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96EA" w14:textId="55532896" w:rsidR="005D513F" w:rsidRPr="00D1017D" w:rsidRDefault="00B85418">
      <w:pPr>
        <w:spacing w:after="0"/>
        <w:rPr>
          <w:b/>
          <w:bCs/>
          <w:lang w:val="de-DE"/>
        </w:rPr>
      </w:pPr>
      <w:bookmarkStart w:id="0" w:name="_Hlk117841894"/>
      <w:r>
        <w:rPr>
          <w:b/>
          <w:bCs/>
          <w:lang w:val="de-DE"/>
        </w:rPr>
        <w:t>3GPP TSG RAN WG1 #120bis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Pr="00D1017D">
        <w:rPr>
          <w:b/>
          <w:bCs/>
          <w:lang w:val="de-DE"/>
        </w:rPr>
        <w:t>R1-250</w:t>
      </w:r>
      <w:r w:rsidR="00D1017D" w:rsidRPr="00D1017D">
        <w:rPr>
          <w:b/>
          <w:bCs/>
          <w:lang w:val="de-DE"/>
        </w:rPr>
        <w:t>2609</w:t>
      </w:r>
    </w:p>
    <w:p w14:paraId="20945405" w14:textId="77777777" w:rsidR="005D513F" w:rsidRDefault="00B85418">
      <w:pPr>
        <w:spacing w:after="0"/>
        <w:rPr>
          <w:b/>
          <w:bCs/>
        </w:rPr>
      </w:pPr>
      <w:r w:rsidRPr="00D1017D">
        <w:rPr>
          <w:b/>
          <w:bCs/>
        </w:rPr>
        <w:t>Wuhan, China, April 7</w:t>
      </w:r>
      <w:r w:rsidRPr="00D1017D">
        <w:rPr>
          <w:b/>
          <w:bCs/>
          <w:vertAlign w:val="superscript"/>
        </w:rPr>
        <w:t>th</w:t>
      </w:r>
      <w:r w:rsidRPr="00D1017D">
        <w:rPr>
          <w:b/>
          <w:bCs/>
        </w:rPr>
        <w:t xml:space="preserve"> – 11</w:t>
      </w:r>
      <w:r w:rsidRPr="00D1017D">
        <w:rPr>
          <w:b/>
          <w:bCs/>
          <w:vertAlign w:val="superscript"/>
        </w:rPr>
        <w:t>th</w:t>
      </w:r>
      <w:r w:rsidRPr="00D1017D">
        <w:rPr>
          <w:b/>
          <w:bCs/>
        </w:rPr>
        <w:t>, 2025</w:t>
      </w:r>
    </w:p>
    <w:p w14:paraId="75680274" w14:textId="77777777" w:rsidR="005D513F" w:rsidRDefault="005D513F">
      <w:pPr>
        <w:spacing w:after="0"/>
      </w:pPr>
    </w:p>
    <w:bookmarkEnd w:id="0"/>
    <w:p w14:paraId="323316A6" w14:textId="77777777" w:rsidR="005D513F" w:rsidRDefault="00B85418">
      <w:pPr>
        <w:tabs>
          <w:tab w:val="left" w:pos="1985"/>
          <w:tab w:val="left" w:pos="2835"/>
          <w:tab w:val="right" w:pos="9072"/>
          <w:tab w:val="right" w:pos="10206"/>
        </w:tabs>
        <w:spacing w:after="0"/>
        <w:rPr>
          <w:b/>
        </w:rPr>
      </w:pPr>
      <w:r>
        <w:rPr>
          <w:b/>
        </w:rPr>
        <w:t>Agenda Item:</w:t>
      </w:r>
      <w:r>
        <w:rPr>
          <w:b/>
        </w:rPr>
        <w:tab/>
        <w:t>9.4.3</w:t>
      </w:r>
    </w:p>
    <w:p w14:paraId="6CF8B78B" w14:textId="77777777" w:rsidR="005D513F" w:rsidRDefault="00B85418">
      <w:pPr>
        <w:tabs>
          <w:tab w:val="left" w:pos="1985"/>
          <w:tab w:val="left" w:pos="2835"/>
          <w:tab w:val="right" w:pos="9072"/>
          <w:tab w:val="right" w:pos="10206"/>
        </w:tabs>
        <w:spacing w:after="0"/>
        <w:rPr>
          <w:b/>
        </w:rPr>
      </w:pPr>
      <w:r>
        <w:rPr>
          <w:b/>
        </w:rPr>
        <w:t xml:space="preserve">Source: </w:t>
      </w:r>
      <w:r>
        <w:rPr>
          <w:b/>
        </w:rPr>
        <w:tab/>
        <w:t>Moderator (Apple)</w:t>
      </w:r>
    </w:p>
    <w:p w14:paraId="1CA63626" w14:textId="77777777" w:rsidR="005D513F" w:rsidRDefault="00B85418">
      <w:pPr>
        <w:tabs>
          <w:tab w:val="left" w:pos="1985"/>
          <w:tab w:val="left" w:pos="2835"/>
          <w:tab w:val="right" w:pos="9072"/>
          <w:tab w:val="right" w:pos="10206"/>
        </w:tabs>
        <w:spacing w:after="0"/>
        <w:rPr>
          <w:b/>
          <w:bCs/>
        </w:rPr>
      </w:pPr>
      <w:r>
        <w:rPr>
          <w:b/>
        </w:rPr>
        <w:t>Title:</w:t>
      </w:r>
      <w:bookmarkStart w:id="1" w:name="Title"/>
      <w:bookmarkEnd w:id="1"/>
      <w:r>
        <w:rPr>
          <w:b/>
        </w:rPr>
        <w:tab/>
        <w:t>FL Summary#1 on timing acquisition &amp; synchronization for Ambient IoT</w:t>
      </w:r>
    </w:p>
    <w:p w14:paraId="2F7823F3" w14:textId="77777777" w:rsidR="005D513F" w:rsidRDefault="00B85418">
      <w:pPr>
        <w:tabs>
          <w:tab w:val="left" w:pos="1985"/>
          <w:tab w:val="left" w:pos="2835"/>
          <w:tab w:val="right" w:pos="9072"/>
          <w:tab w:val="right" w:pos="10206"/>
        </w:tabs>
        <w:spacing w:after="0"/>
        <w:rPr>
          <w:b/>
        </w:rPr>
      </w:pPr>
      <w:r>
        <w:rPr>
          <w:b/>
        </w:rPr>
        <w:t>Document for:</w:t>
      </w:r>
      <w:r>
        <w:rPr>
          <w:b/>
        </w:rPr>
        <w:tab/>
      </w:r>
      <w:bookmarkStart w:id="2" w:name="DocumentFor"/>
      <w:bookmarkEnd w:id="2"/>
      <w:r>
        <w:rPr>
          <w:b/>
        </w:rPr>
        <w:t>Discussion &amp; Decision</w:t>
      </w:r>
    </w:p>
    <w:p w14:paraId="2F07FA72" w14:textId="77777777" w:rsidR="005D513F" w:rsidRDefault="005D513F">
      <w:pPr>
        <w:pBdr>
          <w:bottom w:val="single" w:sz="4" w:space="1" w:color="auto"/>
        </w:pBdr>
        <w:spacing w:line="276" w:lineRule="auto"/>
        <w:rPr>
          <w:lang w:eastAsia="zh-CN"/>
        </w:rPr>
      </w:pPr>
    </w:p>
    <w:p w14:paraId="601FA0BC" w14:textId="77777777" w:rsidR="005D513F" w:rsidRDefault="00B85418">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 &amp; Work-Plan for RAN1#120bis</w:t>
      </w:r>
    </w:p>
    <w:p w14:paraId="3866246A" w14:textId="77777777" w:rsidR="005D513F" w:rsidRDefault="00B85418">
      <w:pPr>
        <w:spacing w:after="0"/>
      </w:pPr>
      <w:r>
        <w:t xml:space="preserve">This document provides the feature lead summary on the offline discussions/inputs/proposals for </w:t>
      </w:r>
      <w:r>
        <w:rPr>
          <w:b/>
          <w:bCs/>
          <w:u w:val="single"/>
        </w:rPr>
        <w:t>AI 9.4.3 timing acquisition and synchronization signals for R2D and D2R</w:t>
      </w:r>
      <w:r>
        <w:t xml:space="preserve"> for ambient IoT WI during RAN1#120bis. </w:t>
      </w:r>
    </w:p>
    <w:p w14:paraId="418FC15D" w14:textId="77777777" w:rsidR="005D513F" w:rsidRDefault="005D513F">
      <w:pPr>
        <w:spacing w:after="0"/>
      </w:pPr>
    </w:p>
    <w:p w14:paraId="42F9D1DF" w14:textId="77777777" w:rsidR="005D513F" w:rsidRDefault="005D513F">
      <w:pPr>
        <w:spacing w:after="0"/>
      </w:pPr>
    </w:p>
    <w:p w14:paraId="04F51DA0"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4A7E2CC9" w14:textId="77777777" w:rsidR="005D513F" w:rsidRDefault="00B85418">
      <w:r>
        <w:t>Please consider providing your company name, your name and email address to be able to reach for any potential offline discussions/contact regarding AI 9.4.3 on timing acquisition and synchronization for ambient IoT.</w:t>
      </w:r>
    </w:p>
    <w:tbl>
      <w:tblPr>
        <w:tblStyle w:val="TableGrid"/>
        <w:tblW w:w="0" w:type="auto"/>
        <w:tblLook w:val="04A0" w:firstRow="1" w:lastRow="0" w:firstColumn="1" w:lastColumn="0" w:noHBand="0" w:noVBand="1"/>
      </w:tblPr>
      <w:tblGrid>
        <w:gridCol w:w="3071"/>
        <w:gridCol w:w="18"/>
        <w:gridCol w:w="3048"/>
        <w:gridCol w:w="39"/>
        <w:gridCol w:w="3174"/>
      </w:tblGrid>
      <w:tr w:rsidR="005D513F" w14:paraId="6548A316" w14:textId="77777777">
        <w:tc>
          <w:tcPr>
            <w:tcW w:w="3098" w:type="dxa"/>
          </w:tcPr>
          <w:p w14:paraId="6588F48F" w14:textId="77777777" w:rsidR="005D513F" w:rsidRDefault="00B85418">
            <w:pPr>
              <w:rPr>
                <w:b/>
                <w:bCs/>
              </w:rPr>
            </w:pPr>
            <w:r>
              <w:rPr>
                <w:b/>
                <w:bCs/>
              </w:rPr>
              <w:t>Company</w:t>
            </w:r>
          </w:p>
        </w:tc>
        <w:tc>
          <w:tcPr>
            <w:tcW w:w="3096" w:type="dxa"/>
            <w:gridSpan w:val="2"/>
          </w:tcPr>
          <w:p w14:paraId="521AEE1C" w14:textId="77777777" w:rsidR="005D513F" w:rsidRDefault="00B85418">
            <w:pPr>
              <w:rPr>
                <w:b/>
                <w:bCs/>
              </w:rPr>
            </w:pPr>
            <w:r>
              <w:rPr>
                <w:b/>
                <w:bCs/>
              </w:rPr>
              <w:t>Name</w:t>
            </w:r>
          </w:p>
        </w:tc>
        <w:tc>
          <w:tcPr>
            <w:tcW w:w="3156" w:type="dxa"/>
            <w:gridSpan w:val="2"/>
          </w:tcPr>
          <w:p w14:paraId="6E2D920B" w14:textId="77777777" w:rsidR="005D513F" w:rsidRDefault="00B85418">
            <w:pPr>
              <w:rPr>
                <w:b/>
                <w:bCs/>
              </w:rPr>
            </w:pPr>
            <w:r>
              <w:rPr>
                <w:b/>
                <w:bCs/>
              </w:rPr>
              <w:t>Email</w:t>
            </w:r>
          </w:p>
        </w:tc>
      </w:tr>
      <w:tr w:rsidR="005D513F" w14:paraId="6F7D73C2" w14:textId="77777777">
        <w:tc>
          <w:tcPr>
            <w:tcW w:w="3098" w:type="dxa"/>
          </w:tcPr>
          <w:p w14:paraId="2EA55CD5" w14:textId="77777777" w:rsidR="005D513F" w:rsidRDefault="00B85418">
            <w:r>
              <w:t>Apple</w:t>
            </w:r>
          </w:p>
        </w:tc>
        <w:tc>
          <w:tcPr>
            <w:tcW w:w="3096" w:type="dxa"/>
            <w:gridSpan w:val="2"/>
          </w:tcPr>
          <w:p w14:paraId="18E7290E" w14:textId="77777777" w:rsidR="005D513F" w:rsidRDefault="00B85418">
            <w:r>
              <w:t>Ankit Bhamri</w:t>
            </w:r>
          </w:p>
        </w:tc>
        <w:tc>
          <w:tcPr>
            <w:tcW w:w="3156" w:type="dxa"/>
            <w:gridSpan w:val="2"/>
          </w:tcPr>
          <w:p w14:paraId="771EB11C" w14:textId="77777777" w:rsidR="005D513F" w:rsidRDefault="00B85418">
            <w:r>
              <w:t>a.bhamri@apple.com</w:t>
            </w:r>
          </w:p>
        </w:tc>
      </w:tr>
      <w:tr w:rsidR="005D513F" w14:paraId="3482F80D" w14:textId="77777777">
        <w:tc>
          <w:tcPr>
            <w:tcW w:w="3098" w:type="dxa"/>
          </w:tcPr>
          <w:p w14:paraId="3ACECB98" w14:textId="77777777" w:rsidR="005D513F" w:rsidRDefault="00B85418">
            <w:r>
              <w:t>TCL</w:t>
            </w:r>
          </w:p>
        </w:tc>
        <w:tc>
          <w:tcPr>
            <w:tcW w:w="3096" w:type="dxa"/>
            <w:gridSpan w:val="2"/>
          </w:tcPr>
          <w:p w14:paraId="2A655246" w14:textId="77777777" w:rsidR="005D513F" w:rsidRDefault="00B85418">
            <w:proofErr w:type="spellStart"/>
            <w:r>
              <w:t>Rongling</w:t>
            </w:r>
            <w:proofErr w:type="spellEnd"/>
            <w:r>
              <w:t xml:space="preserve"> Jian</w:t>
            </w:r>
          </w:p>
          <w:p w14:paraId="0C1208EC" w14:textId="77777777" w:rsidR="005D513F" w:rsidRDefault="00B85418">
            <w:proofErr w:type="spellStart"/>
            <w:r>
              <w:t>Wenwen</w:t>
            </w:r>
            <w:proofErr w:type="spellEnd"/>
            <w:r>
              <w:t xml:space="preserve"> Huang</w:t>
            </w:r>
          </w:p>
        </w:tc>
        <w:tc>
          <w:tcPr>
            <w:tcW w:w="3156" w:type="dxa"/>
            <w:gridSpan w:val="2"/>
          </w:tcPr>
          <w:p w14:paraId="2AECEFC5" w14:textId="77777777" w:rsidR="005D513F" w:rsidRDefault="00B85418">
            <w:pPr>
              <w:rPr>
                <w:color w:val="000000" w:themeColor="text1"/>
              </w:rPr>
            </w:pPr>
            <w:r>
              <w:rPr>
                <w:color w:val="000000" w:themeColor="text1"/>
              </w:rPr>
              <w:t>rongling.jian@tcl.com</w:t>
            </w:r>
          </w:p>
          <w:p w14:paraId="5EB72E95" w14:textId="77777777" w:rsidR="005D513F" w:rsidRDefault="005D513F">
            <w:pPr>
              <w:rPr>
                <w:color w:val="000000" w:themeColor="text1"/>
              </w:rPr>
            </w:pPr>
            <w:hyperlink r:id="rId8" w:history="1">
              <w:r>
                <w:rPr>
                  <w:rStyle w:val="Hyperlink"/>
                  <w:color w:val="000000" w:themeColor="text1"/>
                  <w:u w:val="none"/>
                </w:rPr>
                <w:t>wenwen5.huang@tcl.com</w:t>
              </w:r>
            </w:hyperlink>
          </w:p>
        </w:tc>
      </w:tr>
      <w:tr w:rsidR="005D513F" w14:paraId="544AAB0E" w14:textId="77777777">
        <w:tc>
          <w:tcPr>
            <w:tcW w:w="3098" w:type="dxa"/>
          </w:tcPr>
          <w:p w14:paraId="1F72D01C" w14:textId="77777777" w:rsidR="005D513F" w:rsidRDefault="00B85418">
            <w:pPr>
              <w:rPr>
                <w:rFonts w:eastAsia="MS Mincho"/>
                <w:lang w:eastAsia="ja-JP"/>
              </w:rPr>
            </w:pPr>
            <w:r>
              <w:rPr>
                <w:rFonts w:eastAsia="MS Mincho" w:hint="eastAsia"/>
                <w:lang w:eastAsia="ja-JP"/>
              </w:rPr>
              <w:t>Qualcomm</w:t>
            </w:r>
          </w:p>
        </w:tc>
        <w:tc>
          <w:tcPr>
            <w:tcW w:w="3096" w:type="dxa"/>
            <w:gridSpan w:val="2"/>
          </w:tcPr>
          <w:p w14:paraId="12A67D4B" w14:textId="77777777" w:rsidR="005D513F" w:rsidRDefault="00B85418">
            <w:pPr>
              <w:rPr>
                <w:rFonts w:eastAsia="MS Mincho"/>
                <w:lang w:eastAsia="ja-JP"/>
              </w:rPr>
            </w:pPr>
            <w:r>
              <w:rPr>
                <w:rFonts w:eastAsia="MS Mincho" w:hint="eastAsia"/>
                <w:lang w:eastAsia="ja-JP"/>
              </w:rPr>
              <w:t>Fred Takeda</w:t>
            </w:r>
          </w:p>
        </w:tc>
        <w:tc>
          <w:tcPr>
            <w:tcW w:w="3156" w:type="dxa"/>
            <w:gridSpan w:val="2"/>
          </w:tcPr>
          <w:p w14:paraId="182165CA" w14:textId="77777777" w:rsidR="005D513F" w:rsidRDefault="00B85418">
            <w:pPr>
              <w:rPr>
                <w:rFonts w:eastAsia="MS Mincho"/>
                <w:color w:val="000000" w:themeColor="text1"/>
                <w:lang w:eastAsia="ja-JP"/>
              </w:rPr>
            </w:pPr>
            <w:r>
              <w:rPr>
                <w:rFonts w:eastAsia="MS Mincho" w:hint="eastAsia"/>
                <w:color w:val="000000" w:themeColor="text1"/>
                <w:lang w:eastAsia="ja-JP"/>
              </w:rPr>
              <w:t>ktakeda@qti.qualcomm.com</w:t>
            </w:r>
          </w:p>
        </w:tc>
      </w:tr>
      <w:tr w:rsidR="005D513F" w14:paraId="51B86133" w14:textId="77777777">
        <w:tc>
          <w:tcPr>
            <w:tcW w:w="3098" w:type="dxa"/>
          </w:tcPr>
          <w:p w14:paraId="4F912C86" w14:textId="77777777" w:rsidR="005D513F" w:rsidRDefault="00B85418">
            <w:pPr>
              <w:rPr>
                <w:rFonts w:eastAsiaTheme="minorEastAsia"/>
                <w:lang w:eastAsia="zh-CN"/>
              </w:rPr>
            </w:pPr>
            <w:r>
              <w:rPr>
                <w:rFonts w:eastAsiaTheme="minorEastAsia" w:hint="eastAsia"/>
                <w:lang w:eastAsia="zh-CN"/>
              </w:rPr>
              <w:t>X</w:t>
            </w:r>
            <w:r>
              <w:rPr>
                <w:rFonts w:eastAsiaTheme="minorEastAsia"/>
                <w:lang w:eastAsia="zh-CN"/>
              </w:rPr>
              <w:t>iaomi</w:t>
            </w:r>
          </w:p>
        </w:tc>
        <w:tc>
          <w:tcPr>
            <w:tcW w:w="3096" w:type="dxa"/>
            <w:gridSpan w:val="2"/>
          </w:tcPr>
          <w:p w14:paraId="0F65F4DD" w14:textId="77777777" w:rsidR="005D513F" w:rsidRDefault="00B85418">
            <w:pPr>
              <w:rPr>
                <w:rFonts w:eastAsiaTheme="minorEastAsia"/>
                <w:lang w:eastAsia="zh-CN"/>
              </w:rPr>
            </w:pPr>
            <w:r>
              <w:rPr>
                <w:rFonts w:eastAsiaTheme="minorEastAsia" w:hint="eastAsia"/>
                <w:lang w:eastAsia="zh-CN"/>
              </w:rPr>
              <w:t>T</w:t>
            </w:r>
            <w:r>
              <w:rPr>
                <w:rFonts w:eastAsiaTheme="minorEastAsia"/>
                <w:lang w:eastAsia="zh-CN"/>
              </w:rPr>
              <w:t>eng Ma</w:t>
            </w:r>
          </w:p>
          <w:p w14:paraId="556F7024" w14:textId="77777777" w:rsidR="005D513F" w:rsidRDefault="00B85418">
            <w:pPr>
              <w:rPr>
                <w:rFonts w:eastAsiaTheme="minorEastAsia"/>
                <w:lang w:eastAsia="zh-CN"/>
              </w:rPr>
            </w:pPr>
            <w:proofErr w:type="spellStart"/>
            <w:r>
              <w:rPr>
                <w:rFonts w:eastAsiaTheme="minorEastAsia" w:hint="eastAsia"/>
                <w:lang w:eastAsia="zh-CN"/>
              </w:rPr>
              <w:t>S</w:t>
            </w:r>
            <w:r>
              <w:rPr>
                <w:rFonts w:eastAsiaTheme="minorEastAsia"/>
                <w:lang w:eastAsia="zh-CN"/>
              </w:rPr>
              <w:t>icong</w:t>
            </w:r>
            <w:proofErr w:type="spellEnd"/>
            <w:r>
              <w:rPr>
                <w:rFonts w:eastAsiaTheme="minorEastAsia"/>
                <w:lang w:eastAsia="zh-CN"/>
              </w:rPr>
              <w:t xml:space="preserve"> Zhao</w:t>
            </w:r>
          </w:p>
        </w:tc>
        <w:tc>
          <w:tcPr>
            <w:tcW w:w="3156" w:type="dxa"/>
            <w:gridSpan w:val="2"/>
          </w:tcPr>
          <w:p w14:paraId="2F2DF536" w14:textId="77777777" w:rsidR="005D513F" w:rsidRDefault="00B85418">
            <w:pPr>
              <w:rPr>
                <w:rFonts w:eastAsiaTheme="minorEastAsia"/>
                <w:color w:val="000000" w:themeColor="text1"/>
                <w:lang w:eastAsia="zh-CN"/>
              </w:rPr>
            </w:pPr>
            <w:r>
              <w:rPr>
                <w:rFonts w:eastAsiaTheme="minorEastAsia"/>
                <w:color w:val="000000" w:themeColor="text1"/>
                <w:lang w:eastAsia="zh-CN"/>
              </w:rPr>
              <w:t>mateng5@xiaomi.com</w:t>
            </w:r>
          </w:p>
          <w:p w14:paraId="1124F42F" w14:textId="77777777" w:rsidR="005D513F" w:rsidRDefault="00B85418">
            <w:pPr>
              <w:rPr>
                <w:rFonts w:eastAsiaTheme="minorEastAsia"/>
                <w:color w:val="000000" w:themeColor="text1"/>
                <w:lang w:eastAsia="zh-CN"/>
              </w:rPr>
            </w:pPr>
            <w:r>
              <w:rPr>
                <w:rFonts w:eastAsiaTheme="minorEastAsia"/>
                <w:color w:val="000000" w:themeColor="text1"/>
                <w:lang w:eastAsia="zh-CN"/>
              </w:rPr>
              <w:t>zhaosicong@xiaomi.com</w:t>
            </w:r>
          </w:p>
        </w:tc>
      </w:tr>
      <w:tr w:rsidR="005D513F" w14:paraId="5EB2B53C" w14:textId="77777777">
        <w:tc>
          <w:tcPr>
            <w:tcW w:w="3098" w:type="dxa"/>
          </w:tcPr>
          <w:p w14:paraId="2975CF39" w14:textId="77777777" w:rsidR="005D513F" w:rsidRDefault="00B85418">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3096" w:type="dxa"/>
            <w:gridSpan w:val="2"/>
          </w:tcPr>
          <w:p w14:paraId="279B948D" w14:textId="77777777" w:rsidR="005D513F" w:rsidRDefault="00B85418">
            <w:pPr>
              <w:rPr>
                <w:rFonts w:eastAsiaTheme="minorEastAsia"/>
                <w:lang w:eastAsia="zh-CN"/>
              </w:rPr>
            </w:pPr>
            <w:r>
              <w:rPr>
                <w:rFonts w:eastAsiaTheme="minorEastAsia" w:hint="eastAsia"/>
                <w:lang w:eastAsia="zh-CN"/>
              </w:rPr>
              <w:t>J</w:t>
            </w:r>
            <w:r>
              <w:rPr>
                <w:rFonts w:eastAsiaTheme="minorEastAsia"/>
                <w:lang w:eastAsia="zh-CN"/>
              </w:rPr>
              <w:t>ing Guo</w:t>
            </w:r>
          </w:p>
          <w:p w14:paraId="169EACB5" w14:textId="77777777" w:rsidR="005D513F" w:rsidRDefault="00B85418">
            <w:pPr>
              <w:rPr>
                <w:rFonts w:eastAsiaTheme="minorEastAsia"/>
                <w:lang w:eastAsia="zh-CN"/>
              </w:rPr>
            </w:pPr>
            <w:r>
              <w:rPr>
                <w:rFonts w:eastAsiaTheme="minorEastAsia"/>
                <w:lang w:eastAsia="zh-CN"/>
              </w:rPr>
              <w:t>Yi Gu</w:t>
            </w:r>
          </w:p>
        </w:tc>
        <w:tc>
          <w:tcPr>
            <w:tcW w:w="3156" w:type="dxa"/>
            <w:gridSpan w:val="2"/>
          </w:tcPr>
          <w:p w14:paraId="60545A2B" w14:textId="77777777" w:rsidR="005D513F" w:rsidRDefault="00B85418">
            <w:pPr>
              <w:rPr>
                <w:rFonts w:eastAsiaTheme="minorEastAsia"/>
                <w:color w:val="000000" w:themeColor="text1"/>
                <w:lang w:eastAsia="zh-CN"/>
              </w:rPr>
            </w:pPr>
            <w:r>
              <w:rPr>
                <w:rFonts w:eastAsiaTheme="minorEastAsia"/>
                <w:color w:val="000000" w:themeColor="text1"/>
                <w:lang w:eastAsia="zh-CN"/>
              </w:rPr>
              <w:t>guojing6@chinatelecom.cn</w:t>
            </w:r>
          </w:p>
          <w:p w14:paraId="1F14093A" w14:textId="77777777" w:rsidR="005D513F" w:rsidRDefault="00B85418">
            <w:pPr>
              <w:rPr>
                <w:rFonts w:eastAsiaTheme="minorEastAsia"/>
                <w:color w:val="000000" w:themeColor="text1"/>
                <w:lang w:eastAsia="zh-CN"/>
              </w:rPr>
            </w:pPr>
            <w:r>
              <w:rPr>
                <w:rFonts w:eastAsiaTheme="minorEastAsia"/>
                <w:color w:val="000000" w:themeColor="text1"/>
                <w:lang w:eastAsia="zh-CN"/>
              </w:rPr>
              <w:t>guy6@chinatelecom.cn</w:t>
            </w:r>
          </w:p>
        </w:tc>
      </w:tr>
      <w:tr w:rsidR="005D513F" w14:paraId="73EB4B8E" w14:textId="77777777">
        <w:tc>
          <w:tcPr>
            <w:tcW w:w="3098" w:type="dxa"/>
          </w:tcPr>
          <w:p w14:paraId="08DF9D5C" w14:textId="77777777" w:rsidR="005D513F" w:rsidRDefault="00B85418">
            <w:pPr>
              <w:rPr>
                <w:rFonts w:eastAsiaTheme="minorEastAsia"/>
                <w:lang w:eastAsia="zh-CN"/>
              </w:rPr>
            </w:pPr>
            <w:r>
              <w:t>InterDigital, Inc.</w:t>
            </w:r>
          </w:p>
        </w:tc>
        <w:tc>
          <w:tcPr>
            <w:tcW w:w="3096" w:type="dxa"/>
            <w:gridSpan w:val="2"/>
          </w:tcPr>
          <w:p w14:paraId="05A48EBE" w14:textId="77777777" w:rsidR="005D513F" w:rsidRDefault="00B85418">
            <w:pPr>
              <w:rPr>
                <w:rFonts w:eastAsiaTheme="minorEastAsia"/>
                <w:lang w:eastAsia="zh-CN"/>
              </w:rPr>
            </w:pPr>
            <w:r>
              <w:t xml:space="preserve">Kevin </w:t>
            </w:r>
            <w:proofErr w:type="spellStart"/>
            <w:r>
              <w:t>Wanuga</w:t>
            </w:r>
            <w:proofErr w:type="spellEnd"/>
          </w:p>
        </w:tc>
        <w:tc>
          <w:tcPr>
            <w:tcW w:w="3156" w:type="dxa"/>
            <w:gridSpan w:val="2"/>
          </w:tcPr>
          <w:p w14:paraId="1504CAF8" w14:textId="77777777" w:rsidR="005D513F" w:rsidRDefault="00B85418">
            <w:pPr>
              <w:rPr>
                <w:rFonts w:eastAsiaTheme="minorEastAsia"/>
                <w:color w:val="000000" w:themeColor="text1"/>
                <w:lang w:eastAsia="zh-CN"/>
              </w:rPr>
            </w:pPr>
            <w:r>
              <w:rPr>
                <w:color w:val="000000" w:themeColor="text1"/>
              </w:rPr>
              <w:t>kevin.wanuga2@interdigital.com</w:t>
            </w:r>
          </w:p>
        </w:tc>
      </w:tr>
      <w:tr w:rsidR="005D513F" w14:paraId="564A61B6" w14:textId="77777777">
        <w:tc>
          <w:tcPr>
            <w:tcW w:w="3116" w:type="dxa"/>
            <w:gridSpan w:val="2"/>
          </w:tcPr>
          <w:p w14:paraId="24BE8105" w14:textId="77777777" w:rsidR="005D513F" w:rsidRDefault="00B85418">
            <w:pPr>
              <w:rPr>
                <w:rFonts w:eastAsia="MS Mincho"/>
                <w:lang w:eastAsia="ja-JP"/>
              </w:rPr>
            </w:pPr>
            <w:proofErr w:type="spellStart"/>
            <w:r>
              <w:rPr>
                <w:rFonts w:eastAsia="MS Mincho"/>
                <w:lang w:eastAsia="ja-JP"/>
              </w:rPr>
              <w:t>CEWiT</w:t>
            </w:r>
            <w:proofErr w:type="spellEnd"/>
          </w:p>
        </w:tc>
        <w:tc>
          <w:tcPr>
            <w:tcW w:w="3117" w:type="dxa"/>
            <w:gridSpan w:val="2"/>
          </w:tcPr>
          <w:p w14:paraId="3B686F2A" w14:textId="77777777" w:rsidR="005D513F" w:rsidRDefault="00B85418">
            <w:pPr>
              <w:rPr>
                <w:rFonts w:eastAsia="MS Mincho"/>
                <w:lang w:eastAsia="ja-JP"/>
              </w:rPr>
            </w:pPr>
            <w:r>
              <w:rPr>
                <w:rFonts w:eastAsia="MS Mincho"/>
                <w:lang w:eastAsia="ja-JP"/>
              </w:rPr>
              <w:t>Vishakha Singh</w:t>
            </w:r>
          </w:p>
        </w:tc>
        <w:tc>
          <w:tcPr>
            <w:tcW w:w="3117" w:type="dxa"/>
          </w:tcPr>
          <w:p w14:paraId="307D69A3" w14:textId="77777777" w:rsidR="005D513F" w:rsidRDefault="00B85418">
            <w:pPr>
              <w:rPr>
                <w:rFonts w:eastAsia="MS Mincho"/>
                <w:color w:val="000000" w:themeColor="text1"/>
                <w:lang w:eastAsia="ja-JP"/>
              </w:rPr>
            </w:pPr>
            <w:r>
              <w:rPr>
                <w:rFonts w:eastAsia="MS Mincho"/>
                <w:color w:val="000000" w:themeColor="text1"/>
                <w:lang w:eastAsia="ja-JP"/>
              </w:rPr>
              <w:t>vish@cewit.org.in</w:t>
            </w:r>
          </w:p>
        </w:tc>
      </w:tr>
      <w:tr w:rsidR="005D513F" w14:paraId="748C1A63" w14:textId="77777777">
        <w:tc>
          <w:tcPr>
            <w:tcW w:w="3116" w:type="dxa"/>
            <w:gridSpan w:val="2"/>
          </w:tcPr>
          <w:p w14:paraId="7E93789A" w14:textId="77777777" w:rsidR="005D513F" w:rsidRDefault="00B85418">
            <w:pPr>
              <w:rPr>
                <w:lang w:eastAsia="zh-CN"/>
              </w:rPr>
            </w:pPr>
            <w:r>
              <w:rPr>
                <w:rFonts w:hint="eastAsia"/>
                <w:lang w:eastAsia="zh-CN"/>
              </w:rPr>
              <w:t>CMCC</w:t>
            </w:r>
          </w:p>
        </w:tc>
        <w:tc>
          <w:tcPr>
            <w:tcW w:w="3117" w:type="dxa"/>
            <w:gridSpan w:val="2"/>
          </w:tcPr>
          <w:p w14:paraId="7A86A4F4" w14:textId="77777777" w:rsidR="005D513F" w:rsidRDefault="00B85418">
            <w:pPr>
              <w:rPr>
                <w:lang w:eastAsia="zh-CN"/>
              </w:rPr>
            </w:pPr>
            <w:proofErr w:type="spellStart"/>
            <w:r>
              <w:rPr>
                <w:rFonts w:hint="eastAsia"/>
                <w:lang w:eastAsia="zh-CN"/>
              </w:rPr>
              <w:t>Jingwen</w:t>
            </w:r>
            <w:proofErr w:type="spellEnd"/>
            <w:r>
              <w:rPr>
                <w:rFonts w:hint="eastAsia"/>
                <w:lang w:eastAsia="zh-CN"/>
              </w:rPr>
              <w:t xml:space="preserve"> Zhang</w:t>
            </w:r>
          </w:p>
          <w:p w14:paraId="1A730BF8" w14:textId="77777777" w:rsidR="005D513F" w:rsidRDefault="00B85418">
            <w:pPr>
              <w:rPr>
                <w:lang w:eastAsia="zh-CN"/>
              </w:rPr>
            </w:pPr>
            <w:r>
              <w:rPr>
                <w:rFonts w:hint="eastAsia"/>
                <w:lang w:eastAsia="zh-CN"/>
              </w:rPr>
              <w:t>Xiaodong Shen</w:t>
            </w:r>
          </w:p>
        </w:tc>
        <w:tc>
          <w:tcPr>
            <w:tcW w:w="3117" w:type="dxa"/>
          </w:tcPr>
          <w:p w14:paraId="4A9EEF27" w14:textId="77777777" w:rsidR="005D513F" w:rsidRDefault="005D513F">
            <w:pPr>
              <w:rPr>
                <w:color w:val="000000" w:themeColor="text1"/>
                <w:lang w:eastAsia="zh-CN"/>
              </w:rPr>
            </w:pPr>
            <w:hyperlink r:id="rId9" w:history="1">
              <w:r>
                <w:rPr>
                  <w:rStyle w:val="Hyperlink"/>
                  <w:rFonts w:hint="eastAsia"/>
                  <w:color w:val="000000" w:themeColor="text1"/>
                  <w:u w:val="none"/>
                  <w:lang w:eastAsia="zh-CN"/>
                </w:rPr>
                <w:t>zhangjingwen@chinamobile.com</w:t>
              </w:r>
            </w:hyperlink>
          </w:p>
          <w:p w14:paraId="4E497EA3" w14:textId="77777777" w:rsidR="005D513F" w:rsidRDefault="005D513F">
            <w:pPr>
              <w:rPr>
                <w:color w:val="000000" w:themeColor="text1"/>
                <w:lang w:eastAsia="zh-CN"/>
              </w:rPr>
            </w:pPr>
            <w:hyperlink r:id="rId10" w:history="1">
              <w:r>
                <w:rPr>
                  <w:rStyle w:val="Hyperlink"/>
                  <w:rFonts w:hint="eastAsia"/>
                  <w:color w:val="000000" w:themeColor="text1"/>
                  <w:u w:val="none"/>
                  <w:lang w:eastAsia="zh-CN"/>
                </w:rPr>
                <w:t>shenxiaodong@chinamobile.com</w:t>
              </w:r>
            </w:hyperlink>
          </w:p>
        </w:tc>
      </w:tr>
      <w:tr w:rsidR="005D513F" w14:paraId="348158F6" w14:textId="77777777">
        <w:tc>
          <w:tcPr>
            <w:tcW w:w="3116" w:type="dxa"/>
            <w:gridSpan w:val="2"/>
          </w:tcPr>
          <w:p w14:paraId="3DDD4CBD" w14:textId="77777777" w:rsidR="005D513F" w:rsidRDefault="00B85418">
            <w:pPr>
              <w:rPr>
                <w:lang w:eastAsia="zh-CN"/>
              </w:rPr>
            </w:pPr>
            <w:r>
              <w:rPr>
                <w:lang w:eastAsia="zh-CN"/>
              </w:rPr>
              <w:t>Ericsson</w:t>
            </w:r>
          </w:p>
        </w:tc>
        <w:tc>
          <w:tcPr>
            <w:tcW w:w="3117" w:type="dxa"/>
            <w:gridSpan w:val="2"/>
          </w:tcPr>
          <w:p w14:paraId="6DD5C367" w14:textId="77777777" w:rsidR="005D513F" w:rsidRDefault="00B85418">
            <w:pPr>
              <w:rPr>
                <w:lang w:eastAsia="zh-CN"/>
              </w:rPr>
            </w:pPr>
            <w:r>
              <w:rPr>
                <w:lang w:eastAsia="zh-CN"/>
              </w:rPr>
              <w:t xml:space="preserve">Saeedeh </w:t>
            </w:r>
            <w:proofErr w:type="spellStart"/>
            <w:r>
              <w:rPr>
                <w:lang w:eastAsia="zh-CN"/>
              </w:rPr>
              <w:t>Moloudi</w:t>
            </w:r>
            <w:proofErr w:type="spellEnd"/>
          </w:p>
        </w:tc>
        <w:tc>
          <w:tcPr>
            <w:tcW w:w="3117" w:type="dxa"/>
          </w:tcPr>
          <w:p w14:paraId="3CB630F7" w14:textId="77777777" w:rsidR="005D513F" w:rsidRDefault="00B85418">
            <w:r>
              <w:t>Saeedeh.moloudi@ericsson.com</w:t>
            </w:r>
          </w:p>
        </w:tc>
      </w:tr>
      <w:tr w:rsidR="005D513F" w14:paraId="1EDA40FC" w14:textId="77777777">
        <w:tc>
          <w:tcPr>
            <w:tcW w:w="3116" w:type="dxa"/>
            <w:gridSpan w:val="2"/>
          </w:tcPr>
          <w:p w14:paraId="613E980D" w14:textId="77777777" w:rsidR="005D513F" w:rsidRDefault="005D513F">
            <w:pPr>
              <w:rPr>
                <w:lang w:eastAsia="zh-CN"/>
              </w:rPr>
            </w:pPr>
          </w:p>
        </w:tc>
        <w:tc>
          <w:tcPr>
            <w:tcW w:w="3117" w:type="dxa"/>
            <w:gridSpan w:val="2"/>
          </w:tcPr>
          <w:p w14:paraId="395C1DE3" w14:textId="77777777" w:rsidR="005D513F" w:rsidRDefault="005D513F">
            <w:pPr>
              <w:rPr>
                <w:lang w:eastAsia="zh-CN"/>
              </w:rPr>
            </w:pPr>
          </w:p>
        </w:tc>
        <w:tc>
          <w:tcPr>
            <w:tcW w:w="3117" w:type="dxa"/>
          </w:tcPr>
          <w:p w14:paraId="1DF36E46" w14:textId="77777777" w:rsidR="005D513F" w:rsidRDefault="005D513F"/>
        </w:tc>
      </w:tr>
    </w:tbl>
    <w:p w14:paraId="35FBB6F3" w14:textId="77777777" w:rsidR="005D513F" w:rsidRDefault="005D513F"/>
    <w:p w14:paraId="14A652FC" w14:textId="77777777" w:rsidR="005D513F" w:rsidRDefault="005D513F"/>
    <w:p w14:paraId="4BCA44B2" w14:textId="77777777" w:rsidR="005D513F" w:rsidRDefault="005D513F"/>
    <w:p w14:paraId="29BA2E84" w14:textId="77777777" w:rsidR="005D513F" w:rsidRDefault="005D513F"/>
    <w:p w14:paraId="66974D3A" w14:textId="77777777" w:rsidR="005D513F" w:rsidRDefault="005D513F"/>
    <w:p w14:paraId="557A8AA7"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Work Plan</w:t>
      </w:r>
    </w:p>
    <w:p w14:paraId="592607AD" w14:textId="77777777" w:rsidR="005D513F" w:rsidRDefault="00B85418">
      <w:pPr>
        <w:spacing w:after="0"/>
        <w:rPr>
          <w:b/>
          <w:bCs/>
        </w:rPr>
      </w:pPr>
      <w:r>
        <w:rPr>
          <w:b/>
          <w:bCs/>
          <w:highlight w:val="yellow"/>
        </w:rPr>
        <w:t>Following is my plan for this meeting for this agenda for RAN1#120bis:</w:t>
      </w:r>
    </w:p>
    <w:p w14:paraId="23015DFA" w14:textId="77777777" w:rsidR="005D513F" w:rsidRDefault="005D513F">
      <w:pPr>
        <w:spacing w:after="0"/>
      </w:pPr>
    </w:p>
    <w:p w14:paraId="067F0967" w14:textId="77777777" w:rsidR="005D513F" w:rsidRDefault="00B85418">
      <w:pPr>
        <w:pStyle w:val="ListParagraph"/>
        <w:numPr>
          <w:ilvl w:val="0"/>
          <w:numId w:val="13"/>
        </w:numPr>
        <w:spacing w:line="276" w:lineRule="auto"/>
        <w:rPr>
          <w:b/>
          <w:bCs/>
        </w:rPr>
      </w:pPr>
      <w:r>
        <w:rPr>
          <w:b/>
          <w:bCs/>
        </w:rPr>
        <w:t>SIP of R-TAS</w:t>
      </w:r>
    </w:p>
    <w:p w14:paraId="52987621" w14:textId="77777777" w:rsidR="005D513F" w:rsidRDefault="00B85418">
      <w:pPr>
        <w:spacing w:line="276" w:lineRule="auto"/>
        <w:ind w:left="720"/>
      </w:pPr>
      <w:r>
        <w:t xml:space="preserve">For SIP, at least down-select to not more than 2 alternatives from the agreed alternatives in RAN1#120 considering technical justification and evaluation analysis. Also agree on fixed single duration for the down-selected alternatives. </w:t>
      </w:r>
    </w:p>
    <w:p w14:paraId="3DF8B54B" w14:textId="77777777" w:rsidR="005D513F" w:rsidRDefault="00B85418">
      <w:pPr>
        <w:pStyle w:val="ListParagraph"/>
        <w:numPr>
          <w:ilvl w:val="0"/>
          <w:numId w:val="13"/>
        </w:numPr>
        <w:spacing w:line="276" w:lineRule="auto"/>
        <w:rPr>
          <w:b/>
          <w:bCs/>
        </w:rPr>
      </w:pPr>
      <w:r>
        <w:rPr>
          <w:b/>
          <w:bCs/>
        </w:rPr>
        <w:t>CAP of R-TAS</w:t>
      </w:r>
    </w:p>
    <w:p w14:paraId="094FC7E7" w14:textId="77777777" w:rsidR="005D513F" w:rsidRDefault="00B85418">
      <w:pPr>
        <w:spacing w:line="276" w:lineRule="auto"/>
        <w:ind w:left="720"/>
      </w:pPr>
      <w:r>
        <w:t>For CAP, plan is to down-select between option 1 and option 2 (as agreed in last meeting) and then also limit the number of specific CAP pattern design and hopefully have not more than 2 patterns for further down-selection by end of this meeting</w:t>
      </w:r>
    </w:p>
    <w:p w14:paraId="54B4B199" w14:textId="77777777" w:rsidR="005D513F" w:rsidRDefault="00B85418">
      <w:pPr>
        <w:pStyle w:val="ListParagraph"/>
        <w:numPr>
          <w:ilvl w:val="0"/>
          <w:numId w:val="13"/>
        </w:numPr>
        <w:spacing w:line="276" w:lineRule="auto"/>
        <w:rPr>
          <w:b/>
          <w:bCs/>
        </w:rPr>
      </w:pPr>
      <w:r>
        <w:rPr>
          <w:b/>
          <w:bCs/>
        </w:rPr>
        <w:t>R2D Postamble aspects</w:t>
      </w:r>
    </w:p>
    <w:p w14:paraId="330E1BC4" w14:textId="77777777" w:rsidR="005D513F" w:rsidRDefault="00B85418">
      <w:pPr>
        <w:spacing w:line="276" w:lineRule="auto"/>
        <w:ind w:left="720"/>
      </w:pPr>
      <w:r>
        <w:t xml:space="preserve">For indicating the end of PRDCH transmission, at least down-select to whether R2D control information is used, or Manchester coding rule violation is used. </w:t>
      </w:r>
    </w:p>
    <w:p w14:paraId="3F4BF83C" w14:textId="77777777" w:rsidR="005D513F" w:rsidRDefault="00B85418">
      <w:pPr>
        <w:pStyle w:val="ListParagraph"/>
        <w:numPr>
          <w:ilvl w:val="0"/>
          <w:numId w:val="13"/>
        </w:numPr>
        <w:spacing w:line="276" w:lineRule="auto"/>
        <w:rPr>
          <w:b/>
          <w:bCs/>
        </w:rPr>
      </w:pPr>
      <w:r>
        <w:rPr>
          <w:b/>
          <w:bCs/>
        </w:rPr>
        <w:t>D2R X-amble</w:t>
      </w:r>
    </w:p>
    <w:p w14:paraId="607EDAF4" w14:textId="77777777" w:rsidR="005D513F" w:rsidRDefault="00B85418">
      <w:pPr>
        <w:spacing w:line="276" w:lineRule="auto"/>
        <w:ind w:left="720"/>
      </w:pPr>
      <w:r>
        <w:t>For D2R x-amble, first priority is to agree on the sequence type and length(s). In addition, for midambles, agree on the method/signaling that allows the device to determine the number of midamble(s) and their location within the PDRCH.</w:t>
      </w:r>
    </w:p>
    <w:p w14:paraId="7DA2B594" w14:textId="77777777" w:rsidR="005D513F" w:rsidRDefault="005D513F">
      <w:pPr>
        <w:pBdr>
          <w:bottom w:val="single" w:sz="4" w:space="1" w:color="auto"/>
        </w:pBdr>
        <w:spacing w:line="276" w:lineRule="auto"/>
      </w:pPr>
    </w:p>
    <w:p w14:paraId="661CE107"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SIP of R-TAS</w:t>
      </w:r>
    </w:p>
    <w:tbl>
      <w:tblPr>
        <w:tblStyle w:val="TableGrid"/>
        <w:tblW w:w="9260" w:type="dxa"/>
        <w:tblLook w:val="04A0" w:firstRow="1" w:lastRow="0" w:firstColumn="1" w:lastColumn="0" w:noHBand="0" w:noVBand="1"/>
      </w:tblPr>
      <w:tblGrid>
        <w:gridCol w:w="2605"/>
        <w:gridCol w:w="6655"/>
      </w:tblGrid>
      <w:tr w:rsidR="005D513F" w14:paraId="0EABCAA0" w14:textId="77777777">
        <w:tc>
          <w:tcPr>
            <w:tcW w:w="2605" w:type="dxa"/>
          </w:tcPr>
          <w:p w14:paraId="7CF1C9E4" w14:textId="77777777" w:rsidR="005D513F" w:rsidRDefault="00B85418">
            <w:pPr>
              <w:spacing w:line="276" w:lineRule="auto"/>
              <w:jc w:val="left"/>
              <w:rPr>
                <w:b/>
                <w:bCs/>
                <w:i/>
                <w:iCs/>
                <w:lang w:eastAsia="zh-CN"/>
              </w:rPr>
            </w:pPr>
            <w:r>
              <w:rPr>
                <w:b/>
                <w:bCs/>
                <w:i/>
                <w:iCs/>
                <w:lang w:eastAsia="zh-CN"/>
              </w:rPr>
              <w:t>Company</w:t>
            </w:r>
          </w:p>
        </w:tc>
        <w:tc>
          <w:tcPr>
            <w:tcW w:w="6655" w:type="dxa"/>
          </w:tcPr>
          <w:p w14:paraId="62DB35CC" w14:textId="77777777" w:rsidR="005D513F" w:rsidRDefault="00B85418">
            <w:pPr>
              <w:spacing w:line="276" w:lineRule="auto"/>
              <w:jc w:val="left"/>
              <w:rPr>
                <w:b/>
                <w:bCs/>
                <w:i/>
                <w:iCs/>
                <w:lang w:eastAsia="zh-CN"/>
              </w:rPr>
            </w:pPr>
            <w:r>
              <w:rPr>
                <w:b/>
                <w:bCs/>
                <w:i/>
                <w:iCs/>
                <w:lang w:eastAsia="zh-CN"/>
              </w:rPr>
              <w:t>Observations/Proposals</w:t>
            </w:r>
          </w:p>
        </w:tc>
      </w:tr>
      <w:tr w:rsidR="005D513F" w14:paraId="31F04EAF" w14:textId="77777777">
        <w:tc>
          <w:tcPr>
            <w:tcW w:w="2605" w:type="dxa"/>
          </w:tcPr>
          <w:p w14:paraId="6F8904BC"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76878B5E" w14:textId="77777777" w:rsidR="005D513F" w:rsidRDefault="00B85418">
            <w:pPr>
              <w:spacing w:line="276" w:lineRule="auto"/>
              <w:rPr>
                <w:i/>
                <w:iCs/>
                <w:lang w:eastAsia="zh-CN"/>
              </w:rPr>
            </w:pPr>
            <w:r>
              <w:rPr>
                <w:i/>
                <w:iCs/>
                <w:lang w:eastAsia="zh-CN"/>
              </w:rPr>
              <w:t>Observation 1: Among the 4 SIP designs (Alt 1-1, Alt 1-2, Alt 1-3, and Alt 2-2), Alt 1-2 and Alt 2-2 provides better performance</w:t>
            </w:r>
          </w:p>
          <w:p w14:paraId="48FA84B7" w14:textId="77777777" w:rsidR="005D513F" w:rsidRDefault="00B85418">
            <w:pPr>
              <w:spacing w:line="276" w:lineRule="auto"/>
              <w:rPr>
                <w:i/>
                <w:iCs/>
                <w:lang w:eastAsia="zh-CN"/>
              </w:rPr>
            </w:pPr>
            <w:r>
              <w:rPr>
                <w:i/>
                <w:iCs/>
                <w:lang w:eastAsia="zh-CN"/>
              </w:rPr>
              <w:t>Observation 2: CP issues could be avoided if SIP and CAP are within one OFDM symbol.</w:t>
            </w:r>
          </w:p>
          <w:p w14:paraId="4DC24C27" w14:textId="77777777" w:rsidR="005D513F" w:rsidRDefault="00B85418">
            <w:pPr>
              <w:spacing w:line="276" w:lineRule="auto"/>
              <w:rPr>
                <w:i/>
                <w:iCs/>
                <w:lang w:eastAsia="zh-CN"/>
              </w:rPr>
            </w:pPr>
            <w:r>
              <w:rPr>
                <w:i/>
                <w:iCs/>
                <w:lang w:eastAsia="zh-CN"/>
              </w:rPr>
              <w:t>Proposal 1: Adopt at least Option 1 Alt1 for SIP design, with a single ON-OFF transmission, i.e., one high-voltage transmission followed by one low-voltage transmission, is used. The durations of ON and OFF may be the same or different.</w:t>
            </w:r>
          </w:p>
        </w:tc>
      </w:tr>
      <w:tr w:rsidR="005D513F" w14:paraId="0E25239E" w14:textId="77777777">
        <w:tc>
          <w:tcPr>
            <w:tcW w:w="2605" w:type="dxa"/>
          </w:tcPr>
          <w:p w14:paraId="6B07533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1310FF77" w14:textId="77777777" w:rsidR="005D513F" w:rsidRDefault="00B85418">
            <w:pPr>
              <w:spacing w:line="276" w:lineRule="auto"/>
              <w:rPr>
                <w:i/>
                <w:iCs/>
                <w:lang w:eastAsia="zh-CN"/>
              </w:rPr>
            </w:pPr>
            <w:bookmarkStart w:id="3" w:name="_Toc194072311"/>
            <w:r>
              <w:rPr>
                <w:i/>
                <w:iCs/>
                <w:lang w:eastAsia="zh-CN"/>
              </w:rPr>
              <w:t>Proposal 1: For SIP of the R-TAS consider to down select between Alt 2-2 or Alt 2-3 with patterns of ON-OFF-ON or OFF-ON-OFF where each part has the duration of (1/6,1/6,4/6) of an OFDM symbol, respectively.</w:t>
            </w:r>
            <w:bookmarkEnd w:id="3"/>
          </w:p>
        </w:tc>
      </w:tr>
      <w:tr w:rsidR="005D513F" w14:paraId="091FBCBD" w14:textId="77777777">
        <w:tc>
          <w:tcPr>
            <w:tcW w:w="2605" w:type="dxa"/>
          </w:tcPr>
          <w:p w14:paraId="41D41E65" w14:textId="77777777" w:rsidR="005D513F" w:rsidRDefault="00B85418">
            <w:pPr>
              <w:spacing w:line="276" w:lineRule="auto"/>
              <w:jc w:val="left"/>
              <w:rPr>
                <w:b/>
                <w:bCs/>
                <w:i/>
                <w:iCs/>
                <w:lang w:eastAsia="zh-CN"/>
              </w:rPr>
            </w:pPr>
            <w:r>
              <w:rPr>
                <w:b/>
                <w:bCs/>
                <w:i/>
                <w:iCs/>
                <w:lang w:eastAsia="zh-CN"/>
              </w:rPr>
              <w:t>TCL [3]</w:t>
            </w:r>
          </w:p>
        </w:tc>
        <w:tc>
          <w:tcPr>
            <w:tcW w:w="6655" w:type="dxa"/>
          </w:tcPr>
          <w:p w14:paraId="019ED2CD" w14:textId="77777777" w:rsidR="005D513F" w:rsidRDefault="00B85418">
            <w:pPr>
              <w:spacing w:line="276" w:lineRule="auto"/>
              <w:rPr>
                <w:i/>
                <w:iCs/>
                <w:lang w:eastAsia="zh-CN"/>
              </w:rPr>
            </w:pPr>
            <w:r>
              <w:rPr>
                <w:rFonts w:hint="eastAsia"/>
                <w:i/>
                <w:iCs/>
                <w:lang w:eastAsia="zh-CN"/>
              </w:rPr>
              <w:t>Observation 1</w:t>
            </w:r>
            <w:r>
              <w:rPr>
                <w:i/>
                <w:iCs/>
                <w:lang w:eastAsia="zh-CN"/>
              </w:rPr>
              <w:t>: If the start of SIP is not aligned with that of OFDM symbol, and M value is small (e.g., 4), single ON-OFF pattern for SIP could be considered.</w:t>
            </w:r>
          </w:p>
          <w:p w14:paraId="4509A83D" w14:textId="77777777" w:rsidR="005D513F" w:rsidRDefault="00B85418">
            <w:pPr>
              <w:spacing w:line="276" w:lineRule="auto"/>
              <w:rPr>
                <w:i/>
                <w:iCs/>
                <w:lang w:eastAsia="zh-CN"/>
              </w:rPr>
            </w:pPr>
            <w:r>
              <w:rPr>
                <w:rFonts w:hint="eastAsia"/>
                <w:i/>
                <w:iCs/>
                <w:lang w:eastAsia="zh-CN"/>
              </w:rPr>
              <w:lastRenderedPageBreak/>
              <w:t xml:space="preserve">Observation </w:t>
            </w:r>
            <w:r>
              <w:rPr>
                <w:i/>
                <w:iCs/>
                <w:lang w:eastAsia="zh-CN"/>
              </w:rPr>
              <w:t>2: If the start of SIP aligned with that of OFDM symbol, and M value is relatively large (e.g., 16), multiple ON-OFF pattern for SIP could be considered.</w:t>
            </w:r>
          </w:p>
          <w:p w14:paraId="1E87F49F" w14:textId="77777777" w:rsidR="005D513F" w:rsidRDefault="00B85418">
            <w:pPr>
              <w:spacing w:line="276" w:lineRule="auto"/>
              <w:rPr>
                <w:i/>
                <w:iCs/>
                <w:lang w:eastAsia="zh-CN"/>
              </w:rPr>
            </w:pPr>
            <w:r>
              <w:rPr>
                <w:i/>
                <w:iCs/>
                <w:lang w:eastAsia="zh-CN"/>
              </w:rPr>
              <w:t>Observation 3: To ensure the detection and activation performance at device 1 side, first ON should be long enough, e.g., more than 50% length of entire start-indicator length.</w:t>
            </w:r>
          </w:p>
          <w:p w14:paraId="60C02923" w14:textId="77777777" w:rsidR="005D513F" w:rsidRDefault="00B85418">
            <w:pPr>
              <w:spacing w:line="276" w:lineRule="auto"/>
              <w:rPr>
                <w:i/>
                <w:iCs/>
                <w:lang w:eastAsia="zh-CN"/>
              </w:rPr>
            </w:pPr>
            <w:r>
              <w:rPr>
                <w:i/>
                <w:iCs/>
                <w:lang w:eastAsia="zh-CN"/>
              </w:rPr>
              <w:t>Observation 4: For Alt 2-1 of multiple ON-OFF transmission, it could be achieved by repetition based single ON-OFF transmission.</w:t>
            </w:r>
          </w:p>
          <w:p w14:paraId="46F71874" w14:textId="77777777" w:rsidR="005D513F" w:rsidRDefault="00B85418">
            <w:pPr>
              <w:spacing w:line="276" w:lineRule="auto"/>
              <w:rPr>
                <w:i/>
                <w:iCs/>
                <w:lang w:eastAsia="zh-CN"/>
              </w:rPr>
            </w:pPr>
            <w:r>
              <w:rPr>
                <w:i/>
                <w:iCs/>
                <w:lang w:eastAsia="zh-CN"/>
              </w:rPr>
              <w:t>Observation 5: In SI phase, one agreement has given for clarifying how to design basic SIP pattern, i.e., one high-voltage transmission followed by one low-voltage transmission, where ON and OFF may have same or different duration.</w:t>
            </w:r>
          </w:p>
          <w:p w14:paraId="1071F3D5" w14:textId="77777777" w:rsidR="005D513F" w:rsidRDefault="00B85418">
            <w:pPr>
              <w:spacing w:line="276" w:lineRule="auto"/>
              <w:rPr>
                <w:i/>
                <w:iCs/>
                <w:lang w:eastAsia="zh-CN"/>
              </w:rPr>
            </w:pPr>
            <w:r>
              <w:rPr>
                <w:i/>
                <w:iCs/>
                <w:lang w:eastAsia="zh-CN"/>
              </w:rPr>
              <w:t>Observation 6: Device detects one fixed length of SIP (e.g., one OFDM symbol) with different R2D data rate, which might be able to reduce the detection complexity and power consumption.</w:t>
            </w:r>
          </w:p>
          <w:p w14:paraId="7EA3F61C" w14:textId="77777777" w:rsidR="005D513F" w:rsidRDefault="00B85418">
            <w:pPr>
              <w:spacing w:line="276" w:lineRule="auto"/>
              <w:rPr>
                <w:i/>
                <w:iCs/>
                <w:lang w:eastAsia="zh-CN"/>
              </w:rPr>
            </w:pPr>
            <w:r>
              <w:rPr>
                <w:i/>
                <w:iCs/>
                <w:lang w:eastAsia="zh-CN"/>
              </w:rPr>
              <w:t>Observation 7: If start-indicator with M=32 during one OFDM symbol and ON-OFF pattern is detected by device, device will not be waked-up due to the limited duration and energy when SCS equals to 15KHz</w:t>
            </w:r>
          </w:p>
          <w:p w14:paraId="7325982A" w14:textId="77777777" w:rsidR="005D513F" w:rsidRDefault="00B85418">
            <w:pPr>
              <w:spacing w:line="276" w:lineRule="auto"/>
              <w:rPr>
                <w:i/>
                <w:iCs/>
                <w:lang w:eastAsia="zh-CN"/>
              </w:rPr>
            </w:pPr>
            <w:r>
              <w:rPr>
                <w:i/>
                <w:iCs/>
                <w:lang w:eastAsia="zh-CN"/>
              </w:rPr>
              <w:t>Observation 8: Before discussing 1/2 OFDM symbol as entire length of SIP, it is more clear to give some conclusions including whether the start of SIP needs to be aligned with that of OFDM symbol and minimum M value.</w:t>
            </w:r>
          </w:p>
          <w:p w14:paraId="044B772D" w14:textId="77777777" w:rsidR="005D513F" w:rsidRDefault="00B85418">
            <w:pPr>
              <w:spacing w:line="276" w:lineRule="auto"/>
              <w:rPr>
                <w:i/>
                <w:iCs/>
                <w:lang w:eastAsia="zh-CN"/>
              </w:rPr>
            </w:pPr>
            <w:r>
              <w:rPr>
                <w:rFonts w:hint="eastAsia"/>
                <w:i/>
                <w:iCs/>
                <w:lang w:eastAsia="zh-CN"/>
              </w:rPr>
              <w:t>O</w:t>
            </w:r>
            <w:r>
              <w:rPr>
                <w:i/>
                <w:iCs/>
                <w:lang w:eastAsia="zh-CN"/>
              </w:rPr>
              <w:t xml:space="preserve">bservation 9: </w:t>
            </w:r>
            <w:r>
              <w:rPr>
                <w:rFonts w:hint="eastAsia"/>
                <w:i/>
                <w:iCs/>
                <w:lang w:eastAsia="zh-CN"/>
              </w:rPr>
              <w:t>I</w:t>
            </w:r>
            <w:r>
              <w:rPr>
                <w:i/>
                <w:iCs/>
                <w:lang w:eastAsia="zh-CN"/>
              </w:rPr>
              <w:t>f edge/transition method is used for start-indicator detection, the first level</w:t>
            </w:r>
            <w:r>
              <w:rPr>
                <w:rFonts w:hint="eastAsia"/>
                <w:i/>
                <w:iCs/>
                <w:lang w:eastAsia="zh-CN"/>
              </w:rPr>
              <w:t xml:space="preserve"> </w:t>
            </w:r>
            <w:r>
              <w:rPr>
                <w:i/>
                <w:iCs/>
                <w:lang w:eastAsia="zh-CN"/>
              </w:rPr>
              <w:t xml:space="preserve">(e.g., ON level) will not be detected by device but it can activate/wake-up device to receive following R2D signal, e.g., clock-acquisition. </w:t>
            </w:r>
          </w:p>
          <w:p w14:paraId="5E27ACD2"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331DEC53" w14:textId="77777777" w:rsidR="005D513F" w:rsidRDefault="00B85418">
            <w:pPr>
              <w:spacing w:line="276" w:lineRule="auto"/>
              <w:rPr>
                <w:i/>
                <w:iCs/>
                <w:lang w:eastAsia="zh-CN"/>
              </w:rPr>
            </w:pPr>
            <w:r>
              <w:rPr>
                <w:i/>
                <w:iCs/>
                <w:lang w:eastAsia="zh-CN"/>
              </w:rPr>
              <w:t>Proposal 1: Support both of Alt 1 (Single ON-OFF transmission) and Alt 2(multiple ON-OFF transmission) for SIP pattern design.</w:t>
            </w:r>
          </w:p>
          <w:p w14:paraId="1E00058B" w14:textId="77777777" w:rsidR="005D513F" w:rsidRDefault="00B85418">
            <w:pPr>
              <w:spacing w:line="276" w:lineRule="auto"/>
              <w:rPr>
                <w:i/>
                <w:iCs/>
                <w:lang w:eastAsia="zh-CN"/>
              </w:rPr>
            </w:pPr>
            <w:r>
              <w:rPr>
                <w:i/>
                <w:iCs/>
                <w:lang w:eastAsia="zh-CN"/>
              </w:rPr>
              <w:t>Proposal 2: Support Alt 1-1 and Alt 1-3 of single ON-OFF transmission for SIP design.</w:t>
            </w:r>
          </w:p>
          <w:p w14:paraId="01E173BA" w14:textId="77777777" w:rsidR="005D513F" w:rsidRDefault="00B85418">
            <w:pPr>
              <w:numPr>
                <w:ilvl w:val="0"/>
                <w:numId w:val="14"/>
              </w:numPr>
              <w:spacing w:line="276" w:lineRule="auto"/>
              <w:rPr>
                <w:i/>
                <w:iCs/>
                <w:lang w:eastAsia="zh-CN"/>
              </w:rPr>
            </w:pPr>
            <w:r>
              <w:rPr>
                <w:i/>
                <w:iCs/>
                <w:lang w:eastAsia="zh-CN"/>
              </w:rPr>
              <w:t>Alt 1-1: ON followed by OFF with same duration for both</w:t>
            </w:r>
          </w:p>
          <w:p w14:paraId="41214BF6" w14:textId="77777777" w:rsidR="005D513F" w:rsidRDefault="00B85418">
            <w:pPr>
              <w:numPr>
                <w:ilvl w:val="0"/>
                <w:numId w:val="14"/>
              </w:numPr>
              <w:spacing w:line="276" w:lineRule="auto"/>
              <w:rPr>
                <w:i/>
                <w:iCs/>
                <w:lang w:eastAsia="zh-CN"/>
              </w:rPr>
            </w:pPr>
            <w:r>
              <w:rPr>
                <w:i/>
                <w:iCs/>
                <w:lang w:eastAsia="zh-CN"/>
              </w:rPr>
              <w:t>Alt 1-3: ON followed by OFF with a duration ratio of [2,3]:1</w:t>
            </w:r>
          </w:p>
          <w:p w14:paraId="356BE859" w14:textId="77777777" w:rsidR="005D513F" w:rsidRDefault="00B85418">
            <w:pPr>
              <w:spacing w:line="276" w:lineRule="auto"/>
              <w:rPr>
                <w:i/>
                <w:iCs/>
                <w:lang w:eastAsia="zh-CN"/>
              </w:rPr>
            </w:pPr>
            <w:r>
              <w:rPr>
                <w:i/>
                <w:iCs/>
                <w:lang w:eastAsia="zh-CN"/>
              </w:rPr>
              <w:t>Proposal 3: Support Alt 2-1 of multiple transmission for SIP design.</w:t>
            </w:r>
          </w:p>
          <w:p w14:paraId="07BD6FDC" w14:textId="77777777" w:rsidR="005D513F" w:rsidRDefault="00B85418">
            <w:pPr>
              <w:spacing w:line="276" w:lineRule="auto"/>
              <w:rPr>
                <w:i/>
                <w:iCs/>
                <w:lang w:eastAsia="zh-CN"/>
              </w:rPr>
            </w:pPr>
            <w:r>
              <w:rPr>
                <w:i/>
                <w:iCs/>
                <w:lang w:eastAsia="zh-CN"/>
              </w:rPr>
              <w:t xml:space="preserve">Proposal 4: Do not support Alt 2-3 (OFF-ON-OFF) of multiple ON-OFF </w:t>
            </w:r>
            <w:r>
              <w:rPr>
                <w:i/>
                <w:iCs/>
                <w:lang w:eastAsia="zh-CN"/>
              </w:rPr>
              <w:lastRenderedPageBreak/>
              <w:t>transmission for SIP design.</w:t>
            </w:r>
          </w:p>
          <w:p w14:paraId="0978F004" w14:textId="77777777" w:rsidR="005D513F" w:rsidRDefault="00B85418">
            <w:pPr>
              <w:spacing w:line="276" w:lineRule="auto"/>
              <w:rPr>
                <w:i/>
                <w:iCs/>
                <w:lang w:eastAsia="zh-CN"/>
              </w:rPr>
            </w:pPr>
            <w:r>
              <w:rPr>
                <w:i/>
                <w:iCs/>
                <w:lang w:eastAsia="zh-CN"/>
              </w:rPr>
              <w:t>Proposal 5: Support</w:t>
            </w:r>
            <w:r>
              <w:rPr>
                <w:rFonts w:hint="eastAsia"/>
                <w:i/>
                <w:iCs/>
                <w:lang w:eastAsia="zh-CN"/>
              </w:rPr>
              <w:t xml:space="preserve"> </w:t>
            </w:r>
            <w:r>
              <w:rPr>
                <w:i/>
                <w:iCs/>
                <w:lang w:eastAsia="zh-CN"/>
              </w:rPr>
              <w:t>Alt 2-</w:t>
            </w:r>
            <w:r>
              <w:rPr>
                <w:rFonts w:hint="eastAsia"/>
                <w:i/>
                <w:iCs/>
                <w:lang w:eastAsia="zh-CN"/>
              </w:rPr>
              <w:t>2</w:t>
            </w:r>
            <w:r>
              <w:rPr>
                <w:i/>
                <w:iCs/>
                <w:lang w:eastAsia="zh-CN"/>
              </w:rPr>
              <w:t xml:space="preserve"> (</w:t>
            </w:r>
            <w:r>
              <w:rPr>
                <w:rFonts w:hint="eastAsia"/>
                <w:i/>
                <w:iCs/>
                <w:lang w:eastAsia="zh-CN"/>
              </w:rPr>
              <w:t>ON-</w:t>
            </w:r>
            <w:r>
              <w:rPr>
                <w:i/>
                <w:iCs/>
                <w:lang w:eastAsia="zh-CN"/>
              </w:rPr>
              <w:t>OFF-ON)</w:t>
            </w:r>
            <w:r>
              <w:rPr>
                <w:rFonts w:hint="eastAsia"/>
                <w:i/>
                <w:iCs/>
                <w:lang w:eastAsia="zh-CN"/>
              </w:rPr>
              <w:t xml:space="preserve"> </w:t>
            </w:r>
            <w:r>
              <w:rPr>
                <w:i/>
                <w:iCs/>
                <w:lang w:eastAsia="zh-CN"/>
              </w:rPr>
              <w:t>of multiple ON-OFF transmission for SIP design.</w:t>
            </w:r>
          </w:p>
          <w:p w14:paraId="7F9C798E" w14:textId="77777777" w:rsidR="005D513F" w:rsidRDefault="00B85418">
            <w:pPr>
              <w:spacing w:line="276" w:lineRule="auto"/>
              <w:rPr>
                <w:i/>
                <w:iCs/>
                <w:lang w:eastAsia="zh-CN"/>
              </w:rPr>
            </w:pPr>
            <w:r>
              <w:rPr>
                <w:i/>
                <w:iCs/>
                <w:lang w:eastAsia="zh-CN"/>
              </w:rPr>
              <w:t>Proposal 6: Support the entire length of SIP set at most one NR symbol length for device 1.</w:t>
            </w:r>
          </w:p>
          <w:p w14:paraId="30F02DF4" w14:textId="77777777" w:rsidR="005D513F" w:rsidRDefault="00B85418">
            <w:pPr>
              <w:spacing w:line="276" w:lineRule="auto"/>
              <w:rPr>
                <w:i/>
                <w:iCs/>
                <w:lang w:eastAsia="zh-CN"/>
              </w:rPr>
            </w:pPr>
            <w:r>
              <w:rPr>
                <w:i/>
                <w:iCs/>
                <w:lang w:eastAsia="zh-CN"/>
              </w:rPr>
              <w:t>Proposal 7: Consider the impact of transition edge period on CP detection of CAP for edge/transition detection at device side.</w:t>
            </w:r>
          </w:p>
        </w:tc>
      </w:tr>
      <w:tr w:rsidR="005D513F" w14:paraId="7C63324F" w14:textId="77777777">
        <w:tc>
          <w:tcPr>
            <w:tcW w:w="2605" w:type="dxa"/>
          </w:tcPr>
          <w:p w14:paraId="219862F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6E1A9D49" w14:textId="77777777" w:rsidR="005D513F" w:rsidRDefault="00B85418">
            <w:pPr>
              <w:spacing w:line="276" w:lineRule="auto"/>
              <w:rPr>
                <w:i/>
                <w:iCs/>
                <w:lang w:eastAsia="zh-CN"/>
              </w:rPr>
            </w:pPr>
            <w:bookmarkStart w:id="4" w:name="_Toc9313"/>
            <w:bookmarkStart w:id="5" w:name="_Toc23891"/>
            <w:bookmarkStart w:id="6" w:name="_Toc30693"/>
            <w:bookmarkStart w:id="7" w:name="_Toc1504"/>
            <w:bookmarkStart w:id="8" w:name="_Toc14293"/>
            <w:bookmarkStart w:id="9" w:name="_Toc7552"/>
            <w:bookmarkStart w:id="10" w:name="_Toc14535"/>
            <w:bookmarkStart w:id="11" w:name="_Toc30840"/>
            <w:bookmarkStart w:id="12" w:name="_Toc7019"/>
            <w:r>
              <w:rPr>
                <w:i/>
                <w:iCs/>
                <w:lang w:eastAsia="zh-CN"/>
              </w:rPr>
              <w:t xml:space="preserve">Observation 1: </w:t>
            </w:r>
            <w:r>
              <w:rPr>
                <w:rFonts w:hint="eastAsia"/>
                <w:i/>
                <w:iCs/>
                <w:lang w:eastAsia="zh-CN"/>
              </w:rPr>
              <w:t>If a large M value is used in SIP, the required PRB number will be large.</w:t>
            </w:r>
            <w:bookmarkEnd w:id="4"/>
            <w:bookmarkEnd w:id="5"/>
            <w:bookmarkEnd w:id="6"/>
            <w:bookmarkEnd w:id="7"/>
            <w:bookmarkEnd w:id="8"/>
            <w:bookmarkEnd w:id="9"/>
            <w:bookmarkEnd w:id="10"/>
            <w:bookmarkEnd w:id="11"/>
            <w:bookmarkEnd w:id="12"/>
          </w:p>
          <w:p w14:paraId="0E10F2C2" w14:textId="77777777" w:rsidR="005D513F" w:rsidRDefault="00B85418">
            <w:pPr>
              <w:spacing w:line="276" w:lineRule="auto"/>
              <w:rPr>
                <w:i/>
                <w:iCs/>
                <w:lang w:eastAsia="zh-CN"/>
              </w:rPr>
            </w:pPr>
            <w:bookmarkStart w:id="13" w:name="_Toc10417"/>
            <w:bookmarkStart w:id="14" w:name="_Toc14314"/>
            <w:bookmarkStart w:id="15" w:name="_Toc10867"/>
            <w:bookmarkStart w:id="16" w:name="_Toc9929"/>
            <w:bookmarkStart w:id="17" w:name="_Toc12088"/>
            <w:bookmarkStart w:id="18" w:name="_Toc9383"/>
            <w:bookmarkStart w:id="19" w:name="_Toc31929"/>
            <w:bookmarkStart w:id="20" w:name="_Toc8125"/>
            <w:bookmarkStart w:id="21" w:name="_Toc12997"/>
            <w:r>
              <w:rPr>
                <w:i/>
                <w:iCs/>
                <w:lang w:eastAsia="zh-CN"/>
              </w:rPr>
              <w:t xml:space="preserve">Observation 2: </w:t>
            </w:r>
            <w:r>
              <w:rPr>
                <w:rFonts w:hint="eastAsia"/>
                <w:i/>
                <w:iCs/>
                <w:lang w:eastAsia="zh-CN"/>
              </w:rPr>
              <w:t>In RFID, the duration of delimiter is 12.5us, which is slightly greater than a chip length of M=6.</w:t>
            </w:r>
            <w:bookmarkEnd w:id="13"/>
            <w:bookmarkEnd w:id="14"/>
            <w:bookmarkEnd w:id="15"/>
            <w:bookmarkEnd w:id="16"/>
            <w:bookmarkEnd w:id="17"/>
            <w:bookmarkEnd w:id="18"/>
            <w:bookmarkEnd w:id="19"/>
            <w:bookmarkEnd w:id="20"/>
            <w:bookmarkEnd w:id="21"/>
          </w:p>
          <w:p w14:paraId="3B3DAC0F" w14:textId="77777777" w:rsidR="005D513F" w:rsidRDefault="00B85418">
            <w:pPr>
              <w:spacing w:line="276" w:lineRule="auto"/>
              <w:rPr>
                <w:i/>
                <w:iCs/>
                <w:lang w:eastAsia="zh-CN"/>
              </w:rPr>
            </w:pPr>
            <w:bookmarkStart w:id="22" w:name="_Toc30852"/>
            <w:bookmarkStart w:id="23" w:name="_Toc11661"/>
            <w:bookmarkStart w:id="24" w:name="_Toc30269"/>
            <w:bookmarkStart w:id="25" w:name="_Toc29690"/>
            <w:bookmarkStart w:id="26" w:name="_Toc18385"/>
            <w:bookmarkStart w:id="27" w:name="_Toc28685"/>
            <w:bookmarkStart w:id="28" w:name="_Toc22839"/>
            <w:bookmarkStart w:id="29" w:name="_Toc25681"/>
            <w:bookmarkStart w:id="30" w:name="_Toc30659"/>
            <w:r>
              <w:rPr>
                <w:i/>
                <w:iCs/>
                <w:lang w:eastAsia="zh-CN"/>
              </w:rPr>
              <w:t xml:space="preserve">Observation 3: </w:t>
            </w:r>
            <w:r>
              <w:rPr>
                <w:rFonts w:hint="eastAsia"/>
                <w:i/>
                <w:iCs/>
                <w:lang w:eastAsia="zh-CN"/>
              </w:rPr>
              <w:t xml:space="preserve">A large M value is more sensitive to the CP handling method </w:t>
            </w:r>
            <w:r>
              <w:rPr>
                <w:rFonts w:hint="eastAsia"/>
                <w:i/>
                <w:iCs/>
                <w:lang w:val="en-GB" w:eastAsia="zh-CN"/>
              </w:rPr>
              <w:t>and may impact the detection of SIP, thereby affecting performance.</w:t>
            </w:r>
            <w:bookmarkEnd w:id="22"/>
            <w:bookmarkEnd w:id="23"/>
            <w:bookmarkEnd w:id="24"/>
            <w:bookmarkEnd w:id="25"/>
            <w:bookmarkEnd w:id="26"/>
            <w:bookmarkEnd w:id="27"/>
            <w:bookmarkEnd w:id="28"/>
            <w:bookmarkEnd w:id="29"/>
            <w:bookmarkEnd w:id="30"/>
          </w:p>
          <w:p w14:paraId="47FE7C0A" w14:textId="77777777" w:rsidR="005D513F" w:rsidRDefault="00B85418">
            <w:pPr>
              <w:spacing w:line="276" w:lineRule="auto"/>
              <w:rPr>
                <w:i/>
                <w:iCs/>
                <w:lang w:eastAsia="zh-CN"/>
              </w:rPr>
            </w:pPr>
            <w:bookmarkStart w:id="31" w:name="_Toc21024"/>
            <w:bookmarkStart w:id="32" w:name="_Toc3197"/>
            <w:bookmarkStart w:id="33" w:name="_Toc29752"/>
            <w:bookmarkStart w:id="34" w:name="_Toc26116"/>
            <w:bookmarkStart w:id="35" w:name="_Toc9031"/>
            <w:r>
              <w:rPr>
                <w:i/>
                <w:iCs/>
                <w:lang w:eastAsia="zh-CN"/>
              </w:rPr>
              <w:t xml:space="preserve">Proposal 1: </w:t>
            </w:r>
            <w:r>
              <w:rPr>
                <w:rFonts w:hint="eastAsia"/>
                <w:i/>
                <w:iCs/>
                <w:lang w:eastAsia="zh-CN"/>
              </w:rPr>
              <w:t>The M value for SIP should not be greater than 6.</w:t>
            </w:r>
            <w:bookmarkEnd w:id="31"/>
            <w:bookmarkEnd w:id="32"/>
            <w:bookmarkEnd w:id="33"/>
            <w:bookmarkEnd w:id="34"/>
            <w:bookmarkEnd w:id="35"/>
          </w:p>
          <w:p w14:paraId="08E95524" w14:textId="77777777" w:rsidR="005D513F" w:rsidRDefault="00B85418">
            <w:pPr>
              <w:spacing w:line="276" w:lineRule="auto"/>
              <w:rPr>
                <w:i/>
                <w:iCs/>
                <w:lang w:eastAsia="zh-CN"/>
              </w:rPr>
            </w:pPr>
            <w:bookmarkStart w:id="36" w:name="_Toc26832"/>
            <w:bookmarkStart w:id="37" w:name="_Toc7022"/>
            <w:bookmarkStart w:id="38" w:name="_Toc26355"/>
            <w:bookmarkStart w:id="39" w:name="_Toc12493"/>
            <w:bookmarkStart w:id="40" w:name="_Toc11135"/>
            <w:bookmarkStart w:id="41" w:name="_Toc14239"/>
            <w:bookmarkStart w:id="42" w:name="_Toc30590"/>
            <w:bookmarkStart w:id="43" w:name="_Toc3635"/>
            <w:bookmarkStart w:id="44" w:name="_Toc28127"/>
            <w:r>
              <w:rPr>
                <w:i/>
                <w:iCs/>
                <w:lang w:eastAsia="zh-CN"/>
              </w:rPr>
              <w:t xml:space="preserve">Observation 4: </w:t>
            </w:r>
            <w:r>
              <w:rPr>
                <w:rFonts w:hint="eastAsia"/>
                <w:i/>
                <w:iCs/>
                <w:lang w:eastAsia="zh-CN"/>
              </w:rPr>
              <w:t xml:space="preserve">SIP which </w:t>
            </w:r>
            <w:r>
              <w:rPr>
                <w:rFonts w:hint="eastAsia"/>
                <w:i/>
                <w:iCs/>
                <w:lang w:val="en-GB" w:eastAsia="zh-CN"/>
              </w:rPr>
              <w:t xml:space="preserve">does </w:t>
            </w:r>
            <w:r>
              <w:rPr>
                <w:rFonts w:hint="eastAsia"/>
                <w:i/>
                <w:iCs/>
                <w:lang w:eastAsia="zh-CN"/>
              </w:rPr>
              <w:t>not occupy a whole number of OFDM symbols (for instance, occupying 1/2 of an OFDM symbol) is not applicable for CAP/data with M=1.</w:t>
            </w:r>
            <w:bookmarkEnd w:id="36"/>
            <w:bookmarkEnd w:id="37"/>
            <w:bookmarkEnd w:id="38"/>
            <w:bookmarkEnd w:id="39"/>
            <w:bookmarkEnd w:id="40"/>
            <w:bookmarkEnd w:id="41"/>
            <w:bookmarkEnd w:id="42"/>
            <w:bookmarkEnd w:id="43"/>
            <w:bookmarkEnd w:id="44"/>
          </w:p>
          <w:p w14:paraId="7A7400D2" w14:textId="77777777" w:rsidR="005D513F" w:rsidRDefault="00B85418">
            <w:pPr>
              <w:spacing w:line="276" w:lineRule="auto"/>
              <w:rPr>
                <w:i/>
                <w:iCs/>
                <w:lang w:eastAsia="zh-CN"/>
              </w:rPr>
            </w:pPr>
            <w:bookmarkStart w:id="45" w:name="_Toc29527"/>
            <w:r>
              <w:rPr>
                <w:i/>
                <w:iCs/>
                <w:lang w:eastAsia="zh-CN"/>
              </w:rPr>
              <w:t xml:space="preserve">Observation 5: </w:t>
            </w:r>
            <w:r>
              <w:rPr>
                <w:rFonts w:hint="eastAsia"/>
                <w:i/>
                <w:iCs/>
                <w:lang w:eastAsia="zh-CN"/>
              </w:rPr>
              <w:t>For M=1 and M=2, the first OFDM symbol will contain more ON transmission than subsequent OFDM symbols, leading to a power imbalance issue.</w:t>
            </w:r>
            <w:bookmarkEnd w:id="45"/>
          </w:p>
          <w:p w14:paraId="4F5061B6" w14:textId="77777777" w:rsidR="005D513F" w:rsidRDefault="00B85418">
            <w:pPr>
              <w:spacing w:line="276" w:lineRule="auto"/>
              <w:rPr>
                <w:i/>
                <w:iCs/>
                <w:lang w:eastAsia="zh-CN"/>
              </w:rPr>
            </w:pPr>
            <w:bookmarkStart w:id="46" w:name="_Toc5461"/>
            <w:bookmarkStart w:id="47" w:name="_Toc25530"/>
            <w:bookmarkStart w:id="48" w:name="_Toc1325"/>
            <w:bookmarkStart w:id="49" w:name="_Toc21015"/>
            <w:bookmarkStart w:id="50" w:name="_Toc27199"/>
            <w:r>
              <w:rPr>
                <w:i/>
                <w:iCs/>
                <w:lang w:eastAsia="zh-CN"/>
              </w:rPr>
              <w:t xml:space="preserve">Proposal 2: </w:t>
            </w:r>
            <w:r>
              <w:rPr>
                <w:rFonts w:hint="eastAsia"/>
                <w:i/>
                <w:iCs/>
                <w:lang w:eastAsia="zh-CN"/>
              </w:rPr>
              <w:t>The SIP duration should be 1 OFDM symbol.</w:t>
            </w:r>
            <w:bookmarkEnd w:id="46"/>
            <w:bookmarkEnd w:id="47"/>
            <w:bookmarkEnd w:id="48"/>
            <w:bookmarkEnd w:id="49"/>
            <w:bookmarkEnd w:id="50"/>
          </w:p>
          <w:p w14:paraId="59C172D6" w14:textId="77777777" w:rsidR="005D513F" w:rsidRDefault="00B85418">
            <w:pPr>
              <w:spacing w:line="276" w:lineRule="auto"/>
              <w:rPr>
                <w:i/>
                <w:iCs/>
                <w:lang w:eastAsia="zh-CN"/>
              </w:rPr>
            </w:pPr>
            <w:bookmarkStart w:id="51" w:name="_Toc27513"/>
            <w:bookmarkStart w:id="52" w:name="_Toc15972"/>
            <w:bookmarkStart w:id="53" w:name="_Toc21906"/>
            <w:bookmarkStart w:id="54" w:name="_Toc801"/>
            <w:bookmarkStart w:id="55" w:name="_Toc1429"/>
            <w:bookmarkStart w:id="56" w:name="_Toc24330"/>
            <w:bookmarkStart w:id="57" w:name="_Toc384"/>
            <w:bookmarkStart w:id="58" w:name="_Toc31301"/>
            <w:bookmarkStart w:id="59" w:name="_Toc22826"/>
            <w:r>
              <w:rPr>
                <w:i/>
                <w:iCs/>
                <w:lang w:eastAsia="zh-CN"/>
              </w:rPr>
              <w:t xml:space="preserve">Observation 6: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and </w:t>
            </w:r>
            <w:r>
              <w:rPr>
                <w:i/>
                <w:iCs/>
                <w:lang w:eastAsia="zh-CN"/>
              </w:rPr>
              <w:t>‘</w:t>
            </w:r>
            <w:r>
              <w:rPr>
                <w:rFonts w:hint="eastAsia"/>
                <w:i/>
                <w:iCs/>
                <w:lang w:eastAsia="zh-CN"/>
              </w:rPr>
              <w:t>1 1 1 1 0 0</w:t>
            </w:r>
            <w:r>
              <w:rPr>
                <w:i/>
                <w:iCs/>
                <w:lang w:eastAsia="zh-CN"/>
              </w:rPr>
              <w:t>’</w:t>
            </w:r>
            <w:r>
              <w:rPr>
                <w:rFonts w:hint="eastAsia"/>
                <w:i/>
                <w:iCs/>
                <w:lang w:eastAsia="zh-CN"/>
              </w:rPr>
              <w:t xml:space="preserve"> with M=6 perform better MDR and FAR.</w:t>
            </w:r>
            <w:bookmarkEnd w:id="51"/>
            <w:bookmarkEnd w:id="52"/>
            <w:bookmarkEnd w:id="53"/>
            <w:bookmarkEnd w:id="54"/>
            <w:bookmarkEnd w:id="55"/>
            <w:bookmarkEnd w:id="56"/>
            <w:bookmarkEnd w:id="57"/>
            <w:bookmarkEnd w:id="58"/>
            <w:bookmarkEnd w:id="59"/>
          </w:p>
          <w:p w14:paraId="6D5F4EE9" w14:textId="77777777" w:rsidR="005D513F" w:rsidRDefault="00B85418">
            <w:pPr>
              <w:spacing w:line="276" w:lineRule="auto"/>
              <w:rPr>
                <w:i/>
                <w:iCs/>
                <w:lang w:eastAsia="zh-CN"/>
              </w:rPr>
            </w:pPr>
            <w:bookmarkStart w:id="60" w:name="_Toc8872"/>
            <w:bookmarkStart w:id="61" w:name="_Toc7546"/>
            <w:bookmarkStart w:id="62" w:name="_Toc13623"/>
            <w:bookmarkStart w:id="63" w:name="_Toc14533"/>
            <w:bookmarkStart w:id="64" w:name="_Toc3069"/>
            <w:r>
              <w:rPr>
                <w:i/>
                <w:iCs/>
                <w:lang w:eastAsia="zh-CN"/>
              </w:rPr>
              <w:t xml:space="preserve">Proposal 3: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or </w:t>
            </w:r>
            <w:r>
              <w:rPr>
                <w:i/>
                <w:iCs/>
                <w:lang w:eastAsia="zh-CN"/>
              </w:rPr>
              <w:t>‘</w:t>
            </w:r>
            <w:r>
              <w:rPr>
                <w:rFonts w:hint="eastAsia"/>
                <w:i/>
                <w:iCs/>
                <w:lang w:eastAsia="zh-CN"/>
              </w:rPr>
              <w:t>1 1 1 1 0 0</w:t>
            </w:r>
            <w:r>
              <w:rPr>
                <w:i/>
                <w:iCs/>
                <w:lang w:eastAsia="zh-CN"/>
              </w:rPr>
              <w:t>’</w:t>
            </w:r>
            <w:r>
              <w:rPr>
                <w:rFonts w:hint="eastAsia"/>
                <w:i/>
                <w:iCs/>
                <w:lang w:eastAsia="zh-CN"/>
              </w:rPr>
              <w:t xml:space="preserve"> with M=6 is preferred.</w:t>
            </w:r>
            <w:bookmarkEnd w:id="60"/>
            <w:bookmarkEnd w:id="61"/>
            <w:bookmarkEnd w:id="62"/>
            <w:bookmarkEnd w:id="63"/>
            <w:bookmarkEnd w:id="64"/>
          </w:p>
        </w:tc>
      </w:tr>
      <w:tr w:rsidR="005D513F" w14:paraId="41CACD9F" w14:textId="77777777">
        <w:tc>
          <w:tcPr>
            <w:tcW w:w="2605" w:type="dxa"/>
          </w:tcPr>
          <w:p w14:paraId="048DEFAC" w14:textId="77777777" w:rsidR="005D513F" w:rsidRDefault="00B85418">
            <w:pPr>
              <w:spacing w:line="276" w:lineRule="auto"/>
              <w:jc w:val="left"/>
              <w:rPr>
                <w:b/>
                <w:bCs/>
                <w:i/>
                <w:iCs/>
                <w:lang w:eastAsia="zh-CN"/>
              </w:rPr>
            </w:pPr>
            <w:r>
              <w:rPr>
                <w:b/>
                <w:bCs/>
                <w:i/>
                <w:iCs/>
                <w:lang w:eastAsia="zh-CN"/>
              </w:rPr>
              <w:t>Nokia [5]</w:t>
            </w:r>
          </w:p>
        </w:tc>
        <w:tc>
          <w:tcPr>
            <w:tcW w:w="6655" w:type="dxa"/>
          </w:tcPr>
          <w:p w14:paraId="54304D69" w14:textId="77777777" w:rsidR="005D513F" w:rsidRDefault="00B85418">
            <w:pPr>
              <w:spacing w:line="276" w:lineRule="auto"/>
              <w:rPr>
                <w:i/>
                <w:iCs/>
                <w:lang w:eastAsia="zh-CN"/>
              </w:rPr>
            </w:pPr>
            <w:bookmarkStart w:id="65" w:name="_Toc192855001"/>
            <w:bookmarkStart w:id="66" w:name="_Toc193974088"/>
            <w:bookmarkStart w:id="67" w:name="_Toc194091941"/>
            <w:bookmarkStart w:id="68" w:name="_Toc194092004"/>
            <w:bookmarkStart w:id="69" w:name="_Toc194091962"/>
            <w:bookmarkStart w:id="70" w:name="_Toc189863372"/>
            <w:bookmarkStart w:id="71" w:name="_Toc194092216"/>
            <w:bookmarkStart w:id="72" w:name="_Toc194091983"/>
            <w:bookmarkStart w:id="73" w:name="_Toc189822524"/>
            <w:bookmarkStart w:id="74" w:name="_Toc189856904"/>
            <w:bookmarkStart w:id="75" w:name="_Toc181961968"/>
            <w:bookmarkStart w:id="76" w:name="_Toc192854917"/>
            <w:r>
              <w:rPr>
                <w:i/>
                <w:iCs/>
                <w:lang w:eastAsia="zh-CN"/>
              </w:rPr>
              <w:t>Observation 1: Start delimiter should be long enough to ensure reliable detection due to large sampling offset observed in the AIoT tag before estimating/correcting from preamble.</w:t>
            </w:r>
            <w:bookmarkStart w:id="77" w:name="_Toc194091984"/>
            <w:bookmarkStart w:id="78" w:name="_Toc193974089"/>
            <w:bookmarkStart w:id="79" w:name="_Toc194091942"/>
            <w:bookmarkStart w:id="80" w:name="_Toc194092005"/>
            <w:bookmarkStart w:id="81" w:name="_Toc194092217"/>
            <w:bookmarkStart w:id="82" w:name="_Toc1940919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168A43" w14:textId="77777777" w:rsidR="005D513F" w:rsidRDefault="00B85418">
            <w:pPr>
              <w:spacing w:line="276" w:lineRule="auto"/>
              <w:rPr>
                <w:i/>
                <w:iCs/>
                <w:lang w:eastAsia="zh-CN"/>
              </w:rPr>
            </w:pPr>
            <w:bookmarkStart w:id="83" w:name="_Toc193974090"/>
            <w:bookmarkStart w:id="84" w:name="_Toc194092218"/>
            <w:bookmarkStart w:id="85" w:name="_Toc194091943"/>
            <w:bookmarkStart w:id="86" w:name="_Toc194092006"/>
            <w:bookmarkStart w:id="87" w:name="_Toc194091985"/>
            <w:bookmarkStart w:id="88" w:name="_Toc194091964"/>
            <w:bookmarkStart w:id="89" w:name="_Toc180742264"/>
            <w:r>
              <w:rPr>
                <w:i/>
                <w:iCs/>
                <w:lang w:eastAsia="zh-CN"/>
              </w:rPr>
              <w:t>Observation 2: SIP design should consider level detection followed by edge detection to ensure reliability while expending lower power.</w:t>
            </w:r>
            <w:bookmarkEnd w:id="83"/>
            <w:bookmarkEnd w:id="84"/>
            <w:bookmarkEnd w:id="85"/>
            <w:bookmarkEnd w:id="86"/>
            <w:bookmarkEnd w:id="87"/>
            <w:bookmarkEnd w:id="88"/>
            <w:bookmarkEnd w:id="89"/>
          </w:p>
          <w:p w14:paraId="67C3135D" w14:textId="77777777" w:rsidR="005D513F" w:rsidRDefault="00B85418">
            <w:pPr>
              <w:spacing w:line="276" w:lineRule="auto"/>
              <w:rPr>
                <w:b/>
                <w:i/>
                <w:iCs/>
                <w:lang w:eastAsia="zh-CN"/>
              </w:rPr>
            </w:pPr>
            <w:bookmarkStart w:id="90" w:name="_Toc194092025"/>
            <w:bookmarkStart w:id="91" w:name="_Toc194092237"/>
            <w:bookmarkStart w:id="92" w:name="_Toc193974157"/>
            <w:r>
              <w:rPr>
                <w:i/>
                <w:iCs/>
                <w:lang w:eastAsia="zh-CN"/>
              </w:rPr>
              <w:t>Proposal 1: RAN1 shall consider SIP using Alt-2 shall be favored, in particular Alt-2-1.</w:t>
            </w:r>
            <w:bookmarkEnd w:id="90"/>
            <w:bookmarkEnd w:id="91"/>
            <w:bookmarkEnd w:id="92"/>
          </w:p>
        </w:tc>
      </w:tr>
      <w:tr w:rsidR="005D513F" w14:paraId="6324A6ED" w14:textId="77777777">
        <w:tc>
          <w:tcPr>
            <w:tcW w:w="2605" w:type="dxa"/>
          </w:tcPr>
          <w:p w14:paraId="1C3F29C0" w14:textId="77777777" w:rsidR="005D513F" w:rsidRDefault="00B85418">
            <w:pPr>
              <w:spacing w:line="276" w:lineRule="auto"/>
              <w:jc w:val="left"/>
              <w:rPr>
                <w:b/>
                <w:bCs/>
                <w:i/>
                <w:iCs/>
                <w:lang w:eastAsia="zh-CN"/>
              </w:rPr>
            </w:pPr>
            <w:r>
              <w:rPr>
                <w:b/>
                <w:bCs/>
                <w:i/>
                <w:iCs/>
                <w:lang w:eastAsia="zh-CN"/>
              </w:rPr>
              <w:t>Vivo [6]</w:t>
            </w:r>
          </w:p>
        </w:tc>
        <w:tc>
          <w:tcPr>
            <w:tcW w:w="6655" w:type="dxa"/>
          </w:tcPr>
          <w:p w14:paraId="3E316E30" w14:textId="77777777" w:rsidR="005D513F" w:rsidRDefault="00B85418">
            <w:pPr>
              <w:spacing w:line="276" w:lineRule="auto"/>
              <w:rPr>
                <w:i/>
                <w:iCs/>
                <w:lang w:eastAsia="zh-CN"/>
              </w:rPr>
            </w:pPr>
            <w:bookmarkStart w:id="93" w:name="O1"/>
            <w:bookmarkStart w:id="94" w:name="ob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w:t>
            </w:r>
            <w:r>
              <w:rPr>
                <w:i/>
                <w:iCs/>
                <w:lang w:eastAsia="zh-CN"/>
              </w:rPr>
              <w:fldChar w:fldCharType="end"/>
            </w:r>
            <w:r>
              <w:rPr>
                <w:rFonts w:hint="eastAsia"/>
                <w:i/>
                <w:iCs/>
                <w:lang w:eastAsia="zh-CN"/>
              </w:rPr>
              <w:t>:</w:t>
            </w:r>
            <w:r>
              <w:rPr>
                <w:i/>
                <w:iCs/>
                <w:lang w:eastAsia="zh-CN"/>
              </w:rPr>
              <w:t xml:space="preserve"> The device </w:t>
            </w:r>
            <w:proofErr w:type="spellStart"/>
            <w:r>
              <w:rPr>
                <w:i/>
                <w:iCs/>
                <w:lang w:eastAsia="zh-CN"/>
              </w:rPr>
              <w:t>can not</w:t>
            </w:r>
            <w:proofErr w:type="spellEnd"/>
            <w:r>
              <w:rPr>
                <w:i/>
                <w:iCs/>
                <w:lang w:eastAsia="zh-CN"/>
              </w:rPr>
              <w:t xml:space="preserve"> measure the absolute time of predefined chip during SIP detection due to uncalibrated local clock in SIP detection.</w:t>
            </w:r>
          </w:p>
          <w:p w14:paraId="095CED33" w14:textId="77777777" w:rsidR="005D513F" w:rsidRDefault="00B85418">
            <w:pPr>
              <w:numPr>
                <w:ilvl w:val="0"/>
                <w:numId w:val="15"/>
              </w:numPr>
              <w:spacing w:line="276" w:lineRule="auto"/>
              <w:rPr>
                <w:i/>
                <w:iCs/>
                <w:lang w:eastAsia="zh-CN"/>
              </w:rPr>
            </w:pPr>
            <w:r>
              <w:rPr>
                <w:i/>
                <w:iCs/>
                <w:lang w:eastAsia="zh-CN"/>
              </w:rPr>
              <w:lastRenderedPageBreak/>
              <w:t>The initial clock accuracy may worse than 10^6 ppm.</w:t>
            </w:r>
          </w:p>
          <w:p w14:paraId="4D047520" w14:textId="77777777" w:rsidR="005D513F" w:rsidRDefault="00B85418">
            <w:pPr>
              <w:spacing w:line="276" w:lineRule="auto"/>
              <w:rPr>
                <w:i/>
                <w:iCs/>
                <w:lang w:eastAsia="zh-CN"/>
              </w:rPr>
            </w:pPr>
            <w:bookmarkStart w:id="95" w:name="O2"/>
            <w:bookmarkStart w:id="96" w:name="ob2"/>
            <w:bookmarkEnd w:id="93"/>
            <w:bookmarkEnd w:id="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2</w:t>
            </w:r>
            <w:r>
              <w:rPr>
                <w:i/>
                <w:iCs/>
                <w:lang w:eastAsia="zh-CN"/>
              </w:rPr>
              <w:fldChar w:fldCharType="end"/>
            </w:r>
            <w:r>
              <w:rPr>
                <w:rFonts w:hint="eastAsia"/>
                <w:i/>
                <w:iCs/>
                <w:lang w:eastAsia="zh-CN"/>
              </w:rPr>
              <w:t>:</w:t>
            </w:r>
            <w:r>
              <w:rPr>
                <w:i/>
                <w:iCs/>
                <w:lang w:eastAsia="zh-CN"/>
              </w:rPr>
              <w:t xml:space="preserve"> The reasonable way to detect SIP is to detect the relative length ratio of ON state and OFF state, e.g., to identify (more than) 3:1 pattern in R2D detection, once the target relative length ration is detected, the SIP is assumed as detected at AIoT device.</w:t>
            </w:r>
          </w:p>
          <w:p w14:paraId="3F0E1DEC" w14:textId="77777777" w:rsidR="005D513F" w:rsidRDefault="00B85418">
            <w:pPr>
              <w:spacing w:line="276" w:lineRule="auto"/>
              <w:rPr>
                <w:i/>
                <w:iCs/>
                <w:lang w:eastAsia="zh-CN"/>
              </w:rPr>
            </w:pPr>
            <w:bookmarkStart w:id="97" w:name="ob3"/>
            <w:bookmarkStart w:id="98" w:name="O3"/>
            <w:bookmarkEnd w:id="95"/>
            <w:bookmarkEnd w:id="9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3</w:t>
            </w:r>
            <w:r>
              <w:rPr>
                <w:i/>
                <w:iCs/>
                <w:lang w:eastAsia="zh-CN"/>
              </w:rPr>
              <w:fldChar w:fldCharType="end"/>
            </w:r>
            <w:r>
              <w:rPr>
                <w:rFonts w:hint="eastAsia"/>
                <w:i/>
                <w:iCs/>
                <w:lang w:eastAsia="zh-CN"/>
              </w:rPr>
              <w:t>:</w:t>
            </w:r>
            <w:r>
              <w:rPr>
                <w:i/>
                <w:iCs/>
                <w:lang w:eastAsia="zh-CN"/>
              </w:rPr>
              <w:t xml:space="preserve"> M&gt;6 for R2D SIP should be avoided, to make sure AIoT R2D can be deployed within Tx BW of one RB.</w:t>
            </w:r>
          </w:p>
          <w:p w14:paraId="1B9EC3A6" w14:textId="77777777" w:rsidR="005D513F" w:rsidRDefault="00B85418">
            <w:pPr>
              <w:spacing w:line="276" w:lineRule="auto"/>
              <w:rPr>
                <w:i/>
                <w:iCs/>
                <w:lang w:eastAsia="zh-CN"/>
              </w:rPr>
            </w:pPr>
            <w:bookmarkStart w:id="99" w:name="ob4"/>
            <w:bookmarkStart w:id="100" w:name="O4"/>
            <w:bookmarkEnd w:id="97"/>
            <w:bookmarkEnd w:id="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4</w:t>
            </w:r>
            <w:r>
              <w:rPr>
                <w:i/>
                <w:iCs/>
                <w:lang w:eastAsia="zh-CN"/>
              </w:rPr>
              <w:fldChar w:fldCharType="end"/>
            </w:r>
            <w:r>
              <w:rPr>
                <w:rFonts w:hint="eastAsia"/>
                <w:i/>
                <w:iCs/>
                <w:lang w:eastAsia="zh-CN"/>
              </w:rPr>
              <w:t>:</w:t>
            </w:r>
            <w:r>
              <w:rPr>
                <w:i/>
                <w:iCs/>
                <w:lang w:eastAsia="zh-CN"/>
              </w:rPr>
              <w:t xml:space="preserve"> Single ON/OFF transmission does not work if there is RF/CW signal preceding SIP transmission.</w:t>
            </w:r>
          </w:p>
          <w:bookmarkEnd w:id="99"/>
          <w:bookmarkEnd w:id="100"/>
          <w:p w14:paraId="34C473C6" w14:textId="77777777" w:rsidR="005D513F" w:rsidRDefault="00B85418">
            <w:pPr>
              <w:numPr>
                <w:ilvl w:val="0"/>
                <w:numId w:val="16"/>
              </w:numPr>
              <w:spacing w:line="276" w:lineRule="auto"/>
              <w:rPr>
                <w:i/>
                <w:iCs/>
                <w:lang w:eastAsia="zh-CN"/>
              </w:rPr>
            </w:pPr>
            <w:r>
              <w:rPr>
                <w:rFonts w:hint="eastAsia"/>
                <w:i/>
                <w:iCs/>
                <w:lang w:eastAsia="zh-CN"/>
              </w:rPr>
              <w:t>O</w:t>
            </w:r>
            <w:r>
              <w:rPr>
                <w:i/>
                <w:iCs/>
                <w:lang w:eastAsia="zh-CN"/>
              </w:rPr>
              <w:t>N/OFF in SIP should be distinguishable from ON/OFF pattern in Manchester coded PRDCH</w:t>
            </w:r>
          </w:p>
          <w:p w14:paraId="6F9A3CCE" w14:textId="77777777" w:rsidR="005D513F" w:rsidRDefault="00B85418">
            <w:pPr>
              <w:spacing w:line="276" w:lineRule="auto"/>
              <w:rPr>
                <w:i/>
                <w:iCs/>
                <w:lang w:eastAsia="zh-CN"/>
              </w:rPr>
            </w:pPr>
            <w:bookmarkStart w:id="101" w:name="ob5"/>
            <w:bookmarkStart w:id="102" w:name="O5"/>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5</w:t>
            </w:r>
            <w:r>
              <w:rPr>
                <w:i/>
                <w:iCs/>
                <w:lang w:eastAsia="zh-CN"/>
              </w:rPr>
              <w:fldChar w:fldCharType="end"/>
            </w:r>
            <w:r>
              <w:rPr>
                <w:rFonts w:hint="eastAsia"/>
                <w:i/>
                <w:iCs/>
                <w:lang w:eastAsia="zh-CN"/>
              </w:rPr>
              <w:t>:</w:t>
            </w:r>
            <w:r>
              <w:rPr>
                <w:i/>
                <w:iCs/>
                <w:lang w:eastAsia="zh-CN"/>
              </w:rPr>
              <w:t xml:space="preserve"> When M=12, the ratio of ON/OFF length is very close to 1:3, which makes it difficult to be distinguishable from SIP pattern.</w:t>
            </w:r>
          </w:p>
          <w:p w14:paraId="0B1BAECA" w14:textId="77777777" w:rsidR="005D513F" w:rsidRDefault="00B85418">
            <w:pPr>
              <w:spacing w:line="276" w:lineRule="auto"/>
              <w:rPr>
                <w:i/>
                <w:iCs/>
                <w:lang w:eastAsia="zh-CN"/>
              </w:rPr>
            </w:pPr>
            <w:bookmarkStart w:id="103" w:name="O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6</w:t>
            </w:r>
            <w:r>
              <w:rPr>
                <w:i/>
                <w:iCs/>
                <w:lang w:eastAsia="zh-CN"/>
              </w:rPr>
              <w:fldChar w:fldCharType="end"/>
            </w:r>
            <w:r>
              <w:rPr>
                <w:rFonts w:hint="eastAsia"/>
                <w:i/>
                <w:iCs/>
                <w:lang w:eastAsia="zh-CN"/>
              </w:rPr>
              <w:t>:</w:t>
            </w:r>
            <w:r>
              <w:rPr>
                <w:i/>
                <w:iCs/>
                <w:lang w:eastAsia="zh-CN"/>
              </w:rPr>
              <w:t xml:space="preserve"> Alt2-2 achieves best MDR with lowest FAR rate.</w:t>
            </w:r>
            <w:bookmarkEnd w:id="103"/>
          </w:p>
          <w:p w14:paraId="400D29EA" w14:textId="77777777" w:rsidR="005D513F" w:rsidRDefault="00B85418">
            <w:pPr>
              <w:spacing w:line="276" w:lineRule="auto"/>
              <w:rPr>
                <w:i/>
                <w:iCs/>
                <w:lang w:eastAsia="zh-CN"/>
              </w:rPr>
            </w:pPr>
            <w:bookmarkStart w:id="104" w:name="P1"/>
            <w:bookmarkEnd w:id="101"/>
            <w:bookmarkEnd w:id="1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w:t>
            </w:r>
            <w:r>
              <w:rPr>
                <w:i/>
                <w:iCs/>
                <w:lang w:eastAsia="zh-CN"/>
              </w:rPr>
              <w:fldChar w:fldCharType="end"/>
            </w:r>
            <w:r>
              <w:rPr>
                <w:i/>
                <w:iCs/>
                <w:lang w:eastAsia="zh-CN"/>
              </w:rPr>
              <w:t>: At least 3:1 of OFF/ON length ratio should be defined for SIP</w:t>
            </w:r>
            <w:r>
              <w:rPr>
                <w:rFonts w:hint="eastAsia"/>
                <w:i/>
                <w:iCs/>
                <w:lang w:eastAsia="zh-CN"/>
              </w:rPr>
              <w:t>.</w:t>
            </w:r>
          </w:p>
          <w:p w14:paraId="540DC821" w14:textId="77777777" w:rsidR="005D513F" w:rsidRDefault="00B85418">
            <w:pPr>
              <w:numPr>
                <w:ilvl w:val="0"/>
                <w:numId w:val="15"/>
              </w:numPr>
              <w:spacing w:line="276" w:lineRule="auto"/>
              <w:rPr>
                <w:i/>
                <w:iCs/>
                <w:lang w:eastAsia="zh-CN"/>
              </w:rPr>
            </w:pPr>
            <w:r>
              <w:rPr>
                <w:i/>
                <w:iCs/>
                <w:lang w:eastAsia="zh-CN"/>
              </w:rPr>
              <w:t>M=12 is excluded from M value set to avoid ambiguity with SIP pattern.</w:t>
            </w:r>
          </w:p>
          <w:p w14:paraId="2FC376D3" w14:textId="77777777" w:rsidR="005D513F" w:rsidRDefault="00B85418">
            <w:pPr>
              <w:spacing w:line="276" w:lineRule="auto"/>
              <w:rPr>
                <w:i/>
                <w:iCs/>
                <w:lang w:eastAsia="zh-CN"/>
              </w:rPr>
            </w:pPr>
            <w:bookmarkStart w:id="105" w:name="P2"/>
            <w:bookmarkEnd w:id="1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eastAsia="zh-CN"/>
              </w:rPr>
              <w:fldChar w:fldCharType="end"/>
            </w:r>
            <w:r>
              <w:rPr>
                <w:i/>
                <w:iCs/>
                <w:lang w:eastAsia="zh-CN"/>
              </w:rPr>
              <w:t>: M value is 6 for SIP part, and time duration for SIP is one OFDM symbol.</w:t>
            </w:r>
          </w:p>
          <w:p w14:paraId="78B25883" w14:textId="77777777" w:rsidR="005D513F" w:rsidRDefault="00B85418">
            <w:pPr>
              <w:spacing w:line="276" w:lineRule="auto"/>
              <w:rPr>
                <w:i/>
                <w:iCs/>
                <w:lang w:eastAsia="zh-CN"/>
              </w:rPr>
            </w:pPr>
            <w:bookmarkStart w:id="106" w:name="P3"/>
            <w:bookmarkEnd w:id="1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eastAsia="zh-CN"/>
              </w:rPr>
              <w:fldChar w:fldCharType="end"/>
            </w:r>
            <w:r>
              <w:rPr>
                <w:i/>
                <w:iCs/>
                <w:lang w:eastAsia="zh-CN"/>
              </w:rPr>
              <w:t>: Support Multi-ON-OFF pattern with Alt2-2.</w:t>
            </w:r>
          </w:p>
          <w:p w14:paraId="6CFA8DF3" w14:textId="77777777" w:rsidR="005D513F" w:rsidRDefault="00B85418">
            <w:pPr>
              <w:numPr>
                <w:ilvl w:val="0"/>
                <w:numId w:val="15"/>
              </w:numPr>
              <w:spacing w:line="276" w:lineRule="auto"/>
              <w:rPr>
                <w:i/>
                <w:iCs/>
                <w:lang w:eastAsia="zh-CN"/>
              </w:rPr>
            </w:pPr>
            <w:r>
              <w:rPr>
                <w:rFonts w:hint="eastAsia"/>
                <w:i/>
                <w:iCs/>
                <w:lang w:eastAsia="zh-CN"/>
              </w:rPr>
              <w:t>Duration</w:t>
            </w:r>
            <w:r>
              <w:rPr>
                <w:i/>
                <w:iCs/>
                <w:lang w:eastAsia="zh-CN"/>
              </w:rPr>
              <w:t xml:space="preserve"> for </w:t>
            </w:r>
            <w:r>
              <w:rPr>
                <w:rFonts w:hint="eastAsia"/>
                <w:i/>
                <w:iCs/>
                <w:lang w:eastAsia="zh-CN"/>
              </w:rPr>
              <w:t>S</w:t>
            </w:r>
            <w:r>
              <w:rPr>
                <w:i/>
                <w:iCs/>
                <w:lang w:eastAsia="zh-CN"/>
              </w:rPr>
              <w:t xml:space="preserve">IP signal </w:t>
            </w:r>
            <w:r>
              <w:rPr>
                <w:rFonts w:hint="eastAsia"/>
                <w:i/>
                <w:iCs/>
                <w:lang w:eastAsia="zh-CN"/>
              </w:rPr>
              <w:t>is</w:t>
            </w:r>
            <w:r>
              <w:rPr>
                <w:i/>
                <w:iCs/>
                <w:lang w:eastAsia="zh-CN"/>
              </w:rPr>
              <w:t xml:space="preserve"> one OFDM symbol using M = 6 and 100001</w:t>
            </w:r>
            <w:r>
              <w:rPr>
                <w:rFonts w:hint="eastAsia"/>
                <w:i/>
                <w:iCs/>
                <w:lang w:eastAsia="zh-CN"/>
              </w:rPr>
              <w:t>.</w:t>
            </w:r>
            <w:bookmarkEnd w:id="106"/>
          </w:p>
        </w:tc>
      </w:tr>
      <w:tr w:rsidR="005D513F" w14:paraId="6FF07F17" w14:textId="77777777">
        <w:tc>
          <w:tcPr>
            <w:tcW w:w="2605" w:type="dxa"/>
          </w:tcPr>
          <w:p w14:paraId="1024B17C"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6AB99E49" w14:textId="77777777" w:rsidR="005D513F" w:rsidRDefault="00B85418">
            <w:pPr>
              <w:spacing w:line="276" w:lineRule="auto"/>
              <w:rPr>
                <w:bCs/>
                <w:i/>
                <w:iCs/>
                <w:lang w:eastAsia="zh-CN"/>
              </w:rPr>
            </w:pPr>
            <w:r>
              <w:rPr>
                <w:bCs/>
                <w:i/>
                <w:iCs/>
                <w:lang w:eastAsia="zh-CN"/>
              </w:rPr>
              <w:t>Obsevation1: For Alt1-2 that ON followed by OFF with a duration ratio of 1: 3, the MDR can achieve below 2%, and FAR can reach 0.2%. Therefore, the reliability of Alt 1-2 is enough, and the “OFF” duration can be distinguished from subsequent CAP and PRDCH.</w:t>
            </w:r>
          </w:p>
          <w:p w14:paraId="6DFA5838" w14:textId="77777777" w:rsidR="005D513F" w:rsidRDefault="00B85418">
            <w:pPr>
              <w:spacing w:line="276" w:lineRule="auto"/>
              <w:rPr>
                <w:bCs/>
                <w:i/>
                <w:iCs/>
                <w:lang w:eastAsia="zh-CN"/>
              </w:rPr>
            </w:pPr>
            <w:r>
              <w:rPr>
                <w:bCs/>
                <w:i/>
                <w:iCs/>
                <w:lang w:eastAsia="zh-CN"/>
              </w:rPr>
              <w:t xml:space="preserve">Proposal 1: </w:t>
            </w:r>
            <w:r>
              <w:rPr>
                <w:rFonts w:hint="eastAsia"/>
                <w:bCs/>
                <w:i/>
                <w:iCs/>
                <w:lang w:eastAsia="zh-CN"/>
              </w:rPr>
              <w:t>F</w:t>
            </w:r>
            <w:r>
              <w:rPr>
                <w:bCs/>
                <w:i/>
                <w:iCs/>
                <w:lang w:eastAsia="zh-CN"/>
              </w:rPr>
              <w:t xml:space="preserve">or </w:t>
            </w:r>
            <w:r>
              <w:rPr>
                <w:rFonts w:hint="eastAsia"/>
                <w:bCs/>
                <w:i/>
                <w:iCs/>
                <w:lang w:eastAsia="zh-CN"/>
              </w:rPr>
              <w:t>start</w:t>
            </w:r>
            <w:r>
              <w:rPr>
                <w:bCs/>
                <w:i/>
                <w:iCs/>
                <w:lang w:eastAsia="zh-CN"/>
              </w:rPr>
              <w:t xml:space="preserve"> </w:t>
            </w:r>
            <w:r>
              <w:rPr>
                <w:rFonts w:hint="eastAsia"/>
                <w:bCs/>
                <w:i/>
                <w:iCs/>
                <w:lang w:eastAsia="zh-CN"/>
              </w:rPr>
              <w:t>indicator</w:t>
            </w:r>
            <w:r>
              <w:rPr>
                <w:bCs/>
                <w:i/>
                <w:iCs/>
                <w:lang w:eastAsia="zh-CN"/>
              </w:rPr>
              <w:t xml:space="preserve"> part in the R2D preamble:</w:t>
            </w:r>
          </w:p>
          <w:p w14:paraId="3817464B" w14:textId="77777777" w:rsidR="005D513F" w:rsidRDefault="00B85418">
            <w:pPr>
              <w:numPr>
                <w:ilvl w:val="0"/>
                <w:numId w:val="17"/>
              </w:numPr>
              <w:spacing w:line="276" w:lineRule="auto"/>
              <w:rPr>
                <w:b/>
                <w:i/>
                <w:iCs/>
                <w:lang w:eastAsia="zh-CN"/>
              </w:rPr>
            </w:pPr>
            <w:r>
              <w:rPr>
                <w:bCs/>
                <w:i/>
                <w:iCs/>
                <w:lang w:eastAsia="zh-CN"/>
              </w:rPr>
              <w:t xml:space="preserve">Alt 1-2 should </w:t>
            </w:r>
            <w:proofErr w:type="gramStart"/>
            <w:r>
              <w:rPr>
                <w:bCs/>
                <w:i/>
                <w:iCs/>
                <w:lang w:eastAsia="zh-CN"/>
              </w:rPr>
              <w:t>supported</w:t>
            </w:r>
            <w:proofErr w:type="gramEnd"/>
            <w:r>
              <w:rPr>
                <w:bCs/>
                <w:i/>
                <w:iCs/>
                <w:lang w:eastAsia="zh-CN"/>
              </w:rPr>
              <w:t xml:space="preserve"> that ON followed by OFF with a duration ratio of 1:3, and the length of start indicator part is fixed to one OFDM symbol for all M values of PRDCH.</w:t>
            </w:r>
          </w:p>
        </w:tc>
      </w:tr>
      <w:tr w:rsidR="005D513F" w14:paraId="1F27B4A1" w14:textId="77777777">
        <w:tc>
          <w:tcPr>
            <w:tcW w:w="2605" w:type="dxa"/>
          </w:tcPr>
          <w:p w14:paraId="78487902"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57320C" w14:textId="77777777" w:rsidR="005D513F" w:rsidRDefault="00B85418">
            <w:pPr>
              <w:spacing w:line="276" w:lineRule="auto"/>
              <w:rPr>
                <w:i/>
                <w:iCs/>
                <w:lang w:eastAsia="zh-CN"/>
              </w:rPr>
            </w:pPr>
            <w:r>
              <w:rPr>
                <w:i/>
                <w:iCs/>
                <w:lang w:eastAsia="zh-CN"/>
              </w:rPr>
              <w:t>Proposal 1: For the SIP of R-TAS, prefer to support Alt1-2 or Alt1-3 from the device side</w:t>
            </w:r>
            <w:r>
              <w:rPr>
                <w:rFonts w:hint="eastAsia"/>
                <w:i/>
                <w:iCs/>
                <w:lang w:eastAsia="zh-CN"/>
              </w:rPr>
              <w:t xml:space="preserve">. </w:t>
            </w:r>
            <w:proofErr w:type="gramStart"/>
            <w:r>
              <w:rPr>
                <w:rFonts w:hint="eastAsia"/>
                <w:i/>
                <w:iCs/>
                <w:lang w:eastAsia="zh-CN"/>
              </w:rPr>
              <w:t>H</w:t>
            </w:r>
            <w:r>
              <w:rPr>
                <w:i/>
                <w:iCs/>
                <w:lang w:eastAsia="zh-CN"/>
              </w:rPr>
              <w:t>owever</w:t>
            </w:r>
            <w:proofErr w:type="gramEnd"/>
            <w:r>
              <w:rPr>
                <w:i/>
                <w:iCs/>
                <w:lang w:eastAsia="zh-CN"/>
              </w:rPr>
              <w:t xml:space="preserve"> reader can be configured to transmit single ON-OFF or multi ON-OFF transmission using Alt 2-1. </w:t>
            </w:r>
          </w:p>
        </w:tc>
      </w:tr>
      <w:tr w:rsidR="005D513F" w14:paraId="0DD2BFF7" w14:textId="77777777">
        <w:tc>
          <w:tcPr>
            <w:tcW w:w="2605" w:type="dxa"/>
          </w:tcPr>
          <w:p w14:paraId="514935CA" w14:textId="77777777" w:rsidR="005D513F" w:rsidRDefault="00B85418">
            <w:pPr>
              <w:spacing w:line="276" w:lineRule="auto"/>
              <w:jc w:val="left"/>
              <w:rPr>
                <w:b/>
                <w:bCs/>
                <w:i/>
                <w:iCs/>
                <w:lang w:eastAsia="zh-CN"/>
              </w:rPr>
            </w:pPr>
            <w:r>
              <w:rPr>
                <w:b/>
                <w:bCs/>
                <w:i/>
                <w:iCs/>
                <w:lang w:eastAsia="zh-CN"/>
              </w:rPr>
              <w:t>CATT [9]</w:t>
            </w:r>
          </w:p>
        </w:tc>
        <w:tc>
          <w:tcPr>
            <w:tcW w:w="6655" w:type="dxa"/>
          </w:tcPr>
          <w:p w14:paraId="00A17428"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1</w:t>
            </w:r>
            <w:r>
              <w:rPr>
                <w:i/>
                <w:iCs/>
                <w:lang w:val="zh-CN" w:eastAsia="zh-CN"/>
              </w:rPr>
              <w:fldChar w:fldCharType="end"/>
            </w:r>
            <w:r>
              <w:rPr>
                <w:i/>
                <w:iCs/>
                <w:lang w:val="en-GB" w:eastAsia="zh-CN"/>
              </w:rPr>
              <w:t>: Th</w:t>
            </w:r>
            <w:r>
              <w:rPr>
                <w:i/>
                <w:iCs/>
                <w:lang w:eastAsia="zh-CN"/>
              </w:rPr>
              <w:t xml:space="preserve">e ON/OFF pattern of SIP should be designed considering both scenarios that the energy harvest for A-IoT charging or other R2D transmission may or may not take place immediately before </w:t>
            </w:r>
            <w:r>
              <w:rPr>
                <w:i/>
                <w:iCs/>
                <w:lang w:eastAsia="zh-CN"/>
              </w:rPr>
              <w:lastRenderedPageBreak/>
              <w:t>the SIP.</w:t>
            </w:r>
          </w:p>
          <w:p w14:paraId="4CF1D9FA" w14:textId="77777777" w:rsidR="005D513F" w:rsidRDefault="00B85418">
            <w:pPr>
              <w:spacing w:line="276" w:lineRule="auto"/>
              <w:rPr>
                <w:i/>
                <w:iCs/>
                <w:lang w:val="en-GB" w:eastAsia="zh-CN"/>
              </w:rPr>
            </w:pPr>
            <w:bookmarkStart w:id="107" w:name="OLE_LINK27"/>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2</w:t>
            </w:r>
            <w:r>
              <w:rPr>
                <w:i/>
                <w:iCs/>
                <w:lang w:val="zh-CN" w:eastAsia="zh-CN"/>
              </w:rPr>
              <w:fldChar w:fldCharType="end"/>
            </w:r>
            <w:r>
              <w:rPr>
                <w:rFonts w:hint="eastAsia"/>
                <w:i/>
                <w:iCs/>
                <w:lang w:val="en-GB" w:eastAsia="zh-CN"/>
              </w:rPr>
              <w:t xml:space="preserve">: </w:t>
            </w:r>
            <w:r>
              <w:rPr>
                <w:i/>
                <w:iCs/>
                <w:lang w:val="en-GB" w:eastAsia="zh-CN"/>
              </w:rPr>
              <w:t xml:space="preserve">The device needs to detect </w:t>
            </w:r>
            <w:r>
              <w:rPr>
                <w:rFonts w:hint="eastAsia"/>
                <w:i/>
                <w:iCs/>
                <w:lang w:val="en-GB" w:eastAsia="zh-CN"/>
              </w:rPr>
              <w:t>at least one OFDM symbol of the SIP,</w:t>
            </w:r>
            <w:r>
              <w:rPr>
                <w:i/>
                <w:iCs/>
                <w:lang w:val="en-GB" w:eastAsia="zh-CN"/>
              </w:rPr>
              <w:t xml:space="preserve"> </w:t>
            </w:r>
            <w:r>
              <w:rPr>
                <w:rFonts w:hint="eastAsia"/>
                <w:i/>
                <w:iCs/>
                <w:lang w:val="en-GB" w:eastAsia="zh-CN"/>
              </w:rPr>
              <w:t xml:space="preserve">in order to meet the SIP detection </w:t>
            </w:r>
            <w:r>
              <w:rPr>
                <w:i/>
                <w:iCs/>
                <w:lang w:val="en-GB" w:eastAsia="zh-CN"/>
              </w:rPr>
              <w:t>requirement</w:t>
            </w:r>
            <w:r>
              <w:rPr>
                <w:rFonts w:hint="eastAsia"/>
                <w:i/>
                <w:iCs/>
                <w:lang w:val="en-GB" w:eastAsia="zh-CN"/>
              </w:rPr>
              <w:t xml:space="preserve"> of t</w:t>
            </w:r>
            <w:r>
              <w:rPr>
                <w:i/>
                <w:iCs/>
                <w:lang w:val="en-GB" w:eastAsia="zh-CN"/>
              </w:rPr>
              <w:t xml:space="preserve">arget MDR of up to 1% for FAR of up to 1%. </w:t>
            </w:r>
          </w:p>
          <w:bookmarkEnd w:id="107"/>
          <w:p w14:paraId="7544358B"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w:t>
            </w:r>
            <w:r>
              <w:rPr>
                <w:i/>
                <w:iCs/>
                <w:lang w:val="zh-CN" w:eastAsia="zh-CN"/>
              </w:rPr>
              <w:fldChar w:fldCharType="end"/>
            </w:r>
            <w:r>
              <w:rPr>
                <w:rFonts w:hint="eastAsia"/>
                <w:i/>
                <w:iCs/>
                <w:lang w:val="en-GB" w:eastAsia="zh-CN"/>
              </w:rPr>
              <w:t>: F</w:t>
            </w:r>
            <w:r>
              <w:rPr>
                <w:i/>
                <w:iCs/>
                <w:lang w:val="en-GB" w:eastAsia="zh-CN"/>
              </w:rPr>
              <w:t xml:space="preserve">or A-IoT devices, the R2D transmission or carrier wave </w:t>
            </w:r>
            <w:r>
              <w:rPr>
                <w:rFonts w:hint="eastAsia"/>
                <w:i/>
                <w:iCs/>
                <w:lang w:val="en-GB" w:eastAsia="zh-CN"/>
              </w:rPr>
              <w:t>may or may not</w:t>
            </w:r>
            <w:r>
              <w:rPr>
                <w:i/>
                <w:iCs/>
                <w:lang w:val="en-GB" w:eastAsia="zh-CN"/>
              </w:rPr>
              <w:t xml:space="preserve"> take place immediately before R-TAS transmission</w:t>
            </w:r>
            <w:r>
              <w:rPr>
                <w:rFonts w:hint="eastAsia"/>
                <w:i/>
                <w:iCs/>
                <w:lang w:val="en-GB" w:eastAsia="zh-CN"/>
              </w:rPr>
              <w:t>.</w:t>
            </w:r>
          </w:p>
          <w:p w14:paraId="54C7061D"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w:t>
            </w:r>
            <w:r>
              <w:rPr>
                <w:i/>
                <w:iCs/>
                <w:lang w:val="zh-CN" w:eastAsia="zh-CN"/>
              </w:rPr>
              <w:fldChar w:fldCharType="end"/>
            </w:r>
            <w:r>
              <w:rPr>
                <w:i/>
                <w:iCs/>
                <w:lang w:val="en-GB" w:eastAsia="zh-CN"/>
              </w:rPr>
              <w:t xml:space="preserve">: </w:t>
            </w:r>
            <w:r>
              <w:rPr>
                <w:i/>
                <w:iCs/>
                <w:lang w:eastAsia="zh-CN"/>
              </w:rPr>
              <w:t xml:space="preserve">The guard period </w:t>
            </w:r>
            <w:r>
              <w:rPr>
                <w:rFonts w:hint="eastAsia"/>
                <w:i/>
                <w:iCs/>
                <w:lang w:eastAsia="zh-CN"/>
              </w:rPr>
              <w:t>can</w:t>
            </w:r>
            <w:r>
              <w:rPr>
                <w:i/>
                <w:iCs/>
                <w:lang w:eastAsia="zh-CN"/>
              </w:rPr>
              <w:t xml:space="preserve"> be added at the beginning of the SIP ON/OFF pattern in order to avoid the impact of energy harvest for A-IoT charging may or may not take place immediately before the SIP.</w:t>
            </w:r>
          </w:p>
          <w:p w14:paraId="724260AC"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3</w:t>
            </w:r>
            <w:r>
              <w:rPr>
                <w:i/>
                <w:iCs/>
                <w:lang w:val="zh-CN" w:eastAsia="zh-CN"/>
              </w:rPr>
              <w:fldChar w:fldCharType="end"/>
            </w:r>
            <w:r>
              <w:rPr>
                <w:i/>
                <w:iCs/>
                <w:lang w:val="en-GB" w:eastAsia="zh-CN"/>
              </w:rPr>
              <w:t xml:space="preserve">: </w:t>
            </w:r>
            <w:bookmarkStart w:id="108" w:name="OLE_LINK26"/>
            <w:bookmarkStart w:id="109" w:name="OLE_LINK25"/>
            <w:r>
              <w:rPr>
                <w:i/>
                <w:iCs/>
                <w:lang w:eastAsia="zh-CN"/>
              </w:rPr>
              <w:t xml:space="preserve">The SIP of R-TAS should be </w:t>
            </w:r>
            <w:r>
              <w:rPr>
                <w:rFonts w:hint="eastAsia"/>
                <w:i/>
                <w:iCs/>
                <w:lang w:eastAsia="zh-CN"/>
              </w:rPr>
              <w:t>m</w:t>
            </w:r>
            <w:r>
              <w:rPr>
                <w:i/>
                <w:iCs/>
                <w:lang w:eastAsia="zh-CN"/>
              </w:rPr>
              <w:t>ulti-ON-OFF transmission</w:t>
            </w:r>
            <w:r>
              <w:rPr>
                <w:rFonts w:hint="eastAsia"/>
                <w:i/>
                <w:iCs/>
                <w:lang w:eastAsia="zh-CN"/>
              </w:rPr>
              <w:t xml:space="preserve"> with </w:t>
            </w:r>
            <w:r>
              <w:rPr>
                <w:i/>
                <w:iCs/>
                <w:lang w:val="en-GB" w:eastAsia="zh-CN"/>
              </w:rPr>
              <w:t>ON-OFF-ON</w:t>
            </w:r>
            <w:r>
              <w:rPr>
                <w:i/>
                <w:iCs/>
                <w:lang w:eastAsia="zh-CN"/>
              </w:rPr>
              <w:t xml:space="preserve"> or </w:t>
            </w:r>
            <w:r>
              <w:rPr>
                <w:i/>
                <w:iCs/>
                <w:lang w:val="en-GB" w:eastAsia="zh-CN"/>
              </w:rPr>
              <w:t>OFF-ON-OFF</w:t>
            </w:r>
            <w:r>
              <w:rPr>
                <w:i/>
                <w:iCs/>
                <w:lang w:eastAsia="zh-CN"/>
              </w:rPr>
              <w:t xml:space="preserve"> (duration of ON and OFF can be different)</w:t>
            </w:r>
            <w:bookmarkEnd w:id="108"/>
            <w:r>
              <w:rPr>
                <w:i/>
                <w:iCs/>
                <w:lang w:eastAsia="zh-CN"/>
              </w:rPr>
              <w:t xml:space="preserve">. </w:t>
            </w:r>
            <w:bookmarkEnd w:id="109"/>
            <w:r>
              <w:rPr>
                <w:i/>
                <w:iCs/>
                <w:lang w:eastAsia="zh-CN"/>
              </w:rPr>
              <w:t xml:space="preserve">The pattern of the SIP should be different from that of subsequent </w:t>
            </w:r>
            <w:r>
              <w:rPr>
                <w:rFonts w:hint="eastAsia"/>
                <w:i/>
                <w:iCs/>
                <w:lang w:eastAsia="zh-CN"/>
              </w:rPr>
              <w:t>c</w:t>
            </w:r>
            <w:r>
              <w:rPr>
                <w:i/>
                <w:iCs/>
                <w:lang w:eastAsia="zh-CN"/>
              </w:rPr>
              <w:t xml:space="preserve">lock-acquisition part </w:t>
            </w:r>
            <w:r>
              <w:rPr>
                <w:rFonts w:hint="eastAsia"/>
                <w:i/>
                <w:iCs/>
                <w:lang w:eastAsia="zh-CN"/>
              </w:rPr>
              <w:t>of R-TAS</w:t>
            </w:r>
            <w:r>
              <w:rPr>
                <w:i/>
                <w:iCs/>
                <w:lang w:eastAsia="zh-CN"/>
              </w:rPr>
              <w:t xml:space="preserve"> </w:t>
            </w:r>
            <w:r>
              <w:rPr>
                <w:rFonts w:hint="eastAsia"/>
                <w:i/>
                <w:iCs/>
                <w:lang w:eastAsia="zh-CN"/>
              </w:rPr>
              <w:t xml:space="preserve">and </w:t>
            </w:r>
            <w:r>
              <w:rPr>
                <w:i/>
                <w:iCs/>
                <w:lang w:eastAsia="zh-CN"/>
              </w:rPr>
              <w:t>PRDCH transmission.</w:t>
            </w:r>
          </w:p>
          <w:p w14:paraId="77839407" w14:textId="77777777" w:rsidR="005D513F" w:rsidRDefault="00B85418">
            <w:pPr>
              <w:spacing w:line="276" w:lineRule="auto"/>
              <w:rPr>
                <w:b/>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4</w:t>
            </w:r>
            <w:r>
              <w:rPr>
                <w:i/>
                <w:iCs/>
                <w:lang w:val="zh-CN" w:eastAsia="zh-CN"/>
              </w:rPr>
              <w:fldChar w:fldCharType="end"/>
            </w:r>
            <w:r>
              <w:rPr>
                <w:rFonts w:hint="eastAsia"/>
                <w:i/>
                <w:iCs/>
                <w:lang w:val="en-GB" w:eastAsia="zh-CN"/>
              </w:rPr>
              <w:t xml:space="preserve">: </w:t>
            </w:r>
            <w:r>
              <w:rPr>
                <w:i/>
                <w:iCs/>
                <w:lang w:val="en-GB" w:eastAsia="zh-CN"/>
              </w:rPr>
              <w:t>Th</w:t>
            </w:r>
            <w:r>
              <w:rPr>
                <w:i/>
                <w:iCs/>
                <w:lang w:eastAsia="zh-CN"/>
              </w:rPr>
              <w:t xml:space="preserve">e </w:t>
            </w:r>
            <w:r>
              <w:rPr>
                <w:i/>
                <w:iCs/>
                <w:lang w:val="en-GB" w:eastAsia="zh-CN"/>
              </w:rPr>
              <w:t xml:space="preserve">SIP </w:t>
            </w:r>
            <w:r>
              <w:rPr>
                <w:rFonts w:hint="eastAsia"/>
                <w:i/>
                <w:iCs/>
                <w:lang w:val="en-GB" w:eastAsia="zh-CN"/>
              </w:rPr>
              <w:t>of R-TAS</w:t>
            </w:r>
            <w:r>
              <w:rPr>
                <w:i/>
                <w:iCs/>
                <w:lang w:val="en-GB" w:eastAsia="zh-CN"/>
              </w:rPr>
              <w:t xml:space="preserve"> should</w:t>
            </w:r>
            <w:r>
              <w:rPr>
                <w:rFonts w:hint="eastAsia"/>
                <w:i/>
                <w:iCs/>
                <w:lang w:val="en-GB" w:eastAsia="zh-CN"/>
              </w:rPr>
              <w:t xml:space="preserve"> include one OFDM symbol to </w:t>
            </w:r>
            <w:r>
              <w:rPr>
                <w:i/>
                <w:iCs/>
                <w:lang w:eastAsia="zh-CN"/>
              </w:rPr>
              <w:t>meet the SIP detection requirement of the target MDR of up to 1% for FAR of up to 1%</w:t>
            </w:r>
            <w:r>
              <w:rPr>
                <w:rFonts w:hint="eastAsia"/>
                <w:i/>
                <w:iCs/>
                <w:lang w:val="en-GB" w:eastAsia="zh-CN"/>
              </w:rPr>
              <w:t>.</w:t>
            </w:r>
          </w:p>
        </w:tc>
      </w:tr>
      <w:tr w:rsidR="005D513F" w14:paraId="515D712E" w14:textId="77777777">
        <w:tc>
          <w:tcPr>
            <w:tcW w:w="2605" w:type="dxa"/>
          </w:tcPr>
          <w:p w14:paraId="691B1E1A"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505EAE33" w14:textId="77777777" w:rsidR="005D513F" w:rsidRDefault="00B85418">
            <w:pPr>
              <w:spacing w:line="276" w:lineRule="auto"/>
              <w:rPr>
                <w:bCs/>
                <w:i/>
                <w:iCs/>
                <w:lang w:val="en-GB" w:eastAsia="zh-CN"/>
              </w:rPr>
            </w:pPr>
            <w:r>
              <w:rPr>
                <w:bCs/>
                <w:i/>
                <w:iCs/>
                <w:lang w:val="en-GB" w:eastAsia="zh-CN"/>
              </w:rPr>
              <w:t>Proposal 1: For start-indicator part design, we support Alt 1-1, i.e., ON followed by OFF with same duration for both.</w:t>
            </w:r>
          </w:p>
          <w:p w14:paraId="5B4DC3CD" w14:textId="77777777" w:rsidR="005D513F" w:rsidRDefault="00B85418">
            <w:pPr>
              <w:spacing w:line="276" w:lineRule="auto"/>
              <w:rPr>
                <w:b/>
                <w:i/>
                <w:iCs/>
                <w:lang w:eastAsia="zh-CN"/>
              </w:rPr>
            </w:pPr>
            <w:r>
              <w:rPr>
                <w:rFonts w:hint="eastAsia"/>
                <w:bCs/>
                <w:i/>
                <w:iCs/>
                <w:lang w:eastAsia="zh-CN"/>
              </w:rPr>
              <w:t>Proposal 2: Support</w:t>
            </w:r>
            <w:r>
              <w:rPr>
                <w:bCs/>
                <w:i/>
                <w:iCs/>
                <w:lang w:eastAsia="zh-CN"/>
              </w:rPr>
              <w:t xml:space="preserve"> using 1 OFDM symbol duration for the entire duration of SIP</w:t>
            </w:r>
            <w:r>
              <w:rPr>
                <w:rFonts w:hint="eastAsia"/>
                <w:bCs/>
                <w:i/>
                <w:iCs/>
                <w:lang w:eastAsia="zh-CN"/>
              </w:rPr>
              <w:t xml:space="preserve">, i.e., 1/2 </w:t>
            </w:r>
            <w:r>
              <w:rPr>
                <w:bCs/>
                <w:i/>
                <w:iCs/>
                <w:lang w:eastAsia="zh-CN"/>
              </w:rPr>
              <w:t>OFDM symbol duration</w:t>
            </w:r>
            <w:r>
              <w:rPr>
                <w:rFonts w:hint="eastAsia"/>
                <w:bCs/>
                <w:i/>
                <w:iCs/>
                <w:lang w:eastAsia="zh-CN"/>
              </w:rPr>
              <w:t xml:space="preserve"> for ON or OFF transmission.</w:t>
            </w:r>
          </w:p>
        </w:tc>
      </w:tr>
      <w:tr w:rsidR="005D513F" w14:paraId="358FC096" w14:textId="77777777">
        <w:tc>
          <w:tcPr>
            <w:tcW w:w="2605" w:type="dxa"/>
          </w:tcPr>
          <w:p w14:paraId="08CBC629" w14:textId="77777777" w:rsidR="005D513F" w:rsidRDefault="00B85418">
            <w:pPr>
              <w:spacing w:line="276" w:lineRule="auto"/>
              <w:jc w:val="left"/>
              <w:rPr>
                <w:b/>
                <w:bCs/>
                <w:i/>
                <w:iCs/>
                <w:lang w:eastAsia="zh-CN"/>
              </w:rPr>
            </w:pPr>
            <w:r>
              <w:rPr>
                <w:b/>
                <w:bCs/>
                <w:i/>
                <w:iCs/>
                <w:lang w:eastAsia="zh-CN"/>
              </w:rPr>
              <w:t>Ofinno [12]</w:t>
            </w:r>
          </w:p>
        </w:tc>
        <w:tc>
          <w:tcPr>
            <w:tcW w:w="6655" w:type="dxa"/>
          </w:tcPr>
          <w:p w14:paraId="0C7DBB36" w14:textId="77777777" w:rsidR="005D513F" w:rsidRDefault="00B85418">
            <w:pPr>
              <w:spacing w:line="276" w:lineRule="auto"/>
              <w:rPr>
                <w:i/>
                <w:iCs/>
                <w:lang w:val="en-GB" w:eastAsia="zh-CN"/>
              </w:rPr>
            </w:pPr>
            <w:r>
              <w:rPr>
                <w:i/>
                <w:iCs/>
                <w:lang w:val="en-GB" w:eastAsia="zh-CN"/>
              </w:rPr>
              <w:t>Proposal 1: For the SIP of R-TAS, support:</w:t>
            </w:r>
          </w:p>
          <w:p w14:paraId="4E83AF74" w14:textId="77777777" w:rsidR="005D513F" w:rsidRDefault="00B85418">
            <w:pPr>
              <w:numPr>
                <w:ilvl w:val="0"/>
                <w:numId w:val="18"/>
              </w:numPr>
              <w:spacing w:line="276" w:lineRule="auto"/>
              <w:rPr>
                <w:i/>
                <w:iCs/>
                <w:lang w:val="en-GB" w:eastAsia="zh-CN"/>
              </w:rPr>
            </w:pPr>
            <w:r>
              <w:rPr>
                <w:i/>
                <w:iCs/>
                <w:lang w:val="en-GB" w:eastAsia="zh-CN"/>
              </w:rPr>
              <w:t xml:space="preserve">Alt 1. Single ON-OFF transmission </w:t>
            </w:r>
          </w:p>
          <w:p w14:paraId="2CEECEC2" w14:textId="77777777" w:rsidR="005D513F" w:rsidRDefault="00B85418">
            <w:pPr>
              <w:numPr>
                <w:ilvl w:val="1"/>
                <w:numId w:val="18"/>
              </w:numPr>
              <w:spacing w:line="276" w:lineRule="auto"/>
              <w:rPr>
                <w:i/>
                <w:iCs/>
                <w:lang w:val="en-GB" w:eastAsia="zh-CN"/>
              </w:rPr>
            </w:pPr>
            <w:r>
              <w:rPr>
                <w:i/>
                <w:iCs/>
                <w:lang w:val="en-GB" w:eastAsia="zh-CN"/>
              </w:rPr>
              <w:t>Support one of the following</w:t>
            </w:r>
          </w:p>
          <w:p w14:paraId="607EA53E" w14:textId="77777777" w:rsidR="005D513F" w:rsidRDefault="00B85418">
            <w:pPr>
              <w:numPr>
                <w:ilvl w:val="2"/>
                <w:numId w:val="18"/>
              </w:numPr>
              <w:spacing w:line="276" w:lineRule="auto"/>
              <w:rPr>
                <w:i/>
                <w:iCs/>
                <w:lang w:val="en-GB" w:eastAsia="zh-CN"/>
              </w:rPr>
            </w:pPr>
            <w:r>
              <w:rPr>
                <w:i/>
                <w:iCs/>
                <w:lang w:val="en-GB" w:eastAsia="zh-CN"/>
              </w:rPr>
              <w:t>Alt 1-1: ON followed by OFF with same duration for both</w:t>
            </w:r>
          </w:p>
          <w:p w14:paraId="75962146" w14:textId="77777777" w:rsidR="005D513F" w:rsidRDefault="00B85418">
            <w:pPr>
              <w:numPr>
                <w:ilvl w:val="2"/>
                <w:numId w:val="18"/>
              </w:numPr>
              <w:spacing w:line="276" w:lineRule="auto"/>
              <w:rPr>
                <w:i/>
                <w:iCs/>
                <w:lang w:val="en-GB" w:eastAsia="zh-CN"/>
              </w:rPr>
            </w:pPr>
            <w:r>
              <w:rPr>
                <w:i/>
                <w:iCs/>
                <w:lang w:val="en-GB" w:eastAsia="zh-CN"/>
              </w:rPr>
              <w:t>Alt 1-3: ON followed by OFF with a duration ratio of [2,3]:1</w:t>
            </w:r>
          </w:p>
          <w:p w14:paraId="1B876DE6" w14:textId="77777777" w:rsidR="005D513F" w:rsidRDefault="00B85418">
            <w:pPr>
              <w:spacing w:line="276" w:lineRule="auto"/>
              <w:rPr>
                <w:bCs/>
                <w:i/>
                <w:iCs/>
                <w:lang w:val="en-GB" w:eastAsia="zh-CN"/>
              </w:rPr>
            </w:pPr>
            <w:r>
              <w:rPr>
                <w:i/>
                <w:iCs/>
                <w:lang w:val="en-GB" w:eastAsia="zh-CN"/>
              </w:rPr>
              <w:t xml:space="preserve">Proposal 2: Support 1/2 OFDM symbol duration for the duration of the SIP.   </w:t>
            </w:r>
          </w:p>
        </w:tc>
      </w:tr>
      <w:tr w:rsidR="005D513F" w14:paraId="42A5D95F" w14:textId="77777777">
        <w:tc>
          <w:tcPr>
            <w:tcW w:w="2605" w:type="dxa"/>
          </w:tcPr>
          <w:p w14:paraId="66DBFE86"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20C05830" w14:textId="77777777" w:rsidR="005D513F" w:rsidRDefault="00B85418">
            <w:pPr>
              <w:spacing w:line="276" w:lineRule="auto"/>
              <w:rPr>
                <w:i/>
                <w:iCs/>
                <w:lang w:eastAsia="zh-CN"/>
              </w:rPr>
            </w:pPr>
            <w:r>
              <w:rPr>
                <w:rFonts w:hint="eastAsia"/>
                <w:i/>
                <w:iCs/>
                <w:lang w:eastAsia="zh-CN"/>
              </w:rPr>
              <w:t>Observation 1: For m</w:t>
            </w:r>
            <w:r>
              <w:rPr>
                <w:i/>
                <w:iCs/>
                <w:lang w:eastAsia="zh-CN"/>
              </w:rPr>
              <w:t xml:space="preserve">ulti-ON-OFF </w:t>
            </w:r>
            <w:r>
              <w:rPr>
                <w:rFonts w:hint="eastAsia"/>
                <w:i/>
                <w:iCs/>
                <w:lang w:eastAsia="zh-CN"/>
              </w:rPr>
              <w:t>transmission in SIP,</w:t>
            </w:r>
          </w:p>
          <w:p w14:paraId="0E03E66F" w14:textId="77777777" w:rsidR="005D513F" w:rsidRDefault="00B85418">
            <w:pPr>
              <w:numPr>
                <w:ilvl w:val="0"/>
                <w:numId w:val="19"/>
              </w:numPr>
              <w:spacing w:line="276" w:lineRule="auto"/>
              <w:rPr>
                <w:i/>
                <w:iCs/>
                <w:lang w:eastAsia="zh-CN"/>
              </w:rPr>
            </w:pPr>
            <w:r>
              <w:rPr>
                <w:rFonts w:hint="eastAsia"/>
                <w:i/>
                <w:iCs/>
                <w:lang w:eastAsia="zh-CN"/>
              </w:rPr>
              <w:t xml:space="preserve">No </w:t>
            </w:r>
            <w:r>
              <w:rPr>
                <w:i/>
                <w:iCs/>
                <w:lang w:eastAsia="zh-CN"/>
              </w:rPr>
              <w:t>need</w:t>
            </w:r>
            <w:r>
              <w:rPr>
                <w:rFonts w:hint="eastAsia"/>
                <w:i/>
                <w:iCs/>
                <w:lang w:eastAsia="zh-CN"/>
              </w:rPr>
              <w:t xml:space="preserve"> to utilize multi-ON-OFF transmission for calibrating t</w:t>
            </w:r>
            <w:r>
              <w:rPr>
                <w:i/>
                <w:iCs/>
                <w:lang w:eastAsia="zh-CN"/>
              </w:rPr>
              <w:t>he threshold for judgement of high voltage and low voltage</w:t>
            </w:r>
            <w:r>
              <w:rPr>
                <w:rFonts w:hint="eastAsia"/>
                <w:i/>
                <w:iCs/>
                <w:lang w:eastAsia="zh-CN"/>
              </w:rPr>
              <w:t>.</w:t>
            </w:r>
          </w:p>
          <w:p w14:paraId="46ABDE41" w14:textId="77777777" w:rsidR="005D513F" w:rsidRDefault="00B85418">
            <w:pPr>
              <w:numPr>
                <w:ilvl w:val="1"/>
                <w:numId w:val="19"/>
              </w:numPr>
              <w:spacing w:line="276" w:lineRule="auto"/>
              <w:rPr>
                <w:i/>
                <w:iCs/>
                <w:lang w:eastAsia="zh-CN"/>
              </w:rPr>
            </w:pPr>
            <w:r>
              <w:rPr>
                <w:rFonts w:hint="eastAsia"/>
                <w:i/>
                <w:iCs/>
                <w:lang w:eastAsia="zh-CN"/>
              </w:rPr>
              <w:t>The high-low voltage transmission in R2D preamble can be utilized to achieve this calibration goal.</w:t>
            </w:r>
          </w:p>
          <w:p w14:paraId="4A7A4AB7" w14:textId="77777777" w:rsidR="005D513F" w:rsidRDefault="00B85418">
            <w:pPr>
              <w:numPr>
                <w:ilvl w:val="0"/>
                <w:numId w:val="19"/>
              </w:numPr>
              <w:spacing w:line="276" w:lineRule="auto"/>
              <w:rPr>
                <w:i/>
                <w:iCs/>
                <w:lang w:eastAsia="zh-CN"/>
              </w:rPr>
            </w:pPr>
            <w:r>
              <w:rPr>
                <w:rFonts w:hint="eastAsia"/>
                <w:i/>
                <w:iCs/>
                <w:lang w:eastAsia="zh-CN"/>
              </w:rPr>
              <w:t>The design of multi-ON-OFF transmission will cost more overhead and require more standardization efforts than single-</w:t>
            </w:r>
            <w:r>
              <w:rPr>
                <w:rFonts w:hint="eastAsia"/>
                <w:i/>
                <w:iCs/>
                <w:lang w:eastAsia="zh-CN"/>
              </w:rPr>
              <w:lastRenderedPageBreak/>
              <w:t>ON-OFF transmission.</w:t>
            </w:r>
          </w:p>
          <w:p w14:paraId="509125EC" w14:textId="77777777" w:rsidR="005D513F" w:rsidRDefault="00B85418">
            <w:pPr>
              <w:spacing w:line="276" w:lineRule="auto"/>
              <w:rPr>
                <w:i/>
                <w:iCs/>
                <w:lang w:eastAsia="zh-CN"/>
              </w:rPr>
            </w:pPr>
            <w:r>
              <w:rPr>
                <w:i/>
                <w:iCs/>
                <w:lang w:eastAsia="zh-CN"/>
              </w:rPr>
              <w:t>P</w:t>
            </w:r>
            <w:r>
              <w:rPr>
                <w:rFonts w:hint="eastAsia"/>
                <w:i/>
                <w:iCs/>
                <w:lang w:eastAsia="zh-CN"/>
              </w:rPr>
              <w:t xml:space="preserve">roposal 1: Support </w:t>
            </w:r>
            <w:r>
              <w:rPr>
                <w:i/>
                <w:iCs/>
                <w:lang w:eastAsia="zh-CN"/>
              </w:rPr>
              <w:t>single ON-OFF transmission</w:t>
            </w:r>
            <w:r>
              <w:rPr>
                <w:rFonts w:hint="eastAsia"/>
                <w:i/>
                <w:iCs/>
                <w:lang w:eastAsia="zh-CN"/>
              </w:rPr>
              <w:t xml:space="preserve"> (Alt.1 in Option 1) for SIP,</w:t>
            </w:r>
            <w:r>
              <w:rPr>
                <w:i/>
                <w:iCs/>
                <w:lang w:eastAsia="zh-CN"/>
              </w:rPr>
              <w:t xml:space="preserve"> </w:t>
            </w:r>
            <w:r>
              <w:rPr>
                <w:rFonts w:hint="eastAsia"/>
                <w:i/>
                <w:iCs/>
                <w:lang w:eastAsia="zh-CN"/>
              </w:rPr>
              <w:t xml:space="preserve">which </w:t>
            </w:r>
            <w:r>
              <w:rPr>
                <w:i/>
                <w:iCs/>
                <w:lang w:eastAsia="zh-CN"/>
              </w:rPr>
              <w:t>is enough for devices to recognize the start of R2D transmission</w:t>
            </w:r>
            <w:r>
              <w:rPr>
                <w:rFonts w:hint="eastAsia"/>
                <w:i/>
                <w:iCs/>
                <w:lang w:eastAsia="zh-CN"/>
              </w:rPr>
              <w:t xml:space="preserve"> and can save standardization effort.</w:t>
            </w:r>
          </w:p>
          <w:p w14:paraId="6B68A799" w14:textId="77777777" w:rsidR="005D513F" w:rsidRDefault="00B85418">
            <w:pPr>
              <w:spacing w:line="276" w:lineRule="auto"/>
              <w:rPr>
                <w:i/>
                <w:iCs/>
                <w:lang w:eastAsia="zh-CN"/>
              </w:rPr>
            </w:pPr>
            <w:r>
              <w:rPr>
                <w:i/>
                <w:iCs/>
                <w:lang w:eastAsia="zh-CN"/>
              </w:rPr>
              <w:t xml:space="preserve">Proposal </w:t>
            </w:r>
            <w:r>
              <w:rPr>
                <w:rFonts w:hint="eastAsia"/>
                <w:i/>
                <w:iCs/>
                <w:lang w:eastAsia="zh-CN"/>
              </w:rPr>
              <w:t xml:space="preserve">2: For single ON-OFF transmission of SIP, </w:t>
            </w:r>
          </w:p>
          <w:p w14:paraId="28F282C2" w14:textId="77777777" w:rsidR="005D513F" w:rsidRDefault="00B85418">
            <w:pPr>
              <w:numPr>
                <w:ilvl w:val="0"/>
                <w:numId w:val="19"/>
              </w:numPr>
              <w:spacing w:line="276" w:lineRule="auto"/>
              <w:rPr>
                <w:i/>
                <w:iCs/>
                <w:lang w:eastAsia="zh-CN"/>
              </w:rPr>
            </w:pPr>
            <w:r>
              <w:rPr>
                <w:i/>
                <w:iCs/>
                <w:lang w:eastAsia="zh-CN"/>
              </w:rPr>
              <w:t>P</w:t>
            </w:r>
            <w:r>
              <w:rPr>
                <w:rFonts w:hint="eastAsia"/>
                <w:i/>
                <w:iCs/>
                <w:lang w:eastAsia="zh-CN"/>
              </w:rPr>
              <w:t>redefine a minimum length for the ON duration in SIP, and</w:t>
            </w:r>
          </w:p>
          <w:p w14:paraId="7A8F0EC9" w14:textId="77777777" w:rsidR="005D513F" w:rsidRDefault="00B85418">
            <w:pPr>
              <w:numPr>
                <w:ilvl w:val="0"/>
                <w:numId w:val="19"/>
              </w:numPr>
              <w:spacing w:line="276" w:lineRule="auto"/>
              <w:rPr>
                <w:i/>
                <w:iCs/>
                <w:lang w:eastAsia="zh-CN"/>
              </w:rPr>
            </w:pPr>
            <w:r>
              <w:rPr>
                <w:rFonts w:hint="eastAsia"/>
                <w:i/>
                <w:iCs/>
                <w:lang w:eastAsia="zh-CN"/>
              </w:rPr>
              <w:t>The OFF duration can be in a fixed length or a variable length within a range.</w:t>
            </w:r>
          </w:p>
          <w:p w14:paraId="5D372BB4" w14:textId="77777777" w:rsidR="005D513F" w:rsidRDefault="00B85418">
            <w:pPr>
              <w:spacing w:line="276" w:lineRule="auto"/>
              <w:rPr>
                <w:i/>
                <w:iCs/>
                <w:lang w:eastAsia="zh-CN"/>
              </w:rPr>
            </w:pPr>
            <w:r>
              <w:rPr>
                <w:i/>
                <w:iCs/>
                <w:lang w:eastAsia="zh-CN"/>
              </w:rPr>
              <w:t xml:space="preserve">Proposal </w:t>
            </w:r>
            <w:r>
              <w:rPr>
                <w:rFonts w:hint="eastAsia"/>
                <w:i/>
                <w:iCs/>
                <w:lang w:eastAsia="zh-CN"/>
              </w:rPr>
              <w:t>3</w:t>
            </w:r>
            <w:r>
              <w:rPr>
                <w:i/>
                <w:iCs/>
                <w:lang w:eastAsia="zh-CN"/>
              </w:rPr>
              <w:t xml:space="preserve">: </w:t>
            </w:r>
            <w:r>
              <w:rPr>
                <w:rFonts w:hint="eastAsia"/>
                <w:i/>
                <w:iCs/>
                <w:lang w:eastAsia="zh-CN"/>
              </w:rPr>
              <w:t xml:space="preserve">For </w:t>
            </w:r>
            <w:r>
              <w:rPr>
                <w:i/>
                <w:iCs/>
                <w:lang w:eastAsia="zh-CN"/>
              </w:rPr>
              <w:t>SIP</w:t>
            </w:r>
            <w:r>
              <w:rPr>
                <w:rFonts w:hint="eastAsia"/>
                <w:i/>
                <w:iCs/>
                <w:lang w:eastAsia="zh-CN"/>
              </w:rPr>
              <w:t xml:space="preserve"> of the R2D time acquisition signal,</w:t>
            </w:r>
          </w:p>
          <w:p w14:paraId="28948DCE" w14:textId="77777777" w:rsidR="005D513F" w:rsidRDefault="00B85418">
            <w:pPr>
              <w:numPr>
                <w:ilvl w:val="0"/>
                <w:numId w:val="19"/>
              </w:numPr>
              <w:spacing w:line="276" w:lineRule="auto"/>
              <w:rPr>
                <w:i/>
                <w:iCs/>
                <w:lang w:eastAsia="zh-CN"/>
              </w:rPr>
            </w:pPr>
            <w:r>
              <w:rPr>
                <w:rFonts w:hint="eastAsia"/>
                <w:i/>
                <w:iCs/>
                <w:lang w:eastAsia="zh-CN"/>
              </w:rPr>
              <w:t xml:space="preserve">To guarantee that devices can </w:t>
            </w:r>
            <w:r>
              <w:rPr>
                <w:i/>
                <w:iCs/>
                <w:lang w:eastAsia="zh-CN"/>
              </w:rPr>
              <w:t>distinguish</w:t>
            </w:r>
            <w:r>
              <w:rPr>
                <w:rFonts w:hint="eastAsia"/>
                <w:i/>
                <w:iCs/>
                <w:lang w:eastAsia="zh-CN"/>
              </w:rPr>
              <w:t xml:space="preserve"> </w:t>
            </w:r>
            <w:r>
              <w:rPr>
                <w:i/>
                <w:iCs/>
                <w:lang w:eastAsia="zh-CN"/>
              </w:rPr>
              <w:t>between</w:t>
            </w:r>
            <w:r>
              <w:rPr>
                <w:rFonts w:hint="eastAsia"/>
                <w:i/>
                <w:iCs/>
                <w:lang w:eastAsia="zh-CN"/>
              </w:rPr>
              <w:t xml:space="preserve"> the OFF duration </w:t>
            </w:r>
            <w:r>
              <w:rPr>
                <w:i/>
                <w:iCs/>
                <w:lang w:eastAsia="zh-CN"/>
              </w:rPr>
              <w:t xml:space="preserve">of SIP </w:t>
            </w:r>
            <w:r>
              <w:rPr>
                <w:rFonts w:hint="eastAsia"/>
                <w:i/>
                <w:iCs/>
                <w:lang w:eastAsia="zh-CN"/>
              </w:rPr>
              <w:t xml:space="preserve">and the lengths of OOK modulation chip with </w:t>
            </w:r>
            <w:r>
              <w:rPr>
                <w:i/>
                <w:iCs/>
                <w:lang w:eastAsia="zh-CN"/>
              </w:rPr>
              <w:t>all M value</w:t>
            </w:r>
            <w:r>
              <w:rPr>
                <w:rFonts w:hint="eastAsia"/>
                <w:i/>
                <w:iCs/>
                <w:lang w:eastAsia="zh-CN"/>
              </w:rPr>
              <w:t>s ,</w:t>
            </w:r>
          </w:p>
          <w:p w14:paraId="6610E383" w14:textId="77777777" w:rsidR="005D513F" w:rsidRDefault="00B85418">
            <w:pPr>
              <w:numPr>
                <w:ilvl w:val="1"/>
                <w:numId w:val="19"/>
              </w:numPr>
              <w:spacing w:line="276" w:lineRule="auto"/>
              <w:rPr>
                <w:i/>
                <w:iCs/>
                <w:lang w:eastAsia="zh-CN"/>
              </w:rPr>
            </w:pPr>
            <w:r>
              <w:rPr>
                <w:rFonts w:hint="eastAsia"/>
                <w:i/>
                <w:iCs/>
                <w:lang w:eastAsia="zh-CN"/>
              </w:rPr>
              <w:t>T</w:t>
            </w:r>
            <w:r>
              <w:rPr>
                <w:i/>
                <w:iCs/>
                <w:lang w:eastAsia="zh-CN"/>
              </w:rPr>
              <w:t xml:space="preserve">he length of OFF duration should be </w:t>
            </w:r>
            <w:r>
              <w:rPr>
                <w:rFonts w:hint="eastAsia"/>
                <w:i/>
                <w:iCs/>
                <w:lang w:eastAsia="zh-CN"/>
              </w:rPr>
              <w:t xml:space="preserve">obviously different </w:t>
            </w:r>
            <w:r>
              <w:rPr>
                <w:i/>
                <w:iCs/>
                <w:lang w:eastAsia="zh-CN"/>
              </w:rPr>
              <w:t>from one or two times the chip length</w:t>
            </w:r>
            <w:r>
              <w:rPr>
                <w:rFonts w:hint="eastAsia"/>
                <w:i/>
                <w:iCs/>
                <w:lang w:eastAsia="zh-CN"/>
              </w:rPr>
              <w:t>s</w:t>
            </w:r>
            <w:r>
              <w:rPr>
                <w:i/>
                <w:iCs/>
                <w:lang w:eastAsia="zh-CN"/>
              </w:rPr>
              <w:t xml:space="preserve"> </w:t>
            </w:r>
            <w:r>
              <w:rPr>
                <w:rFonts w:hint="eastAsia"/>
                <w:i/>
                <w:iCs/>
                <w:lang w:eastAsia="zh-CN"/>
              </w:rPr>
              <w:t xml:space="preserve">with </w:t>
            </w:r>
            <w:r>
              <w:rPr>
                <w:i/>
                <w:iCs/>
                <w:lang w:eastAsia="zh-CN"/>
              </w:rPr>
              <w:t>all M value</w:t>
            </w:r>
            <w:r>
              <w:rPr>
                <w:rFonts w:hint="eastAsia"/>
                <w:i/>
                <w:iCs/>
                <w:lang w:eastAsia="zh-CN"/>
              </w:rPr>
              <w:t>s</w:t>
            </w:r>
            <w:r>
              <w:rPr>
                <w:i/>
                <w:iCs/>
                <w:lang w:eastAsia="zh-CN"/>
              </w:rPr>
              <w:t>.</w:t>
            </w:r>
          </w:p>
          <w:p w14:paraId="30F503F7" w14:textId="77777777" w:rsidR="005D513F" w:rsidRDefault="00B85418">
            <w:pPr>
              <w:spacing w:line="276" w:lineRule="auto"/>
              <w:rPr>
                <w:i/>
                <w:iCs/>
                <w:lang w:eastAsia="zh-CN"/>
              </w:rPr>
            </w:pPr>
            <w:r>
              <w:rPr>
                <w:i/>
                <w:iCs/>
                <w:lang w:eastAsia="zh-CN"/>
              </w:rPr>
              <w:t>Proposal</w:t>
            </w:r>
            <w:r>
              <w:rPr>
                <w:rFonts w:hint="eastAsia"/>
                <w:i/>
                <w:iCs/>
                <w:lang w:eastAsia="zh-CN"/>
              </w:rPr>
              <w:t xml:space="preserve"> 4: </w:t>
            </w:r>
            <w:r>
              <w:rPr>
                <w:i/>
                <w:iCs/>
                <w:lang w:eastAsia="zh-CN"/>
              </w:rPr>
              <w:t>T</w:t>
            </w:r>
            <w:r>
              <w:rPr>
                <w:rFonts w:hint="eastAsia"/>
                <w:i/>
                <w:iCs/>
                <w:lang w:eastAsia="zh-CN"/>
              </w:rPr>
              <w:t>he length of SIP do</w:t>
            </w:r>
            <w:r>
              <w:rPr>
                <w:i/>
                <w:iCs/>
                <w:lang w:eastAsia="zh-CN"/>
              </w:rPr>
              <w:t>es</w:t>
            </w:r>
            <w:r>
              <w:rPr>
                <w:rFonts w:hint="eastAsia"/>
                <w:i/>
                <w:iCs/>
                <w:lang w:eastAsia="zh-CN"/>
              </w:rPr>
              <w:t xml:space="preserve"> not vary with the OOK M value of the </w:t>
            </w:r>
            <w:r>
              <w:rPr>
                <w:i/>
                <w:iCs/>
                <w:lang w:eastAsia="zh-CN"/>
              </w:rPr>
              <w:t>following</w:t>
            </w:r>
            <w:r>
              <w:rPr>
                <w:rFonts w:hint="eastAsia"/>
                <w:i/>
                <w:iCs/>
                <w:lang w:eastAsia="zh-CN"/>
              </w:rPr>
              <w:t xml:space="preserve"> PRDCH. The length of ON-OFF duration in SIP is predefined.</w:t>
            </w:r>
          </w:p>
        </w:tc>
      </w:tr>
      <w:tr w:rsidR="005D513F" w14:paraId="06E2BB49" w14:textId="77777777">
        <w:tc>
          <w:tcPr>
            <w:tcW w:w="2605" w:type="dxa"/>
          </w:tcPr>
          <w:p w14:paraId="6F90E5A7"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24C73733" w14:textId="77777777" w:rsidR="005D513F" w:rsidRDefault="00B85418">
            <w:pPr>
              <w:spacing w:line="276" w:lineRule="auto"/>
              <w:rPr>
                <w:i/>
                <w:iCs/>
                <w:lang w:eastAsia="zh-CN"/>
              </w:rPr>
            </w:pPr>
            <w:r>
              <w:rPr>
                <w:i/>
                <w:iCs/>
                <w:lang w:eastAsia="zh-CN"/>
              </w:rPr>
              <w:t xml:space="preserve">Observation 1: </w:t>
            </w:r>
            <w:r>
              <w:rPr>
                <w:rFonts w:hint="eastAsia"/>
                <w:i/>
                <w:iCs/>
                <w:lang w:eastAsia="zh-CN"/>
              </w:rPr>
              <w:t xml:space="preserve">A-IoT has a much larger coverage and lower receiver sensitivity, </w:t>
            </w:r>
            <w:r>
              <w:rPr>
                <w:i/>
                <w:iCs/>
                <w:lang w:eastAsia="zh-CN"/>
              </w:rPr>
              <w:t xml:space="preserve">the output voltage of </w:t>
            </w:r>
            <w:r>
              <w:rPr>
                <w:rFonts w:hint="eastAsia"/>
                <w:i/>
                <w:iCs/>
                <w:lang w:eastAsia="zh-CN"/>
              </w:rPr>
              <w:t xml:space="preserve">the </w:t>
            </w:r>
            <w:r>
              <w:rPr>
                <w:i/>
                <w:iCs/>
                <w:lang w:eastAsia="zh-CN"/>
              </w:rPr>
              <w:t>envelop detector of a high voltage transmission</w:t>
            </w:r>
            <w:r>
              <w:rPr>
                <w:rFonts w:hint="eastAsia"/>
                <w:i/>
                <w:iCs/>
                <w:lang w:eastAsia="zh-CN"/>
              </w:rPr>
              <w:t xml:space="preserve"> </w:t>
            </w:r>
            <w:r>
              <w:rPr>
                <w:i/>
                <w:iCs/>
                <w:lang w:eastAsia="zh-CN"/>
              </w:rPr>
              <w:t>may not have significant distinctions from a low voltage transmission</w:t>
            </w:r>
            <w:r>
              <w:rPr>
                <w:rFonts w:hint="eastAsia"/>
                <w:i/>
                <w:iCs/>
                <w:lang w:eastAsia="zh-CN"/>
              </w:rPr>
              <w:t xml:space="preserve"> for a coverage-edge device.</w:t>
            </w:r>
          </w:p>
          <w:p w14:paraId="099D5900" w14:textId="77777777" w:rsidR="005D513F" w:rsidRDefault="00B85418">
            <w:pPr>
              <w:spacing w:line="276" w:lineRule="auto"/>
              <w:rPr>
                <w:i/>
                <w:iCs/>
                <w:lang w:eastAsia="zh-CN"/>
              </w:rPr>
            </w:pPr>
            <w:r>
              <w:rPr>
                <w:rFonts w:hint="eastAsia"/>
                <w:i/>
                <w:iCs/>
                <w:lang w:eastAsia="zh-CN"/>
              </w:rPr>
              <w:t xml:space="preserve">Observation 2: In case of </w:t>
            </w:r>
            <w:r>
              <w:rPr>
                <w:i/>
                <w:iCs/>
                <w:lang w:eastAsia="zh-CN"/>
              </w:rPr>
              <w:t>different</w:t>
            </w:r>
            <w:r>
              <w:rPr>
                <w:rFonts w:hint="eastAsia"/>
                <w:i/>
                <w:iCs/>
                <w:lang w:eastAsia="zh-CN"/>
              </w:rPr>
              <w:t xml:space="preserve"> coverage levels, </w:t>
            </w:r>
            <w:r>
              <w:rPr>
                <w:i/>
                <w:iCs/>
                <w:lang w:eastAsia="zh-CN"/>
              </w:rPr>
              <w:t>it is important that SIP can include a dynamic threshold training part</w:t>
            </w:r>
            <w:r>
              <w:rPr>
                <w:rFonts w:hint="eastAsia"/>
                <w:i/>
                <w:iCs/>
                <w:lang w:eastAsia="zh-CN"/>
              </w:rPr>
              <w:t xml:space="preserve"> for a device to set an appropriate </w:t>
            </w:r>
            <w:r>
              <w:rPr>
                <w:i/>
                <w:iCs/>
                <w:lang w:eastAsia="zh-CN"/>
              </w:rPr>
              <w:t>threshold</w:t>
            </w:r>
            <w:r>
              <w:rPr>
                <w:rFonts w:hint="eastAsia"/>
                <w:i/>
                <w:iCs/>
                <w:lang w:eastAsia="zh-CN"/>
              </w:rPr>
              <w:t xml:space="preserve"> for the comparator.</w:t>
            </w:r>
          </w:p>
          <w:p w14:paraId="746C14B0" w14:textId="77777777" w:rsidR="005D513F" w:rsidRDefault="00B85418">
            <w:pPr>
              <w:spacing w:line="276" w:lineRule="auto"/>
              <w:rPr>
                <w:i/>
                <w:iCs/>
                <w:lang w:eastAsia="zh-CN"/>
              </w:rPr>
            </w:pPr>
            <w:r>
              <w:rPr>
                <w:i/>
                <w:iCs/>
                <w:lang w:eastAsia="zh-CN"/>
              </w:rPr>
              <w:t xml:space="preserve">Observation 3: </w:t>
            </w:r>
            <w:r>
              <w:rPr>
                <w:rFonts w:hint="eastAsia"/>
                <w:i/>
                <w:iCs/>
                <w:lang w:eastAsia="zh-CN"/>
              </w:rPr>
              <w:t xml:space="preserve">A high sensitivity and low power consumption reference threshold detector for the comparator can be </w:t>
            </w:r>
            <w:r>
              <w:rPr>
                <w:i/>
                <w:iCs/>
                <w:lang w:eastAsia="zh-CN"/>
              </w:rPr>
              <w:t>applicable</w:t>
            </w:r>
            <w:r>
              <w:rPr>
                <w:rFonts w:hint="eastAsia"/>
                <w:i/>
                <w:iCs/>
                <w:lang w:eastAsia="zh-CN"/>
              </w:rPr>
              <w:t xml:space="preserve"> for A-IoT device 1. </w:t>
            </w:r>
          </w:p>
          <w:p w14:paraId="71628CE9" w14:textId="77777777" w:rsidR="005D513F" w:rsidRDefault="00B85418">
            <w:pPr>
              <w:spacing w:line="276" w:lineRule="auto"/>
              <w:rPr>
                <w:i/>
                <w:iCs/>
                <w:lang w:eastAsia="zh-CN"/>
              </w:rPr>
            </w:pPr>
            <w:r>
              <w:rPr>
                <w:rFonts w:hint="eastAsia"/>
                <w:i/>
                <w:iCs/>
                <w:lang w:eastAsia="zh-CN"/>
              </w:rPr>
              <w:t xml:space="preserve">Observation 4: </w:t>
            </w:r>
            <w:r>
              <w:rPr>
                <w:i/>
                <w:iCs/>
                <w:lang w:eastAsia="zh-CN"/>
              </w:rPr>
              <w:t xml:space="preserve">The proposed SIP pattern can achieve a target MDR and FAR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CC4B2EA"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 xml:space="preserve">: For </w:t>
            </w:r>
            <w:r>
              <w:rPr>
                <w:rFonts w:hint="eastAsia"/>
                <w:i/>
                <w:iCs/>
                <w:lang w:eastAsia="zh-CN"/>
              </w:rPr>
              <w:t>SIP</w:t>
            </w:r>
            <w:r>
              <w:rPr>
                <w:i/>
                <w:iCs/>
                <w:lang w:eastAsia="zh-CN"/>
              </w:rPr>
              <w:t>, Alt. 2 with multiple ON-OFF transmission is supported.</w:t>
            </w:r>
          </w:p>
          <w:p w14:paraId="5110A6FB" w14:textId="77777777" w:rsidR="005D513F" w:rsidRDefault="00B85418">
            <w:pPr>
              <w:spacing w:line="276" w:lineRule="auto"/>
              <w:rPr>
                <w:b/>
                <w:bCs/>
                <w:i/>
                <w:iCs/>
                <w:lang w:eastAsia="zh-CN"/>
              </w:rPr>
            </w:pPr>
            <w:r>
              <w:rPr>
                <w:rFonts w:hint="eastAsia"/>
                <w:i/>
                <w:iCs/>
                <w:lang w:eastAsia="zh-CN"/>
              </w:rPr>
              <w:t xml:space="preserve">Proposal 2: The entire duration of SIP occupies 1/2 OFDM </w:t>
            </w:r>
            <w:r>
              <w:rPr>
                <w:i/>
                <w:iCs/>
                <w:lang w:eastAsia="zh-CN"/>
              </w:rPr>
              <w:t>symbol and</w:t>
            </w:r>
            <w:r>
              <w:rPr>
                <w:rFonts w:hint="eastAsia"/>
                <w:i/>
                <w:iCs/>
                <w:lang w:eastAsia="zh-CN"/>
              </w:rPr>
              <w:t xml:space="preserve"> is fixed for all supported M values. The pattern of SIP is ON-OFF-ON-OFF-OFF-OFF.</w:t>
            </w:r>
          </w:p>
        </w:tc>
      </w:tr>
      <w:tr w:rsidR="005D513F" w14:paraId="406160F8" w14:textId="77777777">
        <w:tc>
          <w:tcPr>
            <w:tcW w:w="2605" w:type="dxa"/>
          </w:tcPr>
          <w:p w14:paraId="433799AA" w14:textId="77777777" w:rsidR="005D513F" w:rsidRDefault="00B85418">
            <w:pPr>
              <w:spacing w:line="276" w:lineRule="auto"/>
              <w:jc w:val="left"/>
              <w:rPr>
                <w:b/>
                <w:bCs/>
                <w:i/>
                <w:iCs/>
                <w:lang w:eastAsia="zh-CN"/>
              </w:rPr>
            </w:pPr>
            <w:r>
              <w:rPr>
                <w:b/>
                <w:bCs/>
                <w:i/>
                <w:iCs/>
                <w:lang w:eastAsia="zh-CN"/>
              </w:rPr>
              <w:t>NEC [15]</w:t>
            </w:r>
          </w:p>
        </w:tc>
        <w:tc>
          <w:tcPr>
            <w:tcW w:w="6655" w:type="dxa"/>
          </w:tcPr>
          <w:p w14:paraId="470EE6CC" w14:textId="77777777" w:rsidR="005D513F" w:rsidRDefault="00B85418">
            <w:pPr>
              <w:spacing w:line="276" w:lineRule="auto"/>
              <w:rPr>
                <w:i/>
                <w:iCs/>
                <w:lang w:val="en-GB" w:eastAsia="zh-CN"/>
              </w:rPr>
            </w:pPr>
            <w:r>
              <w:rPr>
                <w:i/>
                <w:iCs/>
                <w:lang w:val="en-GB" w:eastAsia="zh-CN"/>
              </w:rPr>
              <w:t>Proposal 1: Regarding ON/OFF pattern for SIP, only support option 1 in Rel-19.</w:t>
            </w:r>
          </w:p>
          <w:p w14:paraId="21B90A5C" w14:textId="77777777" w:rsidR="005D513F" w:rsidRDefault="00B85418">
            <w:pPr>
              <w:spacing w:line="276" w:lineRule="auto"/>
              <w:rPr>
                <w:i/>
                <w:iCs/>
                <w:lang w:val="en-GB" w:eastAsia="zh-CN"/>
              </w:rPr>
            </w:pPr>
            <w:r>
              <w:rPr>
                <w:i/>
                <w:iCs/>
                <w:lang w:val="en-GB" w:eastAsia="zh-CN"/>
              </w:rPr>
              <w:t>Proposal 2: RAN1 to consider the following options for the start and end time of SIP:</w:t>
            </w:r>
          </w:p>
          <w:p w14:paraId="52CF34A0" w14:textId="77777777" w:rsidR="005D513F" w:rsidRDefault="00B85418">
            <w:pPr>
              <w:numPr>
                <w:ilvl w:val="0"/>
                <w:numId w:val="20"/>
              </w:numPr>
              <w:spacing w:line="276" w:lineRule="auto"/>
              <w:rPr>
                <w:i/>
                <w:iCs/>
                <w:lang w:val="en-GB" w:eastAsia="zh-CN"/>
              </w:rPr>
            </w:pPr>
            <w:r>
              <w:rPr>
                <w:i/>
                <w:iCs/>
                <w:lang w:val="en-GB" w:eastAsia="zh-CN"/>
              </w:rPr>
              <w:lastRenderedPageBreak/>
              <w:t xml:space="preserve">Option 1: SIP starts from the start of an OFDM </w:t>
            </w:r>
            <w:proofErr w:type="gramStart"/>
            <w:r>
              <w:rPr>
                <w:i/>
                <w:iCs/>
                <w:lang w:val="en-GB" w:eastAsia="zh-CN"/>
              </w:rPr>
              <w:t>symbol;</w:t>
            </w:r>
            <w:proofErr w:type="gramEnd"/>
          </w:p>
          <w:p w14:paraId="7222C9B8" w14:textId="77777777" w:rsidR="005D513F" w:rsidRDefault="00B85418">
            <w:pPr>
              <w:numPr>
                <w:ilvl w:val="0"/>
                <w:numId w:val="20"/>
              </w:numPr>
              <w:spacing w:line="276" w:lineRule="auto"/>
              <w:rPr>
                <w:i/>
                <w:iCs/>
                <w:lang w:val="en-GB" w:eastAsia="zh-CN"/>
              </w:rPr>
            </w:pPr>
            <w:r>
              <w:rPr>
                <w:i/>
                <w:iCs/>
                <w:lang w:val="en-GB" w:eastAsia="zh-CN"/>
              </w:rPr>
              <w:t xml:space="preserve">Option 2: SIP ends at the end of an OFDM </w:t>
            </w:r>
            <w:proofErr w:type="gramStart"/>
            <w:r>
              <w:rPr>
                <w:i/>
                <w:iCs/>
                <w:lang w:val="en-GB" w:eastAsia="zh-CN"/>
              </w:rPr>
              <w:t>symbol;</w:t>
            </w:r>
            <w:proofErr w:type="gramEnd"/>
          </w:p>
          <w:p w14:paraId="3BA191C1" w14:textId="77777777" w:rsidR="005D513F" w:rsidRDefault="00B85418">
            <w:pPr>
              <w:numPr>
                <w:ilvl w:val="0"/>
                <w:numId w:val="20"/>
              </w:numPr>
              <w:spacing w:line="276" w:lineRule="auto"/>
              <w:rPr>
                <w:b/>
                <w:bCs/>
                <w:i/>
                <w:iCs/>
                <w:lang w:val="en-GB" w:eastAsia="zh-CN"/>
              </w:rPr>
            </w:pPr>
            <w:r>
              <w:rPr>
                <w:i/>
                <w:iCs/>
                <w:lang w:val="en-GB" w:eastAsia="zh-CN"/>
              </w:rPr>
              <w:t>Option 3: SIP may start at any time which satisfies the timing requirement, e.g., T</w:t>
            </w:r>
            <w:r>
              <w:rPr>
                <w:i/>
                <w:iCs/>
                <w:vertAlign w:val="subscript"/>
                <w:lang w:val="en-GB" w:eastAsia="zh-CN"/>
              </w:rPr>
              <w:t>D2R_min</w:t>
            </w:r>
            <w:r>
              <w:rPr>
                <w:i/>
                <w:iCs/>
                <w:lang w:val="en-GB" w:eastAsia="zh-CN"/>
              </w:rPr>
              <w:t xml:space="preserve"> and T</w:t>
            </w:r>
            <w:r>
              <w:rPr>
                <w:i/>
                <w:iCs/>
                <w:vertAlign w:val="subscript"/>
                <w:lang w:val="en-GB" w:eastAsia="zh-CN"/>
              </w:rPr>
              <w:t>D2R_max</w:t>
            </w:r>
            <w:r>
              <w:rPr>
                <w:i/>
                <w:iCs/>
                <w:lang w:val="en-GB" w:eastAsia="zh-CN"/>
              </w:rPr>
              <w:t>.</w:t>
            </w:r>
          </w:p>
        </w:tc>
      </w:tr>
      <w:tr w:rsidR="005D513F" w14:paraId="6BE295CE" w14:textId="77777777">
        <w:tc>
          <w:tcPr>
            <w:tcW w:w="2605" w:type="dxa"/>
          </w:tcPr>
          <w:p w14:paraId="72D1EB59"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A3EACB1" w14:textId="77777777" w:rsidR="005D513F" w:rsidRDefault="00B85418">
            <w:pPr>
              <w:spacing w:line="276" w:lineRule="auto"/>
              <w:rPr>
                <w:i/>
                <w:iCs/>
                <w:lang w:eastAsia="zh-CN"/>
              </w:rPr>
            </w:pPr>
            <w:r>
              <w:rPr>
                <w:i/>
                <w:iCs/>
                <w:lang w:eastAsia="zh-CN"/>
              </w:rPr>
              <w:t xml:space="preserve">Observation 1: A SIP with a fixed duration can avoid blind decoding and checking for SIPs of varying </w:t>
            </w:r>
            <w:proofErr w:type="gramStart"/>
            <w:r>
              <w:rPr>
                <w:i/>
                <w:iCs/>
                <w:lang w:eastAsia="zh-CN"/>
              </w:rPr>
              <w:t>durations, and</w:t>
            </w:r>
            <w:proofErr w:type="gramEnd"/>
            <w:r>
              <w:rPr>
                <w:i/>
                <w:iCs/>
                <w:lang w:eastAsia="zh-CN"/>
              </w:rPr>
              <w:t xml:space="preserve"> reduce the complexity of device implementation.</w:t>
            </w:r>
          </w:p>
          <w:p w14:paraId="5173E9C7" w14:textId="77777777" w:rsidR="005D513F" w:rsidRDefault="00B85418">
            <w:pPr>
              <w:spacing w:line="276" w:lineRule="auto"/>
              <w:rPr>
                <w:i/>
                <w:iCs/>
                <w:lang w:eastAsia="zh-CN"/>
              </w:rPr>
            </w:pPr>
            <w:r>
              <w:rPr>
                <w:i/>
                <w:iCs/>
                <w:lang w:eastAsia="zh-CN"/>
              </w:rPr>
              <w:t>Observation 2: Half of an OFDM symbol is a suitable duration for the whole SIP, because the design of such length meets the performance targets and the remaining duration of the OFDM symbol can include an integer number of chips for any M candidate value.</w:t>
            </w:r>
          </w:p>
          <w:p w14:paraId="66DC4B49" w14:textId="77777777" w:rsidR="005D513F" w:rsidRDefault="00B85418">
            <w:pPr>
              <w:spacing w:line="276" w:lineRule="auto"/>
              <w:rPr>
                <w:i/>
                <w:iCs/>
                <w:lang w:eastAsia="zh-CN"/>
              </w:rPr>
            </w:pPr>
            <w:r>
              <w:rPr>
                <w:i/>
                <w:iCs/>
                <w:lang w:eastAsia="zh-CN"/>
              </w:rPr>
              <w:t>Observation 3:  The duration of the ON-OFF transmissions is not needed to be equal to the chip length of PRDCH since its objective is for the device to easily distinguish the following signals from the SIP, such that it can definitively identify the start of the PRDCH transmission.</w:t>
            </w:r>
          </w:p>
          <w:p w14:paraId="2C41211D" w14:textId="77777777" w:rsidR="005D513F" w:rsidRDefault="00B85418">
            <w:pPr>
              <w:spacing w:line="276" w:lineRule="auto"/>
              <w:rPr>
                <w:i/>
                <w:iCs/>
                <w:lang w:eastAsia="zh-CN"/>
              </w:rPr>
            </w:pPr>
            <w:r>
              <w:rPr>
                <w:i/>
                <w:iCs/>
                <w:lang w:eastAsia="zh-CN"/>
              </w:rPr>
              <w:t>Observation 4:  There is no need to restrict the M value used for the SIP based on the corresponding minimum transmission bandwidth of 1 PRB since the device can adjust its LPF bandwidth to receive the CAP/PRDCH using other M values corresponding to different bandwidths.</w:t>
            </w:r>
          </w:p>
          <w:p w14:paraId="59A01719" w14:textId="77777777" w:rsidR="005D513F" w:rsidRDefault="00B85418">
            <w:pPr>
              <w:spacing w:line="276" w:lineRule="auto"/>
              <w:rPr>
                <w:i/>
                <w:iCs/>
                <w:lang w:eastAsia="zh-CN"/>
              </w:rPr>
            </w:pPr>
            <w:r>
              <w:rPr>
                <w:i/>
                <w:iCs/>
                <w:lang w:eastAsia="zh-CN"/>
              </w:rPr>
              <w:t>Observation 5: The device is required to determine a detection threshold such that the device’s comparator can function properly.</w:t>
            </w:r>
          </w:p>
          <w:p w14:paraId="6DA2F172" w14:textId="77777777" w:rsidR="005D513F" w:rsidRDefault="00B85418">
            <w:pPr>
              <w:spacing w:line="276" w:lineRule="auto"/>
              <w:rPr>
                <w:i/>
                <w:iCs/>
                <w:lang w:eastAsia="zh-CN"/>
              </w:rPr>
            </w:pPr>
            <w:r>
              <w:rPr>
                <w:i/>
                <w:iCs/>
                <w:lang w:eastAsia="zh-CN"/>
              </w:rPr>
              <w:t>Observation 6: If the device does not use a detection threshold determination part, it would have to use an inaccurate threshold based on previously received transmissions, which would result in a higher missed detection ratio and would impact the performance of the device.</w:t>
            </w:r>
          </w:p>
          <w:p w14:paraId="1F159AAD" w14:textId="77777777" w:rsidR="005D513F" w:rsidRDefault="00B85418">
            <w:pPr>
              <w:spacing w:line="276" w:lineRule="auto"/>
              <w:rPr>
                <w:i/>
                <w:iCs/>
                <w:lang w:eastAsia="zh-CN"/>
              </w:rPr>
            </w:pPr>
            <w:r>
              <w:rPr>
                <w:i/>
                <w:iCs/>
                <w:lang w:eastAsia="zh-CN"/>
              </w:rPr>
              <w:t>Observation 7: A high-voltage part is necessary to be transmitted before the low-voltage part, in order for the device to detect a falling edge and determine the start of the low-voltage part.</w:t>
            </w:r>
          </w:p>
          <w:p w14:paraId="1ADBA6DB" w14:textId="77777777" w:rsidR="005D513F" w:rsidRDefault="00B85418">
            <w:pPr>
              <w:spacing w:line="276" w:lineRule="auto"/>
              <w:rPr>
                <w:i/>
                <w:iCs/>
                <w:lang w:val="en-GB" w:eastAsia="zh-CN"/>
              </w:rPr>
            </w:pPr>
            <w:r>
              <w:rPr>
                <w:i/>
                <w:iCs/>
                <w:lang w:val="en-GB" w:eastAsia="zh-CN"/>
              </w:rPr>
              <w:t>Observation 8: The presence of other RF transmissions or noise prior to the transmission of the SIP does not impact the device’s ability to determine the detection threshold if a detection threshold determination part is used.</w:t>
            </w:r>
          </w:p>
          <w:p w14:paraId="779CE863" w14:textId="77777777" w:rsidR="005D513F" w:rsidRDefault="00B85418">
            <w:pPr>
              <w:spacing w:line="276" w:lineRule="auto"/>
              <w:rPr>
                <w:i/>
                <w:iCs/>
                <w:lang w:eastAsia="zh-CN"/>
              </w:rPr>
            </w:pPr>
            <w:r>
              <w:rPr>
                <w:i/>
                <w:iCs/>
                <w:lang w:eastAsia="zh-CN"/>
              </w:rPr>
              <w:t xml:space="preserve">Observation 9: The design of Alt 1 does not have a provision for the device to determine the detection threshold, resulting in an increase in MDR. </w:t>
            </w:r>
          </w:p>
          <w:p w14:paraId="598C0D15"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10: For Alt 2-2 and Alt 2-3, apart from the lack of a threshold determination part, the consideration of a guard period is unnecessary from our perspective and the duration of SIP based on these alternatives need to occupy a longer period than our design, which lowers the </w:t>
            </w:r>
            <w:r>
              <w:rPr>
                <w:i/>
                <w:iCs/>
                <w:lang w:eastAsia="zh-CN"/>
              </w:rPr>
              <w:lastRenderedPageBreak/>
              <w:t>transmission efficiency.</w:t>
            </w:r>
          </w:p>
          <w:p w14:paraId="6CDEC6DA"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\r1 \r </w:instrText>
            </w:r>
            <w:r>
              <w:rPr>
                <w:i/>
                <w:iCs/>
                <w:lang w:eastAsia="zh-CN"/>
              </w:rPr>
              <w:fldChar w:fldCharType="separate"/>
            </w:r>
            <w:r>
              <w:rPr>
                <w:i/>
                <w:iCs/>
                <w:lang w:eastAsia="zh-CN"/>
              </w:rPr>
              <w:t>1</w:t>
            </w:r>
            <w:r>
              <w:rPr>
                <w:i/>
                <w:iCs/>
                <w:lang w:val="en-GB" w:eastAsia="zh-CN"/>
              </w:rPr>
              <w:fldChar w:fldCharType="end"/>
            </w:r>
            <w:r>
              <w:rPr>
                <w:i/>
                <w:iCs/>
                <w:lang w:eastAsia="zh-CN"/>
              </w:rPr>
              <w:t>: For the R2D timing acquisition signal, the SIP is a dual ON-OFF transmission, which includes a detection threshold determination part (part #1), a high-voltage part (part #2) and a low-voltage part (part #3), which corresponds to Alt 2-4.</w:t>
            </w:r>
          </w:p>
          <w:p w14:paraId="397F8C70"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val="en-GB" w:eastAsia="zh-CN"/>
              </w:rPr>
              <w:fldChar w:fldCharType="end"/>
            </w:r>
            <w:r>
              <w:rPr>
                <w:i/>
                <w:iCs/>
                <w:lang w:eastAsia="zh-CN"/>
              </w:rPr>
              <w:t>: The R2D SIP occupies a fixed duration of half of an OFDM symbol.</w:t>
            </w:r>
          </w:p>
          <w:p w14:paraId="6D3B663F"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val="en-GB" w:eastAsia="zh-CN"/>
              </w:rPr>
              <w:fldChar w:fldCharType="end"/>
            </w:r>
            <w:r>
              <w:rPr>
                <w:i/>
                <w:iCs/>
                <w:lang w:eastAsia="zh-CN"/>
              </w:rPr>
              <w:t>: The M value of the R2D SIP is M = 24 regardless of the M value of R2D CAP/PRDCH.</w:t>
            </w:r>
          </w:p>
          <w:p w14:paraId="1ACE7C9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val="en-GB" w:eastAsia="zh-CN"/>
              </w:rPr>
              <w:fldChar w:fldCharType="end"/>
            </w:r>
            <w:r>
              <w:rPr>
                <w:i/>
                <w:iCs/>
                <w:lang w:eastAsia="zh-CN"/>
              </w:rPr>
              <w:t>: The threshold determination part (part #1) of the R2D SIP has a duration that is 1/6</w:t>
            </w:r>
            <w:r>
              <w:rPr>
                <w:i/>
                <w:iCs/>
                <w:vertAlign w:val="superscript"/>
                <w:lang w:eastAsia="zh-CN"/>
              </w:rPr>
              <w:t>th</w:t>
            </w:r>
            <w:r>
              <w:rPr>
                <w:i/>
                <w:iCs/>
                <w:lang w:eastAsia="zh-CN"/>
              </w:rPr>
              <w:t xml:space="preserve"> of an OFDM symbol duration, with each of the high- and low-voltage transmissions occupying 2 chips with M=24.</w:t>
            </w:r>
          </w:p>
          <w:p w14:paraId="7E8F8B71"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val="en-GB" w:eastAsia="zh-CN"/>
              </w:rPr>
              <w:fldChar w:fldCharType="end"/>
            </w:r>
            <w:r>
              <w:rPr>
                <w:i/>
                <w:iCs/>
                <w:lang w:eastAsia="zh-CN"/>
              </w:rPr>
              <w:t>: The high-voltage part (part #2), or the ON part of the second ON-OFF transmission has a duration that is 1/12</w:t>
            </w:r>
            <w:r>
              <w:rPr>
                <w:i/>
                <w:iCs/>
                <w:vertAlign w:val="superscript"/>
                <w:lang w:eastAsia="zh-CN"/>
              </w:rPr>
              <w:t>th</w:t>
            </w:r>
            <w:r>
              <w:rPr>
                <w:i/>
                <w:iCs/>
                <w:lang w:eastAsia="zh-CN"/>
              </w:rPr>
              <w:t xml:space="preserve"> of an OFDM symbol duration, occupying 2 chips with M=24.</w:t>
            </w:r>
          </w:p>
          <w:p w14:paraId="63E56A4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val="en-GB" w:eastAsia="zh-CN"/>
              </w:rPr>
              <w:fldChar w:fldCharType="end"/>
            </w:r>
            <w:r>
              <w:rPr>
                <w:i/>
                <w:iCs/>
                <w:lang w:eastAsia="zh-CN"/>
              </w:rPr>
              <w:t>: When determining the duration of the low-voltage part (part #3), or the OFF part of the second ON-OFF transmission, the following conditions have to be met:</w:t>
            </w:r>
          </w:p>
          <w:p w14:paraId="732B2C49" w14:textId="77777777" w:rsidR="005D513F" w:rsidRDefault="00B85418">
            <w:pPr>
              <w:numPr>
                <w:ilvl w:val="0"/>
                <w:numId w:val="21"/>
              </w:numPr>
              <w:spacing w:line="276" w:lineRule="auto"/>
              <w:rPr>
                <w:i/>
                <w:iCs/>
                <w:lang w:eastAsia="zh-CN"/>
              </w:rPr>
            </w:pPr>
            <w:r>
              <w:rPr>
                <w:i/>
                <w:iCs/>
                <w:lang w:eastAsia="zh-CN"/>
              </w:rPr>
              <w:t>Constant for different M values of M-chip OOK in order to achieve low complexity and reduce power consumption.</w:t>
            </w:r>
          </w:p>
          <w:p w14:paraId="5A4EEE72" w14:textId="77777777" w:rsidR="005D513F" w:rsidRDefault="00B85418">
            <w:pPr>
              <w:numPr>
                <w:ilvl w:val="0"/>
                <w:numId w:val="21"/>
              </w:numPr>
              <w:spacing w:line="276" w:lineRule="auto"/>
              <w:rPr>
                <w:i/>
                <w:iCs/>
                <w:lang w:eastAsia="zh-CN"/>
              </w:rPr>
            </w:pPr>
            <w:r>
              <w:rPr>
                <w:i/>
                <w:iCs/>
                <w:lang w:eastAsia="zh-CN"/>
              </w:rPr>
              <w:t xml:space="preserve">Required to satisfy the UHF RFID requirement, i.e., ≥ 12.5 </w:t>
            </w:r>
            <w:proofErr w:type="spellStart"/>
            <w:r>
              <w:rPr>
                <w:i/>
                <w:iCs/>
                <w:lang w:eastAsia="zh-CN"/>
              </w:rPr>
              <w:t>μs</w:t>
            </w:r>
            <w:proofErr w:type="spellEnd"/>
            <w:r>
              <w:rPr>
                <w:i/>
                <w:iCs/>
                <w:lang w:eastAsia="zh-CN"/>
              </w:rPr>
              <w:t>.</w:t>
            </w:r>
          </w:p>
          <w:p w14:paraId="211E64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val="en-GB" w:eastAsia="zh-CN"/>
              </w:rPr>
              <w:fldChar w:fldCharType="end"/>
            </w:r>
            <w:r>
              <w:rPr>
                <w:i/>
                <w:iCs/>
                <w:lang w:eastAsia="zh-CN"/>
              </w:rPr>
              <w:t>: The low-voltage part (part #3), or the OFF part of the second ON-OFF transmission, has a duration that is 1/4</w:t>
            </w:r>
            <w:r>
              <w:rPr>
                <w:i/>
                <w:iCs/>
                <w:vertAlign w:val="superscript"/>
                <w:lang w:eastAsia="zh-CN"/>
              </w:rPr>
              <w:t>th</w:t>
            </w:r>
            <w:r>
              <w:rPr>
                <w:i/>
                <w:iCs/>
                <w:lang w:eastAsia="zh-CN"/>
              </w:rPr>
              <w:t xml:space="preserve"> of an OFDM symbol duration, occupying 6 chips with M=24.</w:t>
            </w:r>
          </w:p>
          <w:p w14:paraId="25F1425B"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val="en-GB" w:eastAsia="zh-CN"/>
              </w:rPr>
              <w:fldChar w:fldCharType="end"/>
            </w:r>
            <w:r>
              <w:rPr>
                <w:i/>
                <w:iCs/>
                <w:lang w:eastAsia="zh-CN"/>
              </w:rPr>
              <w:t xml:space="preserve">: For R2D SIP, our design can meet the MDR and FAR performance metric. </w:t>
            </w:r>
          </w:p>
          <w:p w14:paraId="338B6BA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val="en-GB" w:eastAsia="zh-CN"/>
              </w:rPr>
              <w:fldChar w:fldCharType="end"/>
            </w:r>
            <w:r>
              <w:rPr>
                <w:i/>
                <w:iCs/>
                <w:lang w:eastAsia="zh-CN"/>
              </w:rPr>
              <w:t>: For the R2D SIP of the R2D timing acquisition signal, a dual ON-OFF transmission (Alt 2-4) is supported, with the following design aspects:</w:t>
            </w:r>
          </w:p>
          <w:p w14:paraId="06ADFAA1" w14:textId="77777777" w:rsidR="005D513F" w:rsidRDefault="00B85418">
            <w:pPr>
              <w:numPr>
                <w:ilvl w:val="0"/>
                <w:numId w:val="22"/>
              </w:numPr>
              <w:spacing w:line="276" w:lineRule="auto"/>
              <w:rPr>
                <w:i/>
                <w:iCs/>
                <w:lang w:eastAsia="zh-CN"/>
              </w:rPr>
            </w:pPr>
            <w:r>
              <w:rPr>
                <w:i/>
                <w:iCs/>
                <w:lang w:eastAsia="zh-CN"/>
              </w:rPr>
              <w:t>It contains 3 parts - a detection threshold determination part (part #1), a high-voltage part (part #2) and a low-voltage part (part #3).</w:t>
            </w:r>
          </w:p>
          <w:p w14:paraId="5B74A9DC" w14:textId="77777777" w:rsidR="005D513F" w:rsidRDefault="00B85418">
            <w:pPr>
              <w:numPr>
                <w:ilvl w:val="0"/>
                <w:numId w:val="22"/>
              </w:numPr>
              <w:spacing w:line="276" w:lineRule="auto"/>
              <w:rPr>
                <w:i/>
                <w:iCs/>
                <w:lang w:eastAsia="zh-CN"/>
              </w:rPr>
            </w:pPr>
            <w:r>
              <w:rPr>
                <w:i/>
                <w:iCs/>
                <w:lang w:eastAsia="zh-CN"/>
              </w:rPr>
              <w:t>It occupies a fixed duration of half of an OFDM symbol and the M value of the R2D SIP is M = 24 regardless of the M value of R2D CAP/PRDCH.</w:t>
            </w:r>
          </w:p>
          <w:p w14:paraId="25A53FAE" w14:textId="77777777" w:rsidR="005D513F" w:rsidRDefault="00B85418">
            <w:pPr>
              <w:numPr>
                <w:ilvl w:val="0"/>
                <w:numId w:val="22"/>
              </w:numPr>
              <w:spacing w:line="276" w:lineRule="auto"/>
              <w:rPr>
                <w:i/>
                <w:iCs/>
                <w:lang w:eastAsia="zh-CN"/>
              </w:rPr>
            </w:pPr>
            <w:r>
              <w:rPr>
                <w:i/>
                <w:iCs/>
                <w:lang w:eastAsia="zh-CN"/>
              </w:rPr>
              <w:t xml:space="preserve">The detection threshold determination part (part #1) has a duration that is 1/6th of an OFDM symbol duration, with each of the high- and low-voltage transmissions occupying 2 chips with </w:t>
            </w:r>
            <w:r>
              <w:rPr>
                <w:i/>
                <w:iCs/>
                <w:lang w:eastAsia="zh-CN"/>
              </w:rPr>
              <w:lastRenderedPageBreak/>
              <w:t>M=24.</w:t>
            </w:r>
          </w:p>
          <w:p w14:paraId="4F88B91F" w14:textId="77777777" w:rsidR="005D513F" w:rsidRDefault="00B85418">
            <w:pPr>
              <w:numPr>
                <w:ilvl w:val="0"/>
                <w:numId w:val="22"/>
              </w:numPr>
              <w:spacing w:line="276" w:lineRule="auto"/>
              <w:rPr>
                <w:i/>
                <w:iCs/>
                <w:lang w:eastAsia="zh-CN"/>
              </w:rPr>
            </w:pPr>
            <w:r>
              <w:rPr>
                <w:i/>
                <w:iCs/>
                <w:lang w:eastAsia="zh-CN"/>
              </w:rPr>
              <w:t>The high-voltage part (part #2) has a duration that is 1/12th of an OFDM symbol duration, occupying 2 chips with M=24.</w:t>
            </w:r>
          </w:p>
          <w:p w14:paraId="4B32BBF8" w14:textId="77777777" w:rsidR="005D513F" w:rsidRDefault="00B85418">
            <w:pPr>
              <w:numPr>
                <w:ilvl w:val="0"/>
                <w:numId w:val="22"/>
              </w:numPr>
              <w:spacing w:line="276" w:lineRule="auto"/>
              <w:rPr>
                <w:i/>
                <w:iCs/>
                <w:lang w:eastAsia="zh-CN"/>
              </w:rPr>
            </w:pPr>
            <w:r>
              <w:rPr>
                <w:i/>
                <w:iCs/>
                <w:lang w:eastAsia="zh-CN"/>
              </w:rPr>
              <w:t>The low-voltage part (part #3) has a duration that is 1/4th of an OFDM symbol duration, occupying 6 chips with M=24.</w:t>
            </w:r>
          </w:p>
          <w:p w14:paraId="7461ED89" w14:textId="77777777" w:rsidR="005D513F" w:rsidRDefault="00B85418">
            <w:pPr>
              <w:numPr>
                <w:ilvl w:val="0"/>
                <w:numId w:val="22"/>
              </w:numPr>
              <w:spacing w:line="276" w:lineRule="auto"/>
              <w:rPr>
                <w:i/>
                <w:iCs/>
                <w:lang w:eastAsia="zh-CN"/>
              </w:rPr>
            </w:pPr>
            <w:r>
              <w:rPr>
                <w:i/>
                <w:iCs/>
                <w:lang w:eastAsia="zh-CN"/>
              </w:rPr>
              <w:t>No specific optimization is required to handle CP.</w:t>
            </w:r>
          </w:p>
        </w:tc>
      </w:tr>
      <w:tr w:rsidR="005D513F" w14:paraId="36C41FF2" w14:textId="77777777">
        <w:tc>
          <w:tcPr>
            <w:tcW w:w="2605" w:type="dxa"/>
          </w:tcPr>
          <w:p w14:paraId="6E99F58C"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236DE37D" w14:textId="77777777" w:rsidR="005D513F" w:rsidRDefault="00B85418">
            <w:pPr>
              <w:spacing w:line="276" w:lineRule="auto"/>
              <w:rPr>
                <w:i/>
                <w:iCs/>
                <w:lang w:val="en-GB" w:eastAsia="zh-CN"/>
              </w:rPr>
            </w:pPr>
            <w:r>
              <w:rPr>
                <w:i/>
                <w:iCs/>
                <w:lang w:val="en-GB" w:eastAsia="zh-CN"/>
              </w:rPr>
              <w:t xml:space="preserve">Observation 1: If the entire SIP duration is 1/2 or 1 OFDM symbol, Alt 1-1, Alt 1-2 with </w:t>
            </w:r>
            <w:proofErr w:type="gramStart"/>
            <w:r>
              <w:rPr>
                <w:i/>
                <w:iCs/>
                <w:lang w:val="en-GB" w:eastAsia="zh-CN"/>
              </w:rPr>
              <w:t>ON:OFF</w:t>
            </w:r>
            <w:proofErr w:type="gramEnd"/>
            <w:r>
              <w:rPr>
                <w:i/>
                <w:iCs/>
                <w:lang w:val="en-GB" w:eastAsia="zh-CN"/>
              </w:rPr>
              <w:t xml:space="preserve">=1:2, and Alt 1-2 with </w:t>
            </w:r>
            <w:proofErr w:type="gramStart"/>
            <w:r>
              <w:rPr>
                <w:i/>
                <w:iCs/>
                <w:lang w:val="en-GB" w:eastAsia="zh-CN"/>
              </w:rPr>
              <w:t>ON:OFF</w:t>
            </w:r>
            <w:proofErr w:type="gramEnd"/>
            <w:r>
              <w:rPr>
                <w:i/>
                <w:iCs/>
                <w:lang w:val="en-GB" w:eastAsia="zh-CN"/>
              </w:rPr>
              <w:t xml:space="preserve"> =2:1 may not be differentiated from PRDCH transmission.</w:t>
            </w:r>
          </w:p>
          <w:p w14:paraId="49BCEDFA" w14:textId="77777777" w:rsidR="005D513F" w:rsidRDefault="00B85418">
            <w:pPr>
              <w:spacing w:line="276" w:lineRule="auto"/>
              <w:rPr>
                <w:i/>
                <w:iCs/>
                <w:lang w:val="en-GB" w:eastAsia="zh-CN"/>
              </w:rPr>
            </w:pPr>
            <w:r>
              <w:rPr>
                <w:i/>
                <w:iCs/>
                <w:lang w:val="en-GB" w:eastAsia="zh-CN"/>
              </w:rPr>
              <w:t>Observation 2: There is no need to always provide one part in every SIP for threshold detection training as this can be done by the device using the R2D transmission before the SIP.</w:t>
            </w:r>
          </w:p>
          <w:p w14:paraId="7002792B" w14:textId="77777777" w:rsidR="005D513F" w:rsidRDefault="00B85418">
            <w:pPr>
              <w:spacing w:line="276" w:lineRule="auto"/>
              <w:rPr>
                <w:i/>
                <w:iCs/>
                <w:lang w:val="en-GB" w:eastAsia="zh-CN"/>
              </w:rPr>
            </w:pPr>
            <w:r>
              <w:rPr>
                <w:i/>
                <w:iCs/>
                <w:lang w:val="en-GB" w:eastAsia="zh-CN"/>
              </w:rPr>
              <w:t xml:space="preserve">Observation 3: Alt 1-2 with </w:t>
            </w:r>
            <w:proofErr w:type="gramStart"/>
            <w:r>
              <w:rPr>
                <w:i/>
                <w:iCs/>
                <w:lang w:val="en-GB" w:eastAsia="zh-CN"/>
              </w:rPr>
              <w:t>ON:OFF</w:t>
            </w:r>
            <w:proofErr w:type="gramEnd"/>
            <w:r>
              <w:rPr>
                <w:i/>
                <w:iCs/>
                <w:lang w:val="en-GB" w:eastAsia="zh-CN"/>
              </w:rPr>
              <w:t xml:space="preserve">=1:3 can reach 1% MDR at 20dB SNR and also resistant to the impact of CP insertion. </w:t>
            </w:r>
          </w:p>
          <w:p w14:paraId="29EF4F4C" w14:textId="77777777" w:rsidR="005D513F" w:rsidRDefault="00B85418">
            <w:pPr>
              <w:spacing w:line="276" w:lineRule="auto"/>
              <w:rPr>
                <w:i/>
                <w:iCs/>
                <w:lang w:val="en-GB" w:eastAsia="zh-CN"/>
              </w:rPr>
            </w:pPr>
            <w:r>
              <w:rPr>
                <w:i/>
                <w:iCs/>
                <w:lang w:val="en-GB" w:eastAsia="zh-CN"/>
              </w:rPr>
              <w:t>Proposal 1: SIP pattern should be different from other R2D transmissions.</w:t>
            </w:r>
          </w:p>
          <w:p w14:paraId="5CC1E702" w14:textId="77777777" w:rsidR="005D513F" w:rsidRDefault="00B85418">
            <w:pPr>
              <w:spacing w:line="276" w:lineRule="auto"/>
              <w:rPr>
                <w:i/>
                <w:iCs/>
                <w:lang w:val="en-GB" w:eastAsia="zh-CN"/>
              </w:rPr>
            </w:pPr>
            <w:r>
              <w:rPr>
                <w:i/>
                <w:iCs/>
                <w:lang w:val="en-GB" w:eastAsia="zh-CN"/>
              </w:rPr>
              <w:t>Proposal 2: Multi-ON-OFF SIP pattern is not considered for the purpose of threshold detection training.</w:t>
            </w:r>
          </w:p>
          <w:p w14:paraId="15C80DBF" w14:textId="77777777" w:rsidR="005D513F" w:rsidRDefault="00B85418">
            <w:pPr>
              <w:spacing w:line="276" w:lineRule="auto"/>
              <w:rPr>
                <w:i/>
                <w:iCs/>
                <w:lang w:val="en-GB" w:eastAsia="zh-CN"/>
              </w:rPr>
            </w:pPr>
            <w:r>
              <w:rPr>
                <w:i/>
                <w:iCs/>
                <w:lang w:val="en-GB" w:eastAsia="zh-CN"/>
              </w:rPr>
              <w:t xml:space="preserve">Proposal 3: Support Alt 1-2 with </w:t>
            </w:r>
            <w:proofErr w:type="gramStart"/>
            <w:r>
              <w:rPr>
                <w:i/>
                <w:iCs/>
                <w:lang w:val="en-GB" w:eastAsia="zh-CN"/>
              </w:rPr>
              <w:t>ON:OFF</w:t>
            </w:r>
            <w:proofErr w:type="gramEnd"/>
            <w:r>
              <w:rPr>
                <w:i/>
                <w:iCs/>
                <w:lang w:val="en-GB" w:eastAsia="zh-CN"/>
              </w:rPr>
              <w:t>=1:3 and entire duration equal to 1/2 OFDM symbol as SIP for A-IoT.</w:t>
            </w:r>
          </w:p>
        </w:tc>
      </w:tr>
      <w:tr w:rsidR="005D513F" w14:paraId="01D54788" w14:textId="77777777">
        <w:tc>
          <w:tcPr>
            <w:tcW w:w="2605" w:type="dxa"/>
          </w:tcPr>
          <w:p w14:paraId="1D0A4C4D"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2F1DE118" w14:textId="77777777" w:rsidR="005D513F" w:rsidRDefault="00B85418">
            <w:pPr>
              <w:spacing w:line="276" w:lineRule="auto"/>
              <w:rPr>
                <w:i/>
                <w:iCs/>
                <w:lang w:eastAsia="zh-CN"/>
              </w:rPr>
            </w:pPr>
            <w:bookmarkStart w:id="110" w:name="_Toc194004669"/>
            <w:r>
              <w:rPr>
                <w:i/>
                <w:iCs/>
                <w:lang w:eastAsia="zh-CN"/>
              </w:rPr>
              <w:t>Observation 1: 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bookmarkStart w:id="111" w:name="_Toc194004670"/>
            <w:bookmarkEnd w:id="110"/>
          </w:p>
          <w:p w14:paraId="28511542" w14:textId="77777777" w:rsidR="005D513F" w:rsidRDefault="00B85418">
            <w:pPr>
              <w:spacing w:line="276" w:lineRule="auto"/>
              <w:rPr>
                <w:i/>
                <w:iCs/>
                <w:lang w:eastAsia="zh-CN"/>
              </w:rPr>
            </w:pPr>
            <w:r>
              <w:rPr>
                <w:i/>
                <w:iCs/>
                <w:lang w:eastAsia="zh-CN"/>
              </w:rPr>
              <w:t>Observation 2: There is no need to specify a reference M value for the purpose of defining SIP. However, the fixed ON and OFF durations can be used by a device to obtain a certain level of chip synchronization by counting a number of samples from the known ON and OFF durations.</w:t>
            </w:r>
            <w:bookmarkEnd w:id="111"/>
          </w:p>
          <w:p w14:paraId="49A96004" w14:textId="77777777" w:rsidR="005D513F" w:rsidRDefault="00B85418">
            <w:pPr>
              <w:spacing w:line="276" w:lineRule="auto"/>
              <w:rPr>
                <w:i/>
                <w:iCs/>
                <w:lang w:eastAsia="zh-CN"/>
              </w:rPr>
            </w:pPr>
            <w:bookmarkStart w:id="112" w:name="_Toc194004745"/>
            <w:r>
              <w:rPr>
                <w:i/>
                <w:iCs/>
                <w:lang w:eastAsia="zh-CN"/>
              </w:rPr>
              <w:t>Proposal 1: The SIP of R2D preamble is based on a single ON-OFF transmission having ON duration 3 times longer than OFF duration, i.e., Alt 1-3.</w:t>
            </w:r>
            <w:bookmarkEnd w:id="112"/>
            <w:r>
              <w:rPr>
                <w:i/>
                <w:iCs/>
                <w:lang w:eastAsia="zh-CN"/>
              </w:rPr>
              <w:t xml:space="preserve">   </w:t>
            </w:r>
          </w:p>
        </w:tc>
      </w:tr>
      <w:tr w:rsidR="005D513F" w14:paraId="7DB1BF29" w14:textId="77777777">
        <w:tc>
          <w:tcPr>
            <w:tcW w:w="2605" w:type="dxa"/>
          </w:tcPr>
          <w:p w14:paraId="6E25EA38" w14:textId="77777777" w:rsidR="005D513F" w:rsidRDefault="00B85418">
            <w:pPr>
              <w:spacing w:line="276" w:lineRule="auto"/>
              <w:jc w:val="left"/>
              <w:rPr>
                <w:b/>
                <w:bCs/>
                <w:i/>
                <w:iCs/>
                <w:lang w:eastAsia="zh-CN"/>
              </w:rPr>
            </w:pPr>
            <w:r>
              <w:rPr>
                <w:b/>
                <w:bCs/>
                <w:i/>
                <w:iCs/>
                <w:lang w:eastAsia="zh-CN"/>
              </w:rPr>
              <w:t>Xiaomi [20]</w:t>
            </w:r>
          </w:p>
        </w:tc>
        <w:tc>
          <w:tcPr>
            <w:tcW w:w="6655" w:type="dxa"/>
          </w:tcPr>
          <w:p w14:paraId="3F9760EE" w14:textId="77777777" w:rsidR="005D513F" w:rsidRDefault="00B85418">
            <w:pPr>
              <w:spacing w:line="276" w:lineRule="auto"/>
              <w:rPr>
                <w:i/>
                <w:iCs/>
                <w:lang w:val="en-GB" w:eastAsia="zh-CN"/>
              </w:rPr>
            </w:pPr>
            <w:r>
              <w:rPr>
                <w:i/>
                <w:iCs/>
                <w:lang w:val="en-GB" w:eastAsia="zh-CN"/>
              </w:rPr>
              <w:t>Observation 1: For the CP impact on SIP of R-TAS, it can be negligible.</w:t>
            </w:r>
          </w:p>
          <w:p w14:paraId="2D6E5B4F"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 xml:space="preserve">roposal 1: For the SIP of R-TAS, Alt 1-2 (Single ON-OFF transmission) is preferred in which the </w:t>
            </w:r>
            <w:proofErr w:type="gramStart"/>
            <w:r>
              <w:rPr>
                <w:i/>
                <w:iCs/>
                <w:lang w:val="en-GB" w:eastAsia="zh-CN"/>
              </w:rPr>
              <w:t>OFF duration</w:t>
            </w:r>
            <w:proofErr w:type="gramEnd"/>
            <w:r>
              <w:rPr>
                <w:i/>
                <w:iCs/>
                <w:lang w:val="en-GB" w:eastAsia="zh-CN"/>
              </w:rPr>
              <w:t xml:space="preserve"> ratio is 1:3.</w:t>
            </w:r>
          </w:p>
        </w:tc>
      </w:tr>
      <w:tr w:rsidR="005D513F" w14:paraId="77BCD330" w14:textId="77777777">
        <w:tc>
          <w:tcPr>
            <w:tcW w:w="2605" w:type="dxa"/>
          </w:tcPr>
          <w:p w14:paraId="26FF8374" w14:textId="77777777" w:rsidR="005D513F" w:rsidRDefault="00B85418">
            <w:pPr>
              <w:spacing w:line="276" w:lineRule="auto"/>
              <w:jc w:val="left"/>
              <w:rPr>
                <w:b/>
                <w:bCs/>
                <w:i/>
                <w:iCs/>
                <w:lang w:eastAsia="zh-CN"/>
              </w:rPr>
            </w:pPr>
            <w:r>
              <w:rPr>
                <w:b/>
                <w:bCs/>
                <w:i/>
                <w:iCs/>
                <w:lang w:eastAsia="zh-CN"/>
              </w:rPr>
              <w:t>Panasonic [21]</w:t>
            </w:r>
          </w:p>
        </w:tc>
        <w:tc>
          <w:tcPr>
            <w:tcW w:w="6655" w:type="dxa"/>
          </w:tcPr>
          <w:p w14:paraId="3362C0D9" w14:textId="77777777" w:rsidR="005D513F" w:rsidRDefault="00B85418">
            <w:pPr>
              <w:spacing w:line="276" w:lineRule="auto"/>
              <w:rPr>
                <w:bCs/>
                <w:i/>
                <w:iCs/>
                <w:lang w:val="en-GB" w:eastAsia="zh-CN"/>
              </w:rPr>
            </w:pPr>
            <w:bookmarkStart w:id="113" w:name="_Toc193875378"/>
            <w:bookmarkStart w:id="114" w:name="_Toc193875469"/>
            <w:bookmarkStart w:id="115" w:name="_Toc193813333"/>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The threshold setting affects the evaluation accuracies.</w:t>
            </w:r>
            <w:r>
              <w:rPr>
                <w:rFonts w:hint="eastAsia"/>
                <w:bCs/>
                <w:i/>
                <w:iCs/>
                <w:lang w:val="en-GB" w:eastAsia="zh-CN"/>
              </w:rPr>
              <w:t xml:space="preserve"> </w:t>
            </w:r>
            <w:r>
              <w:rPr>
                <w:bCs/>
                <w:i/>
                <w:iCs/>
                <w:lang w:val="en-GB" w:eastAsia="zh-CN"/>
              </w:rPr>
              <w:t xml:space="preserve">Since </w:t>
            </w:r>
            <w:r>
              <w:rPr>
                <w:rFonts w:hint="eastAsia"/>
                <w:bCs/>
                <w:i/>
                <w:iCs/>
                <w:lang w:val="en-GB" w:eastAsia="zh-CN"/>
              </w:rPr>
              <w:t xml:space="preserve">the threshold might be easily influenced by </w:t>
            </w:r>
            <w:r>
              <w:rPr>
                <w:bCs/>
                <w:i/>
                <w:iCs/>
                <w:lang w:val="en-GB" w:eastAsia="zh-CN"/>
              </w:rPr>
              <w:t xml:space="preserve">larger ON/OFF ratio, </w:t>
            </w:r>
            <w:r>
              <w:rPr>
                <w:bCs/>
                <w:i/>
                <w:iCs/>
                <w:lang w:val="en-GB" w:eastAsia="zh-CN"/>
              </w:rPr>
              <w:lastRenderedPageBreak/>
              <w:t>the ratio of = 1:3 or 3:1 should be deprioritized</w:t>
            </w:r>
            <w:r>
              <w:rPr>
                <w:rFonts w:hint="eastAsia"/>
                <w:bCs/>
                <w:i/>
                <w:iCs/>
                <w:lang w:val="en-GB" w:eastAsia="zh-CN"/>
              </w:rPr>
              <w:t>.</w:t>
            </w:r>
            <w:bookmarkEnd w:id="113"/>
            <w:bookmarkEnd w:id="114"/>
            <w:bookmarkEnd w:id="115"/>
          </w:p>
          <w:p w14:paraId="6E8D1826" w14:textId="77777777" w:rsidR="005D513F" w:rsidRDefault="00B85418">
            <w:pPr>
              <w:spacing w:line="276" w:lineRule="auto"/>
              <w:rPr>
                <w:bCs/>
                <w:i/>
                <w:iCs/>
                <w:lang w:val="en-GB" w:eastAsia="zh-CN"/>
              </w:rPr>
            </w:pPr>
            <w:bookmarkStart w:id="116" w:name="_Toc193875470"/>
            <w:bookmarkStart w:id="117" w:name="_Toc193875379"/>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Equal length of </w:t>
            </w:r>
            <w:r>
              <w:rPr>
                <w:bCs/>
                <w:i/>
                <w:iCs/>
                <w:lang w:val="en-GB" w:eastAsia="zh-CN"/>
              </w:rPr>
              <w:t>ON/OFF ratio</w:t>
            </w:r>
            <w:r>
              <w:rPr>
                <w:rFonts w:hint="eastAsia"/>
                <w:bCs/>
                <w:i/>
                <w:iCs/>
                <w:lang w:val="en-GB" w:eastAsia="zh-CN"/>
              </w:rPr>
              <w:t xml:space="preserve"> is </w:t>
            </w:r>
            <w:r>
              <w:rPr>
                <w:bCs/>
                <w:i/>
                <w:iCs/>
                <w:lang w:val="en-GB" w:eastAsia="zh-CN"/>
              </w:rPr>
              <w:t>insensitive to the thresholds setting</w:t>
            </w:r>
            <w:r>
              <w:rPr>
                <w:rFonts w:hint="eastAsia"/>
                <w:bCs/>
                <w:i/>
                <w:iCs/>
                <w:lang w:val="en-GB" w:eastAsia="zh-CN"/>
              </w:rPr>
              <w:t>.</w:t>
            </w:r>
            <w:bookmarkEnd w:id="116"/>
            <w:bookmarkEnd w:id="117"/>
          </w:p>
          <w:p w14:paraId="35E46969" w14:textId="77777777" w:rsidR="005D513F" w:rsidRDefault="00B85418">
            <w:pPr>
              <w:spacing w:line="276" w:lineRule="auto"/>
              <w:rPr>
                <w:bCs/>
                <w:i/>
                <w:iCs/>
                <w:lang w:eastAsia="zh-CN"/>
              </w:rPr>
            </w:pPr>
            <w:bookmarkStart w:id="118" w:name="_Toc193875464"/>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Multi-ON-OFF transmission</w:t>
            </w:r>
            <w:r>
              <w:rPr>
                <w:rFonts w:hint="eastAsia"/>
                <w:bCs/>
                <w:i/>
                <w:iCs/>
                <w:lang w:val="en-GB" w:eastAsia="zh-CN"/>
              </w:rPr>
              <w:t xml:space="preserve"> (</w:t>
            </w:r>
            <w:r>
              <w:rPr>
                <w:bCs/>
                <w:i/>
                <w:iCs/>
                <w:lang w:val="en-GB" w:eastAsia="zh-CN"/>
              </w:rPr>
              <w:t>Alt 2</w:t>
            </w:r>
            <w:r>
              <w:rPr>
                <w:rFonts w:hint="eastAsia"/>
                <w:bCs/>
                <w:i/>
                <w:iCs/>
                <w:lang w:val="en-GB" w:eastAsia="zh-CN"/>
              </w:rPr>
              <w:t xml:space="preserve">) can be used. The first instance of ON and OFF </w:t>
            </w:r>
            <w:r>
              <w:rPr>
                <w:rFonts w:hint="eastAsia"/>
                <w:bCs/>
                <w:i/>
                <w:iCs/>
                <w:lang w:eastAsia="zh-CN"/>
              </w:rPr>
              <w:t>is used for AGC setting and threshold setting.</w:t>
            </w:r>
            <w:bookmarkEnd w:id="118"/>
          </w:p>
          <w:p w14:paraId="16ACA183" w14:textId="77777777" w:rsidR="005D513F" w:rsidRDefault="00B85418">
            <w:pPr>
              <w:spacing w:line="276" w:lineRule="auto"/>
              <w:rPr>
                <w:b/>
                <w:i/>
                <w:iCs/>
                <w:lang w:val="en-GB" w:eastAsia="zh-CN"/>
              </w:rPr>
            </w:pPr>
            <w:bookmarkStart w:id="119" w:name="_Toc193875465"/>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Consider </w:t>
            </w:r>
            <w:r>
              <w:rPr>
                <w:bCs/>
                <w:i/>
                <w:iCs/>
                <w:lang w:val="en-GB" w:eastAsia="zh-CN"/>
              </w:rPr>
              <w:t>Alt 2-1</w:t>
            </w:r>
            <w:r>
              <w:rPr>
                <w:rFonts w:hint="eastAsia"/>
                <w:bCs/>
                <w:i/>
                <w:iCs/>
                <w:lang w:val="en-GB" w:eastAsia="zh-CN"/>
              </w:rPr>
              <w:t xml:space="preserve"> as the repetition of </w:t>
            </w:r>
            <w:r>
              <w:rPr>
                <w:bCs/>
                <w:i/>
                <w:iCs/>
                <w:lang w:val="en-GB" w:eastAsia="zh-CN"/>
              </w:rPr>
              <w:t>Alt 1-1</w:t>
            </w:r>
            <w:r>
              <w:rPr>
                <w:rFonts w:hint="eastAsia"/>
                <w:bCs/>
                <w:i/>
                <w:iCs/>
                <w:lang w:val="en-GB" w:eastAsia="zh-CN"/>
              </w:rPr>
              <w:t xml:space="preserve"> as the starting point. T</w:t>
            </w:r>
            <w:r>
              <w:rPr>
                <w:bCs/>
                <w:i/>
                <w:iCs/>
                <w:lang w:val="en-GB" w:eastAsia="zh-CN"/>
              </w:rPr>
              <w:t>o avoid the similarity with Manchester coding and CAP</w:t>
            </w:r>
            <w:r>
              <w:rPr>
                <w:rFonts w:hint="eastAsia"/>
                <w:bCs/>
                <w:i/>
                <w:iCs/>
                <w:lang w:val="en-GB" w:eastAsia="zh-CN"/>
              </w:rPr>
              <w:t xml:space="preserve"> should be further discussed.</w:t>
            </w:r>
            <w:bookmarkEnd w:id="119"/>
            <w:r>
              <w:rPr>
                <w:rFonts w:hint="eastAsia"/>
                <w:b/>
                <w:i/>
                <w:iCs/>
                <w:lang w:val="en-GB" w:eastAsia="zh-CN"/>
              </w:rPr>
              <w:t xml:space="preserve"> </w:t>
            </w:r>
          </w:p>
        </w:tc>
      </w:tr>
      <w:tr w:rsidR="005D513F" w14:paraId="79F2B3B2" w14:textId="77777777">
        <w:tc>
          <w:tcPr>
            <w:tcW w:w="2605" w:type="dxa"/>
          </w:tcPr>
          <w:p w14:paraId="21FEC5E9"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45FB3DA8" w14:textId="77777777" w:rsidR="005D513F" w:rsidRDefault="00B85418">
            <w:pPr>
              <w:spacing w:line="276" w:lineRule="auto"/>
              <w:rPr>
                <w:i/>
                <w:iCs/>
                <w:lang w:val="en-GB" w:eastAsia="zh-CN"/>
              </w:rPr>
            </w:pPr>
            <w:r>
              <w:rPr>
                <w:i/>
                <w:iCs/>
                <w:lang w:val="en-GB" w:eastAsia="zh-CN"/>
              </w:rPr>
              <w:t xml:space="preserve">Proposal #1: Support the followings for start-indicator part (SIP) of R2D timing acquisition signal (R-TAS). </w:t>
            </w:r>
          </w:p>
          <w:p w14:paraId="527930D8" w14:textId="77777777" w:rsidR="005D513F" w:rsidRDefault="00B85418">
            <w:pPr>
              <w:numPr>
                <w:ilvl w:val="0"/>
                <w:numId w:val="23"/>
              </w:numPr>
              <w:spacing w:line="276" w:lineRule="auto"/>
              <w:rPr>
                <w:i/>
                <w:iCs/>
                <w:lang w:val="en-GB" w:eastAsia="zh-CN"/>
              </w:rPr>
            </w:pPr>
            <w:r>
              <w:rPr>
                <w:i/>
                <w:iCs/>
                <w:lang w:val="en-GB" w:eastAsia="zh-CN"/>
              </w:rPr>
              <w:t>Entire duration: 1 OFDM symbol</w:t>
            </w:r>
          </w:p>
          <w:p w14:paraId="0E53AE01"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{OFF, ON, OFF}</w:t>
            </w:r>
          </w:p>
          <w:p w14:paraId="3B47268B" w14:textId="77777777" w:rsidR="005D513F" w:rsidRDefault="00B85418">
            <w:pPr>
              <w:numPr>
                <w:ilvl w:val="0"/>
                <w:numId w:val="23"/>
              </w:numPr>
              <w:spacing w:line="276" w:lineRule="auto"/>
              <w:rPr>
                <w:i/>
                <w:iCs/>
                <w:lang w:val="en-GB" w:eastAsia="zh-CN"/>
              </w:rPr>
            </w:pPr>
            <w:r>
              <w:rPr>
                <w:i/>
                <w:iCs/>
                <w:lang w:val="en-GB" w:eastAsia="zh-CN"/>
              </w:rPr>
              <w:t xml:space="preserve">The last OFF duration </w:t>
            </w:r>
            <w:proofErr w:type="gramStart"/>
            <w:r>
              <w:rPr>
                <w:i/>
                <w:iCs/>
                <w:lang w:val="en-GB" w:eastAsia="zh-CN"/>
              </w:rPr>
              <w:t>are</w:t>
            </w:r>
            <w:proofErr w:type="gramEnd"/>
            <w:r>
              <w:rPr>
                <w:i/>
                <w:iCs/>
                <w:lang w:val="en-GB" w:eastAsia="zh-CN"/>
              </w:rPr>
              <w:t xml:space="preserve"> defined as more than twice the ON duration. For example,</w:t>
            </w:r>
          </w:p>
          <w:p w14:paraId="339E7598" w14:textId="77777777" w:rsidR="005D513F" w:rsidRDefault="00B85418">
            <w:pPr>
              <w:numPr>
                <w:ilvl w:val="1"/>
                <w:numId w:val="23"/>
              </w:numPr>
              <w:spacing w:line="276" w:lineRule="auto"/>
              <w:rPr>
                <w:i/>
                <w:iCs/>
                <w:lang w:val="en-GB" w:eastAsia="zh-CN"/>
              </w:rPr>
            </w:pPr>
            <w:r>
              <w:rPr>
                <w:i/>
                <w:iCs/>
                <w:lang w:val="en-GB" w:eastAsia="zh-CN"/>
              </w:rPr>
              <w:t>If chip duration of SIP is M=8, {OFF, ON, OFF} = {1, 2, 5} chips.</w:t>
            </w:r>
          </w:p>
          <w:p w14:paraId="61120C8D" w14:textId="77777777" w:rsidR="005D513F" w:rsidRDefault="00B85418">
            <w:pPr>
              <w:numPr>
                <w:ilvl w:val="1"/>
                <w:numId w:val="23"/>
              </w:numPr>
              <w:spacing w:line="276" w:lineRule="auto"/>
              <w:rPr>
                <w:i/>
                <w:iCs/>
                <w:lang w:val="en-GB" w:eastAsia="zh-CN"/>
              </w:rPr>
            </w:pPr>
            <w:r>
              <w:rPr>
                <w:i/>
                <w:iCs/>
                <w:lang w:val="en-GB" w:eastAsia="zh-CN"/>
              </w:rPr>
              <w:t>If chip duration of SIP is M=12, {OFF, ON, OFF} = {1, 3, 8} chips.</w:t>
            </w:r>
          </w:p>
          <w:p w14:paraId="0C78703E" w14:textId="77777777" w:rsidR="005D513F" w:rsidRDefault="00B85418">
            <w:pPr>
              <w:numPr>
                <w:ilvl w:val="1"/>
                <w:numId w:val="23"/>
              </w:numPr>
              <w:spacing w:line="276" w:lineRule="auto"/>
              <w:rPr>
                <w:i/>
                <w:iCs/>
                <w:lang w:val="en-GB" w:eastAsia="zh-CN"/>
              </w:rPr>
            </w:pPr>
            <w:r>
              <w:rPr>
                <w:i/>
                <w:iCs/>
                <w:lang w:val="en-GB" w:eastAsia="zh-CN"/>
              </w:rPr>
              <w:t>If chip duration of SIP is M=16, {OFF, ON, OFF} = {3, 4, 9} chips.</w:t>
            </w:r>
          </w:p>
          <w:p w14:paraId="0376A709"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SIP.</w:t>
            </w:r>
          </w:p>
        </w:tc>
      </w:tr>
      <w:tr w:rsidR="005D513F" w14:paraId="00F8F1C4" w14:textId="77777777">
        <w:tc>
          <w:tcPr>
            <w:tcW w:w="2605" w:type="dxa"/>
          </w:tcPr>
          <w:p w14:paraId="6EE4B30A" w14:textId="77777777" w:rsidR="005D513F" w:rsidRDefault="00B85418">
            <w:pPr>
              <w:spacing w:line="276" w:lineRule="auto"/>
              <w:jc w:val="left"/>
              <w:rPr>
                <w:b/>
                <w:bCs/>
                <w:i/>
                <w:iCs/>
                <w:lang w:eastAsia="zh-CN"/>
              </w:rPr>
            </w:pPr>
            <w:r>
              <w:rPr>
                <w:b/>
                <w:bCs/>
                <w:i/>
                <w:iCs/>
                <w:lang w:eastAsia="zh-CN"/>
              </w:rPr>
              <w:t>ETRI [24]</w:t>
            </w:r>
          </w:p>
        </w:tc>
        <w:tc>
          <w:tcPr>
            <w:tcW w:w="6655" w:type="dxa"/>
          </w:tcPr>
          <w:p w14:paraId="56B57EBE" w14:textId="77777777" w:rsidR="005D513F" w:rsidRDefault="00B85418">
            <w:pPr>
              <w:spacing w:line="276" w:lineRule="auto"/>
              <w:rPr>
                <w:bCs/>
                <w:i/>
                <w:iCs/>
                <w:lang w:val="en-GB" w:eastAsia="zh-CN"/>
              </w:rPr>
            </w:pPr>
            <w:r>
              <w:rPr>
                <w:bCs/>
                <w:i/>
                <w:iCs/>
                <w:lang w:val="en-GB" w:eastAsia="zh-CN"/>
              </w:rPr>
              <w:t>Observation 1: The SIP pattern should be clearly distinguishable from all possible OOK-M chip patterns when Manchester encoding is applied.</w:t>
            </w:r>
          </w:p>
          <w:p w14:paraId="0BCC1F76" w14:textId="77777777" w:rsidR="005D513F" w:rsidRDefault="00B85418">
            <w:pPr>
              <w:spacing w:line="276" w:lineRule="auto"/>
              <w:rPr>
                <w:bCs/>
                <w:i/>
                <w:iCs/>
                <w:lang w:val="en-GB" w:eastAsia="zh-CN"/>
              </w:rPr>
            </w:pPr>
            <w:r>
              <w:rPr>
                <w:bCs/>
                <w:i/>
                <w:iCs/>
                <w:lang w:val="en-GB" w:eastAsia="zh-CN"/>
              </w:rPr>
              <w:t xml:space="preserve">Observation 2: It is recommended that the SIP pattern includes a continuous ON or OFF period that is at least three times the chip duration for M = 2. </w:t>
            </w:r>
          </w:p>
          <w:p w14:paraId="30DF9C94" w14:textId="77777777" w:rsidR="005D513F" w:rsidRDefault="00B85418">
            <w:pPr>
              <w:spacing w:line="276" w:lineRule="auto"/>
              <w:rPr>
                <w:bCs/>
                <w:i/>
                <w:iCs/>
                <w:lang w:eastAsia="zh-CN"/>
              </w:rPr>
            </w:pPr>
            <w:r>
              <w:rPr>
                <w:bCs/>
                <w:i/>
                <w:iCs/>
                <w:lang w:val="en-GB" w:eastAsia="zh-CN"/>
              </w:rPr>
              <w:t xml:space="preserve">Proposal 1: For entire duration of SIP, one OFDM symbol duration is supported. </w:t>
            </w:r>
          </w:p>
          <w:p w14:paraId="0D86A1C6" w14:textId="77777777" w:rsidR="005D513F" w:rsidRDefault="00B85418">
            <w:pPr>
              <w:spacing w:line="276" w:lineRule="auto"/>
              <w:rPr>
                <w:b/>
                <w:i/>
                <w:iCs/>
                <w:lang w:val="en-GB" w:eastAsia="zh-CN"/>
              </w:rPr>
            </w:pPr>
            <w:r>
              <w:rPr>
                <w:bCs/>
                <w:i/>
                <w:iCs/>
                <w:lang w:val="en-GB" w:eastAsia="zh-CN"/>
              </w:rPr>
              <w:t>Proposal 2: For a pattern of SIP, Alt 1-3: ON followed by OFF with a duration ratio of 3:1 is supported.</w:t>
            </w:r>
          </w:p>
        </w:tc>
      </w:tr>
      <w:tr w:rsidR="005D513F" w14:paraId="6FF5A7FA" w14:textId="77777777">
        <w:tc>
          <w:tcPr>
            <w:tcW w:w="2605" w:type="dxa"/>
          </w:tcPr>
          <w:p w14:paraId="695F8E98" w14:textId="77777777" w:rsidR="005D513F" w:rsidRDefault="00B85418">
            <w:pPr>
              <w:spacing w:line="276" w:lineRule="auto"/>
              <w:jc w:val="left"/>
              <w:rPr>
                <w:b/>
                <w:bCs/>
                <w:i/>
                <w:iCs/>
                <w:lang w:eastAsia="zh-CN"/>
              </w:rPr>
            </w:pPr>
            <w:r>
              <w:rPr>
                <w:b/>
                <w:bCs/>
                <w:i/>
                <w:iCs/>
                <w:lang w:eastAsia="zh-CN"/>
              </w:rPr>
              <w:t>Apple [25]</w:t>
            </w:r>
          </w:p>
        </w:tc>
        <w:tc>
          <w:tcPr>
            <w:tcW w:w="6655" w:type="dxa"/>
          </w:tcPr>
          <w:p w14:paraId="11EE4560" w14:textId="77777777" w:rsidR="005D513F" w:rsidRDefault="00B85418">
            <w:pPr>
              <w:spacing w:line="276" w:lineRule="auto"/>
              <w:rPr>
                <w:i/>
                <w:iCs/>
                <w:lang w:eastAsia="zh-CN"/>
              </w:rPr>
            </w:pPr>
            <w:r>
              <w:rPr>
                <w:i/>
                <w:iCs/>
                <w:lang w:eastAsia="zh-CN"/>
              </w:rPr>
              <w:t>Observation 1: With the assumption that there is no RF transmission available before the SIP, therefore for reliable detection of SIP, some threshold detection training is needed.</w:t>
            </w:r>
          </w:p>
          <w:p w14:paraId="7CE81EE1" w14:textId="77777777" w:rsidR="005D513F" w:rsidRDefault="00B85418">
            <w:pPr>
              <w:spacing w:line="276" w:lineRule="auto"/>
              <w:rPr>
                <w:b/>
                <w:bCs/>
                <w:i/>
                <w:iCs/>
                <w:lang w:eastAsia="zh-CN"/>
              </w:rPr>
            </w:pPr>
            <w:r>
              <w:rPr>
                <w:i/>
                <w:iCs/>
                <w:lang w:eastAsia="zh-CN"/>
              </w:rPr>
              <w:t>Proposal 1: For SIP of R-TAS, adopt Alt 2-4 with a SIP patter including ON-OFF-ON-OFF-OFF-OFF</w:t>
            </w:r>
          </w:p>
        </w:tc>
      </w:tr>
      <w:tr w:rsidR="005D513F" w14:paraId="013BF3C2" w14:textId="77777777">
        <w:tc>
          <w:tcPr>
            <w:tcW w:w="2605" w:type="dxa"/>
          </w:tcPr>
          <w:p w14:paraId="3E3A26F8"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57F5C964" w14:textId="77777777" w:rsidR="005D513F" w:rsidRDefault="00B85418">
            <w:pPr>
              <w:spacing w:line="276" w:lineRule="auto"/>
              <w:rPr>
                <w:i/>
                <w:iCs/>
                <w:lang w:eastAsia="zh-CN"/>
              </w:rPr>
            </w:pPr>
            <w:r>
              <w:rPr>
                <w:i/>
                <w:iCs/>
                <w:lang w:eastAsia="zh-CN"/>
              </w:rPr>
              <w:t>Observation 1. The SIP design presents a trade-off between power efficiency and detection reliability. Shorter ON durations reduce power consumption, whereas longer ON durations enhance resilience against interference.</w:t>
            </w:r>
          </w:p>
          <w:p w14:paraId="0B3BDE3E" w14:textId="77777777" w:rsidR="005D513F" w:rsidRDefault="00B85418">
            <w:pPr>
              <w:spacing w:line="276" w:lineRule="auto"/>
              <w:rPr>
                <w:i/>
                <w:iCs/>
                <w:lang w:eastAsia="zh-CN"/>
              </w:rPr>
            </w:pPr>
            <w:r>
              <w:rPr>
                <w:i/>
                <w:iCs/>
                <w:lang w:eastAsia="zh-CN"/>
              </w:rPr>
              <w:t>Proposal 1. For the R2D start indication signal, a multi ON-OFF approach (Alt 2) is supported.</w:t>
            </w:r>
          </w:p>
          <w:p w14:paraId="12C9ACFE" w14:textId="77777777" w:rsidR="005D513F" w:rsidRDefault="00B85418">
            <w:pPr>
              <w:spacing w:line="276" w:lineRule="auto"/>
              <w:rPr>
                <w:i/>
                <w:iCs/>
                <w:lang w:eastAsia="zh-CN"/>
              </w:rPr>
            </w:pPr>
            <w:r>
              <w:rPr>
                <w:i/>
                <w:iCs/>
                <w:lang w:eastAsia="zh-CN"/>
              </w:rPr>
              <w:t>Proposal 2. For the R2D SIP, support Alt 2 (multi ON-OFF transmission) and down-select from Alt 2-1 and Alt 2-2.</w:t>
            </w:r>
          </w:p>
          <w:p w14:paraId="5DFE5627" w14:textId="77777777" w:rsidR="005D513F" w:rsidRDefault="00B85418">
            <w:pPr>
              <w:spacing w:line="276" w:lineRule="auto"/>
              <w:rPr>
                <w:i/>
                <w:iCs/>
                <w:lang w:eastAsia="zh-CN"/>
              </w:rPr>
            </w:pPr>
            <w:r>
              <w:rPr>
                <w:i/>
                <w:iCs/>
                <w:lang w:eastAsia="zh-CN"/>
              </w:rPr>
              <w:t>Proposal 3. For the R2D SIP, the time duration used for the ON and OFF periods should be different, and distinguishable from the rest of the frame.</w:t>
            </w:r>
          </w:p>
        </w:tc>
      </w:tr>
      <w:tr w:rsidR="005D513F" w14:paraId="4FFB2F98" w14:textId="77777777">
        <w:tc>
          <w:tcPr>
            <w:tcW w:w="2605" w:type="dxa"/>
          </w:tcPr>
          <w:p w14:paraId="740307EE" w14:textId="77777777" w:rsidR="005D513F" w:rsidRDefault="00B85418">
            <w:pPr>
              <w:spacing w:line="276" w:lineRule="auto"/>
              <w:jc w:val="left"/>
              <w:rPr>
                <w:b/>
                <w:bCs/>
                <w:i/>
                <w:iCs/>
                <w:lang w:eastAsia="zh-CN"/>
              </w:rPr>
            </w:pPr>
            <w:r>
              <w:rPr>
                <w:b/>
                <w:bCs/>
                <w:i/>
                <w:iCs/>
                <w:lang w:eastAsia="zh-CN"/>
              </w:rPr>
              <w:t>Sharp [27]</w:t>
            </w:r>
          </w:p>
        </w:tc>
        <w:tc>
          <w:tcPr>
            <w:tcW w:w="6655" w:type="dxa"/>
          </w:tcPr>
          <w:p w14:paraId="335426FB" w14:textId="77777777" w:rsidR="005D513F" w:rsidRDefault="00B85418">
            <w:pPr>
              <w:spacing w:line="276" w:lineRule="auto"/>
              <w:rPr>
                <w:i/>
                <w:iCs/>
                <w:lang w:val="en-GB" w:eastAsia="zh-CN"/>
              </w:rPr>
            </w:pPr>
            <w:r>
              <w:rPr>
                <w:i/>
                <w:iCs/>
                <w:lang w:eastAsia="zh-CN"/>
              </w:rPr>
              <w:t xml:space="preserve">Observation 1: </w:t>
            </w:r>
            <w:r>
              <w:rPr>
                <w:rFonts w:hint="eastAsia"/>
                <w:i/>
                <w:iCs/>
                <w:lang w:eastAsia="zh-CN"/>
              </w:rPr>
              <w:t xml:space="preserve">For R2D, additional time units other than R2D chip lengths determined by the supported values of </w:t>
            </w:r>
            <w:r>
              <w:rPr>
                <w:i/>
                <w:iCs/>
                <w:lang w:eastAsia="zh-CN"/>
              </w:rPr>
              <w:t>“</w:t>
            </w:r>
            <w:r>
              <w:rPr>
                <w:rFonts w:hint="eastAsia"/>
                <w:i/>
                <w:iCs/>
                <w:lang w:eastAsia="zh-CN"/>
              </w:rPr>
              <w:t>M</w:t>
            </w:r>
            <w:r>
              <w:rPr>
                <w:i/>
                <w:iCs/>
                <w:lang w:eastAsia="zh-CN"/>
              </w:rPr>
              <w:t>”</w:t>
            </w:r>
            <w:r>
              <w:rPr>
                <w:rFonts w:hint="eastAsia"/>
                <w:i/>
                <w:iCs/>
                <w:lang w:eastAsia="zh-CN"/>
              </w:rPr>
              <w:t>s are undesirable.</w:t>
            </w:r>
          </w:p>
          <w:p w14:paraId="3E683164" w14:textId="77777777" w:rsidR="005D513F" w:rsidRDefault="00B85418">
            <w:pPr>
              <w:spacing w:line="276" w:lineRule="auto"/>
              <w:rPr>
                <w:i/>
                <w:iCs/>
                <w:lang w:val="en-GB" w:eastAsia="zh-CN"/>
              </w:rPr>
            </w:pPr>
            <w:r>
              <w:rPr>
                <w:i/>
                <w:iCs/>
                <w:lang w:eastAsia="zh-CN"/>
              </w:rPr>
              <w:t xml:space="preserve">Observation 2: </w:t>
            </w:r>
            <w:r>
              <w:rPr>
                <w:rFonts w:hint="eastAsia"/>
                <w:i/>
                <w:iCs/>
                <w:lang w:eastAsia="zh-CN"/>
              </w:rPr>
              <w:t xml:space="preserve">For R2D SIP, if the duration is not based on one of the supported values of </w:t>
            </w:r>
            <w:r>
              <w:rPr>
                <w:i/>
                <w:iCs/>
                <w:lang w:eastAsia="zh-CN"/>
              </w:rPr>
              <w:t>“</w:t>
            </w:r>
            <w:r>
              <w:rPr>
                <w:rFonts w:hint="eastAsia"/>
                <w:i/>
                <w:iCs/>
                <w:lang w:eastAsia="zh-CN"/>
              </w:rPr>
              <w:t>M</w:t>
            </w:r>
            <w:r>
              <w:rPr>
                <w:i/>
                <w:iCs/>
                <w:lang w:eastAsia="zh-CN"/>
              </w:rPr>
              <w:t>”</w:t>
            </w:r>
            <w:r>
              <w:rPr>
                <w:rFonts w:hint="eastAsia"/>
                <w:i/>
                <w:iCs/>
                <w:lang w:eastAsia="zh-CN"/>
              </w:rPr>
              <w:t>, it is unclear how the restriction of minimum R2D bandwidth is applied.</w:t>
            </w:r>
          </w:p>
          <w:p w14:paraId="3E3BAABC" w14:textId="77777777" w:rsidR="005D513F" w:rsidRDefault="00B85418">
            <w:pPr>
              <w:spacing w:line="276" w:lineRule="auto"/>
              <w:rPr>
                <w:i/>
                <w:iCs/>
                <w:lang w:eastAsia="zh-CN"/>
              </w:rPr>
            </w:pPr>
            <w:r>
              <w:rPr>
                <w:i/>
                <w:iCs/>
                <w:lang w:eastAsia="zh-CN"/>
              </w:rPr>
              <w:t xml:space="preserve">Proposal 1: </w:t>
            </w:r>
            <w:r>
              <w:rPr>
                <w:rFonts w:hint="eastAsia"/>
                <w:i/>
                <w:iCs/>
                <w:lang w:eastAsia="zh-CN"/>
              </w:rPr>
              <w:t xml:space="preserve">For R2D SIP, each ON or OFF has an integer multiple of R2D chip lengths based on a reference value of </w:t>
            </w:r>
            <w:r>
              <w:rPr>
                <w:i/>
                <w:iCs/>
                <w:lang w:eastAsia="zh-CN"/>
              </w:rPr>
              <w:t>“</w:t>
            </w:r>
            <w:r>
              <w:rPr>
                <w:rFonts w:hint="eastAsia"/>
                <w:i/>
                <w:iCs/>
                <w:lang w:eastAsia="zh-CN"/>
              </w:rPr>
              <w:t>M</w:t>
            </w:r>
            <w:r>
              <w:rPr>
                <w:i/>
                <w:iCs/>
                <w:lang w:eastAsia="zh-CN"/>
              </w:rPr>
              <w:t>”</w:t>
            </w:r>
            <w:r>
              <w:rPr>
                <w:rFonts w:hint="eastAsia"/>
                <w:i/>
                <w:iCs/>
                <w:lang w:eastAsia="zh-CN"/>
              </w:rPr>
              <w:t xml:space="preserve">, i.e. each ON or OFF consists of one or more R2D chips based on that value of </w:t>
            </w:r>
            <w:r>
              <w:rPr>
                <w:i/>
                <w:iCs/>
                <w:lang w:eastAsia="zh-CN"/>
              </w:rPr>
              <w:t>“</w:t>
            </w:r>
            <w:r>
              <w:rPr>
                <w:rFonts w:hint="eastAsia"/>
                <w:i/>
                <w:iCs/>
                <w:lang w:eastAsia="zh-CN"/>
              </w:rPr>
              <w:t>M</w:t>
            </w:r>
            <w:r>
              <w:rPr>
                <w:i/>
                <w:iCs/>
                <w:lang w:eastAsia="zh-CN"/>
              </w:rPr>
              <w:t>”</w:t>
            </w:r>
            <w:r>
              <w:rPr>
                <w:rFonts w:hint="eastAsia"/>
                <w:i/>
                <w:iCs/>
                <w:lang w:eastAsia="zh-CN"/>
              </w:rPr>
              <w:t>.</w:t>
            </w:r>
          </w:p>
          <w:p w14:paraId="1211CD3C" w14:textId="77777777" w:rsidR="005D513F" w:rsidRDefault="00B85418">
            <w:pPr>
              <w:spacing w:line="276" w:lineRule="auto"/>
              <w:rPr>
                <w:i/>
                <w:iCs/>
                <w:lang w:val="en-GB" w:eastAsia="zh-CN"/>
              </w:rPr>
            </w:pPr>
            <w:r>
              <w:rPr>
                <w:i/>
                <w:iCs/>
                <w:lang w:val="en-GB" w:eastAsia="zh-CN"/>
              </w:rPr>
              <w:t xml:space="preserve">Proposal 2: Entire duration of </w:t>
            </w:r>
            <w:r>
              <w:rPr>
                <w:rFonts w:hint="eastAsia"/>
                <w:i/>
                <w:iCs/>
                <w:lang w:eastAsia="zh-CN"/>
              </w:rPr>
              <w:t xml:space="preserve">R2D </w:t>
            </w:r>
            <w:r>
              <w:rPr>
                <w:i/>
                <w:iCs/>
                <w:lang w:val="en-GB" w:eastAsia="zh-CN"/>
              </w:rPr>
              <w:t>SIP</w:t>
            </w:r>
            <w:r>
              <w:rPr>
                <w:rFonts w:hint="eastAsia"/>
                <w:i/>
                <w:iCs/>
                <w:lang w:eastAsia="zh-CN"/>
              </w:rPr>
              <w:t xml:space="preserve"> is</w:t>
            </w:r>
            <w:r>
              <w:rPr>
                <w:i/>
                <w:iCs/>
                <w:lang w:val="en-GB" w:eastAsia="zh-CN"/>
              </w:rPr>
              <w:t xml:space="preserve"> 1/2 OFDM symbol duration</w:t>
            </w:r>
            <w:r>
              <w:rPr>
                <w:rFonts w:hint="eastAsia"/>
                <w:i/>
                <w:iCs/>
                <w:lang w:eastAsia="zh-CN"/>
              </w:rPr>
              <w:t xml:space="preserve"> (excluding CP).</w:t>
            </w:r>
          </w:p>
        </w:tc>
      </w:tr>
      <w:tr w:rsidR="005D513F" w14:paraId="6ED2540C" w14:textId="77777777">
        <w:tc>
          <w:tcPr>
            <w:tcW w:w="2605" w:type="dxa"/>
          </w:tcPr>
          <w:p w14:paraId="725DA7E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0DFFCA13" w14:textId="77777777" w:rsidR="005D513F" w:rsidRDefault="00B85418">
            <w:pPr>
              <w:spacing w:line="276" w:lineRule="auto"/>
              <w:rPr>
                <w:i/>
                <w:iCs/>
                <w:lang w:eastAsia="zh-CN"/>
              </w:rPr>
            </w:pPr>
            <w:r>
              <w:rPr>
                <w:rFonts w:hint="eastAsia"/>
                <w:i/>
                <w:iCs/>
                <w:lang w:eastAsia="zh-CN"/>
              </w:rPr>
              <w:t>P</w:t>
            </w:r>
            <w:r>
              <w:rPr>
                <w:i/>
                <w:iCs/>
                <w:lang w:eastAsia="zh-CN"/>
              </w:rPr>
              <w:t>roposal</w:t>
            </w:r>
            <w:r>
              <w:rPr>
                <w:rFonts w:hint="eastAsia"/>
                <w:i/>
                <w:iCs/>
                <w:lang w:eastAsia="zh-CN"/>
              </w:rPr>
              <w:t xml:space="preserve"> 1</w:t>
            </w:r>
            <w:r>
              <w:rPr>
                <w:i/>
                <w:iCs/>
                <w:lang w:eastAsia="zh-CN"/>
              </w:rPr>
              <w:t>:</w:t>
            </w:r>
          </w:p>
          <w:p w14:paraId="28F7FD5E" w14:textId="77777777" w:rsidR="005D513F" w:rsidRDefault="00B85418">
            <w:pPr>
              <w:numPr>
                <w:ilvl w:val="0"/>
                <w:numId w:val="24"/>
              </w:numPr>
              <w:spacing w:line="276" w:lineRule="auto"/>
              <w:rPr>
                <w:i/>
                <w:iCs/>
                <w:lang w:eastAsia="zh-CN"/>
              </w:rPr>
            </w:pPr>
            <w:r>
              <w:rPr>
                <w:rFonts w:hint="eastAsia"/>
                <w:i/>
                <w:iCs/>
                <w:lang w:eastAsia="zh-CN"/>
              </w:rPr>
              <w:t xml:space="preserve">Support the </w:t>
            </w:r>
            <w:r>
              <w:rPr>
                <w:i/>
                <w:iCs/>
                <w:lang w:eastAsia="zh-CN"/>
              </w:rPr>
              <w:t>following</w:t>
            </w:r>
            <w:r>
              <w:rPr>
                <w:rFonts w:hint="eastAsia"/>
                <w:i/>
                <w:iCs/>
                <w:lang w:eastAsia="zh-CN"/>
              </w:rPr>
              <w:t xml:space="preserve"> alternative for SIP in R-TAS.</w:t>
            </w:r>
          </w:p>
          <w:p w14:paraId="4CBFB70B" w14:textId="77777777" w:rsidR="005D513F" w:rsidRDefault="00B85418">
            <w:pPr>
              <w:numPr>
                <w:ilvl w:val="1"/>
                <w:numId w:val="24"/>
              </w:numPr>
              <w:spacing w:line="276" w:lineRule="auto"/>
              <w:rPr>
                <w:i/>
                <w:iCs/>
                <w:lang w:val="en-GB" w:eastAsia="zh-CN"/>
              </w:rPr>
            </w:pPr>
            <w:r>
              <w:rPr>
                <w:i/>
                <w:iCs/>
                <w:lang w:val="en-GB" w:eastAsia="zh-CN"/>
              </w:rPr>
              <w:t xml:space="preserve">Alt 2-1: A number of repetition instances of </w:t>
            </w:r>
            <w:r>
              <w:rPr>
                <w:rFonts w:hint="eastAsia"/>
                <w:i/>
                <w:iCs/>
                <w:lang w:val="en-GB" w:eastAsia="zh-CN"/>
              </w:rPr>
              <w:t>Alt.1-2/</w:t>
            </w:r>
            <w:r>
              <w:rPr>
                <w:i/>
                <w:iCs/>
                <w:lang w:val="en-GB" w:eastAsia="zh-CN"/>
              </w:rPr>
              <w:t>Alt</w:t>
            </w:r>
            <w:r>
              <w:rPr>
                <w:rFonts w:hint="eastAsia"/>
                <w:i/>
                <w:iCs/>
                <w:lang w:val="en-GB" w:eastAsia="zh-CN"/>
              </w:rPr>
              <w:t>.</w:t>
            </w:r>
            <w:r>
              <w:rPr>
                <w:i/>
                <w:iCs/>
                <w:lang w:val="en-GB" w:eastAsia="zh-CN"/>
              </w:rPr>
              <w:t>1-3</w:t>
            </w:r>
            <w:r>
              <w:rPr>
                <w:rFonts w:hint="eastAsia"/>
                <w:i/>
                <w:iCs/>
                <w:lang w:val="en-GB" w:eastAsia="zh-CN"/>
              </w:rPr>
              <w:t xml:space="preserve">, where Alt.1-2/Alt.1-3 is </w:t>
            </w:r>
            <w:r>
              <w:rPr>
                <w:i/>
                <w:iCs/>
                <w:lang w:val="en-GB" w:eastAsia="zh-CN"/>
              </w:rPr>
              <w:t xml:space="preserve">ON followed by OFF with a duration ratio of </w:t>
            </w:r>
            <w:r>
              <w:rPr>
                <w:rFonts w:hint="eastAsia"/>
                <w:i/>
                <w:iCs/>
                <w:lang w:val="en-GB" w:eastAsia="zh-CN"/>
              </w:rPr>
              <w:t>1:3/</w:t>
            </w:r>
            <w:r>
              <w:rPr>
                <w:i/>
                <w:iCs/>
                <w:lang w:val="en-GB" w:eastAsia="zh-CN"/>
              </w:rPr>
              <w:t>3:1</w:t>
            </w:r>
            <w:r>
              <w:rPr>
                <w:rFonts w:hint="eastAsia"/>
                <w:i/>
                <w:iCs/>
                <w:lang w:val="en-GB" w:eastAsia="zh-CN"/>
              </w:rPr>
              <w:t>.</w:t>
            </w:r>
          </w:p>
          <w:p w14:paraId="71DE0E2A" w14:textId="77777777" w:rsidR="005D513F" w:rsidRDefault="00B85418">
            <w:pPr>
              <w:numPr>
                <w:ilvl w:val="1"/>
                <w:numId w:val="24"/>
              </w:numPr>
              <w:spacing w:line="276" w:lineRule="auto"/>
              <w:rPr>
                <w:b/>
                <w:bCs/>
                <w:i/>
                <w:iCs/>
                <w:lang w:val="en-GB" w:eastAsia="zh-CN"/>
              </w:rPr>
            </w:pPr>
            <w:r>
              <w:rPr>
                <w:rFonts w:hint="eastAsia"/>
                <w:i/>
                <w:iCs/>
                <w:lang w:val="en-GB" w:eastAsia="zh-CN"/>
              </w:rPr>
              <w:t xml:space="preserve">Alt 2-4: Combination of single instance of Alt.1-1 and single instance of Alt.1-2, </w:t>
            </w:r>
            <w:r>
              <w:rPr>
                <w:i/>
                <w:iCs/>
                <w:lang w:val="en-GB" w:eastAsia="zh-CN"/>
              </w:rPr>
              <w:t>where</w:t>
            </w:r>
            <w:r>
              <w:rPr>
                <w:rFonts w:hint="eastAsia"/>
                <w:i/>
                <w:iCs/>
                <w:lang w:val="en-GB" w:eastAsia="zh-CN"/>
              </w:rPr>
              <w:t xml:space="preserve"> Alt.1-2 is ON followed by OFF with a duration ratio of 1:3.</w:t>
            </w:r>
          </w:p>
        </w:tc>
      </w:tr>
      <w:tr w:rsidR="005D513F" w14:paraId="57D785A0" w14:textId="77777777">
        <w:tc>
          <w:tcPr>
            <w:tcW w:w="2605" w:type="dxa"/>
          </w:tcPr>
          <w:p w14:paraId="15EF34B1"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14C5262C" w14:textId="77777777" w:rsidR="005D513F" w:rsidRDefault="00B85418">
            <w:pPr>
              <w:spacing w:line="276" w:lineRule="auto"/>
              <w:rPr>
                <w:i/>
                <w:iCs/>
                <w:lang w:eastAsia="zh-CN"/>
              </w:rPr>
            </w:pPr>
            <w:r>
              <w:rPr>
                <w:rFonts w:hint="eastAsia"/>
                <w:i/>
                <w:iCs/>
                <w:lang w:eastAsia="zh-CN"/>
              </w:rPr>
              <w:t>Observation 1:</w:t>
            </w:r>
          </w:p>
          <w:p w14:paraId="6A561E7A" w14:textId="77777777" w:rsidR="005D513F" w:rsidRDefault="00B85418">
            <w:pPr>
              <w:numPr>
                <w:ilvl w:val="0"/>
                <w:numId w:val="25"/>
              </w:numPr>
              <w:spacing w:line="276" w:lineRule="auto"/>
              <w:rPr>
                <w:i/>
                <w:iCs/>
                <w:lang w:eastAsia="zh-CN"/>
              </w:rPr>
            </w:pPr>
            <w:r>
              <w:rPr>
                <w:rFonts w:hint="eastAsia"/>
                <w:i/>
                <w:iCs/>
                <w:lang w:eastAsia="zh-CN"/>
              </w:rPr>
              <w:t xml:space="preserve">For an SIP with a single ON-OFF transmission, the SIP detection is based on the OFF period of </w:t>
            </w:r>
            <w:r>
              <w:rPr>
                <w:i/>
                <w:iCs/>
                <w:lang w:eastAsia="zh-CN"/>
              </w:rPr>
              <w:t>the</w:t>
            </w:r>
            <w:r>
              <w:rPr>
                <w:rFonts w:hint="eastAsia"/>
                <w:i/>
                <w:iCs/>
                <w:lang w:eastAsia="zh-CN"/>
              </w:rPr>
              <w:t xml:space="preserve"> SIP</w:t>
            </w:r>
          </w:p>
          <w:p w14:paraId="04DC2CE1" w14:textId="77777777" w:rsidR="005D513F" w:rsidRDefault="00B85418">
            <w:pPr>
              <w:numPr>
                <w:ilvl w:val="1"/>
                <w:numId w:val="25"/>
              </w:numPr>
              <w:spacing w:line="276" w:lineRule="auto"/>
              <w:rPr>
                <w:i/>
                <w:iCs/>
                <w:lang w:eastAsia="zh-CN"/>
              </w:rPr>
            </w:pPr>
            <w:r>
              <w:rPr>
                <w:rFonts w:hint="eastAsia"/>
                <w:i/>
                <w:iCs/>
                <w:lang w:eastAsia="zh-CN"/>
              </w:rPr>
              <w:t>A device considers the SIP is detected if the number of 0s from the comparator output matches with the OFF period of the SIP</w:t>
            </w:r>
          </w:p>
          <w:p w14:paraId="0DB25F33" w14:textId="77777777" w:rsidR="005D513F" w:rsidRDefault="00B85418">
            <w:pPr>
              <w:spacing w:line="276" w:lineRule="auto"/>
              <w:rPr>
                <w:i/>
                <w:iCs/>
                <w:lang w:eastAsia="zh-CN"/>
              </w:rPr>
            </w:pPr>
            <w:r>
              <w:rPr>
                <w:rFonts w:hint="eastAsia"/>
                <w:i/>
                <w:iCs/>
                <w:lang w:eastAsia="zh-CN"/>
              </w:rPr>
              <w:t>Observation 2:</w:t>
            </w:r>
          </w:p>
          <w:p w14:paraId="0EFAE87E" w14:textId="77777777" w:rsidR="005D513F" w:rsidRDefault="00B85418">
            <w:pPr>
              <w:numPr>
                <w:ilvl w:val="0"/>
                <w:numId w:val="25"/>
              </w:numPr>
              <w:spacing w:line="276" w:lineRule="auto"/>
              <w:rPr>
                <w:i/>
                <w:iCs/>
                <w:lang w:eastAsia="zh-CN"/>
              </w:rPr>
            </w:pPr>
            <w:r>
              <w:rPr>
                <w:rFonts w:hint="eastAsia"/>
                <w:i/>
                <w:iCs/>
                <w:lang w:eastAsia="zh-CN"/>
              </w:rPr>
              <w:t>For single ON-OFF transmission,</w:t>
            </w:r>
          </w:p>
          <w:p w14:paraId="4AB5EFC2" w14:textId="77777777" w:rsidR="005D513F" w:rsidRDefault="00B85418">
            <w:pPr>
              <w:numPr>
                <w:ilvl w:val="1"/>
                <w:numId w:val="25"/>
              </w:numPr>
              <w:spacing w:line="276" w:lineRule="auto"/>
              <w:rPr>
                <w:i/>
                <w:iCs/>
                <w:lang w:eastAsia="zh-CN"/>
              </w:rPr>
            </w:pPr>
            <w:r>
              <w:rPr>
                <w:rFonts w:hint="eastAsia"/>
                <w:i/>
                <w:iCs/>
                <w:lang w:eastAsia="zh-CN"/>
              </w:rPr>
              <w:t xml:space="preserve">Longer ON period before OFF period offers lower miss-detection probability due to better comparator threshold </w:t>
            </w:r>
            <w:r>
              <w:rPr>
                <w:rFonts w:hint="eastAsia"/>
                <w:i/>
                <w:iCs/>
                <w:lang w:eastAsia="zh-CN"/>
              </w:rPr>
              <w:lastRenderedPageBreak/>
              <w:t>training.</w:t>
            </w:r>
          </w:p>
          <w:p w14:paraId="40BBB1FB" w14:textId="77777777" w:rsidR="005D513F" w:rsidRDefault="00B85418">
            <w:pPr>
              <w:numPr>
                <w:ilvl w:val="1"/>
                <w:numId w:val="25"/>
              </w:numPr>
              <w:spacing w:line="276" w:lineRule="auto"/>
              <w:rPr>
                <w:i/>
                <w:iCs/>
                <w:lang w:eastAsia="zh-CN"/>
              </w:rPr>
            </w:pPr>
            <w:r>
              <w:rPr>
                <w:rFonts w:hint="eastAsia"/>
                <w:i/>
                <w:iCs/>
                <w:lang w:eastAsia="zh-CN"/>
              </w:rPr>
              <w:t>Longer OFF period offers lower false-alarm probability under noise input.</w:t>
            </w:r>
          </w:p>
          <w:p w14:paraId="7BA7AF1D" w14:textId="77777777" w:rsidR="005D513F" w:rsidRDefault="00B85418">
            <w:pPr>
              <w:numPr>
                <w:ilvl w:val="1"/>
                <w:numId w:val="25"/>
              </w:numPr>
              <w:spacing w:line="276" w:lineRule="auto"/>
              <w:rPr>
                <w:i/>
                <w:iCs/>
                <w:lang w:eastAsia="zh-CN"/>
              </w:rPr>
            </w:pPr>
            <w:r>
              <w:rPr>
                <w:rFonts w:hint="eastAsia"/>
                <w:i/>
                <w:iCs/>
                <w:lang w:eastAsia="zh-CN"/>
              </w:rPr>
              <w:t>OFF period duration should be deviated from any OFF periods expected during CAP/PRDCH OOK as much as possible if lower false-alarm probability under CAP/PRDCH envelope input is desirable.</w:t>
            </w:r>
          </w:p>
          <w:p w14:paraId="6AF5EFEE" w14:textId="77777777" w:rsidR="005D513F" w:rsidRDefault="00B85418">
            <w:pPr>
              <w:spacing w:line="276" w:lineRule="auto"/>
              <w:rPr>
                <w:i/>
                <w:iCs/>
                <w:lang w:eastAsia="zh-CN"/>
              </w:rPr>
            </w:pPr>
            <w:r>
              <w:rPr>
                <w:rFonts w:hint="eastAsia"/>
                <w:i/>
                <w:iCs/>
                <w:lang w:eastAsia="zh-CN"/>
              </w:rPr>
              <w:t>Observation 3:</w:t>
            </w:r>
          </w:p>
          <w:p w14:paraId="78027C29" w14:textId="77777777" w:rsidR="005D513F" w:rsidRDefault="00B85418">
            <w:pPr>
              <w:numPr>
                <w:ilvl w:val="0"/>
                <w:numId w:val="25"/>
              </w:numPr>
              <w:spacing w:line="276" w:lineRule="auto"/>
              <w:rPr>
                <w:i/>
                <w:iCs/>
                <w:lang w:eastAsia="zh-CN"/>
              </w:rPr>
            </w:pPr>
            <w:r>
              <w:rPr>
                <w:rFonts w:hint="eastAsia"/>
                <w:i/>
                <w:iCs/>
                <w:lang w:eastAsia="zh-CN"/>
              </w:rPr>
              <w:t>Without digital correlator, multiple ON-OFF transmission has no/less advantage compared to single ON-OFF transmission for a given SIP duration</w:t>
            </w:r>
          </w:p>
          <w:p w14:paraId="12623718" w14:textId="77777777" w:rsidR="005D513F" w:rsidRDefault="00B85418">
            <w:pPr>
              <w:spacing w:line="276" w:lineRule="auto"/>
              <w:rPr>
                <w:i/>
                <w:iCs/>
                <w:lang w:eastAsia="zh-CN"/>
              </w:rPr>
            </w:pPr>
            <w:r>
              <w:rPr>
                <w:rFonts w:hint="eastAsia"/>
                <w:i/>
                <w:iCs/>
                <w:lang w:eastAsia="zh-CN"/>
              </w:rPr>
              <w:t>Proposal 1:</w:t>
            </w:r>
          </w:p>
          <w:p w14:paraId="5CE8537B" w14:textId="77777777" w:rsidR="005D513F" w:rsidRDefault="00B85418">
            <w:pPr>
              <w:numPr>
                <w:ilvl w:val="0"/>
                <w:numId w:val="25"/>
              </w:numPr>
              <w:spacing w:line="276" w:lineRule="auto"/>
              <w:rPr>
                <w:i/>
                <w:iCs/>
                <w:lang w:eastAsia="zh-CN"/>
              </w:rPr>
            </w:pPr>
            <w:r>
              <w:rPr>
                <w:rFonts w:hint="eastAsia"/>
                <w:i/>
                <w:iCs/>
                <w:lang w:eastAsia="zh-CN"/>
              </w:rPr>
              <w:t>SIP is [1000] (M=4) on one OFDM symbol</w:t>
            </w:r>
          </w:p>
        </w:tc>
      </w:tr>
      <w:tr w:rsidR="005D513F" w14:paraId="369B1FF7" w14:textId="77777777">
        <w:tc>
          <w:tcPr>
            <w:tcW w:w="2605" w:type="dxa"/>
          </w:tcPr>
          <w:p w14:paraId="022E3334" w14:textId="77777777" w:rsidR="005D513F" w:rsidRDefault="00B85418">
            <w:pPr>
              <w:spacing w:line="276" w:lineRule="auto"/>
              <w:jc w:val="left"/>
              <w:rPr>
                <w:b/>
                <w:bCs/>
                <w:i/>
                <w:iCs/>
                <w:lang w:eastAsia="zh-CN"/>
              </w:rPr>
            </w:pPr>
            <w:proofErr w:type="spellStart"/>
            <w:r>
              <w:rPr>
                <w:b/>
                <w:bCs/>
                <w:i/>
                <w:iCs/>
                <w:lang w:eastAsia="zh-CN"/>
              </w:rPr>
              <w:lastRenderedPageBreak/>
              <w:t>Franuhofer</w:t>
            </w:r>
            <w:proofErr w:type="spellEnd"/>
            <w:r>
              <w:rPr>
                <w:b/>
                <w:bCs/>
                <w:i/>
                <w:iCs/>
                <w:lang w:eastAsia="zh-CN"/>
              </w:rPr>
              <w:t xml:space="preserve"> IIS [31]</w:t>
            </w:r>
          </w:p>
        </w:tc>
        <w:tc>
          <w:tcPr>
            <w:tcW w:w="6655" w:type="dxa"/>
          </w:tcPr>
          <w:p w14:paraId="416F10D5" w14:textId="77777777" w:rsidR="005D513F" w:rsidRDefault="00B85418">
            <w:pPr>
              <w:spacing w:line="276" w:lineRule="auto"/>
              <w:rPr>
                <w:bCs/>
                <w:i/>
                <w:iCs/>
                <w:lang w:eastAsia="zh-CN"/>
              </w:rPr>
            </w:pPr>
            <w:r>
              <w:rPr>
                <w:bCs/>
                <w:i/>
                <w:iCs/>
                <w:lang w:eastAsia="zh-CN"/>
              </w:rPr>
              <w:t>Observation 1. If an energy detection mechanism is used for SIP detection, Type1 devices may struggle to detect the SIP if its duration is not long enough</w:t>
            </w:r>
          </w:p>
          <w:p w14:paraId="5CE58509" w14:textId="77777777" w:rsidR="005D513F" w:rsidRDefault="00B85418">
            <w:pPr>
              <w:spacing w:line="276" w:lineRule="auto"/>
              <w:rPr>
                <w:bCs/>
                <w:i/>
                <w:iCs/>
                <w:lang w:eastAsia="zh-CN"/>
              </w:rPr>
            </w:pPr>
            <w:r>
              <w:rPr>
                <w:bCs/>
                <w:i/>
                <w:iCs/>
                <w:lang w:eastAsia="zh-CN"/>
              </w:rPr>
              <w:t>Proposal 1. For the R2D start indication signal, a multi ON-OFF approach (Alt 2) is supported.</w:t>
            </w:r>
          </w:p>
          <w:p w14:paraId="6C2D89F3" w14:textId="77777777" w:rsidR="005D513F" w:rsidRDefault="00B85418">
            <w:pPr>
              <w:spacing w:line="276" w:lineRule="auto"/>
              <w:rPr>
                <w:bCs/>
                <w:i/>
                <w:iCs/>
                <w:lang w:eastAsia="zh-CN"/>
              </w:rPr>
            </w:pPr>
            <w:r>
              <w:rPr>
                <w:bCs/>
                <w:i/>
                <w:iCs/>
                <w:lang w:eastAsia="zh-CN"/>
              </w:rPr>
              <w:t>Proposal 2. For the R2D SIP, support Alt 2 (multi ON-OFF transmission) and down-select from the following:</w:t>
            </w:r>
          </w:p>
          <w:p w14:paraId="2A122DC2" w14:textId="77777777" w:rsidR="005D513F" w:rsidRDefault="00B85418">
            <w:pPr>
              <w:numPr>
                <w:ilvl w:val="0"/>
                <w:numId w:val="26"/>
              </w:numPr>
              <w:spacing w:line="276" w:lineRule="auto"/>
              <w:rPr>
                <w:bCs/>
                <w:i/>
                <w:iCs/>
                <w:lang w:eastAsia="zh-CN"/>
              </w:rPr>
            </w:pPr>
            <w:r>
              <w:rPr>
                <w:bCs/>
                <w:i/>
                <w:iCs/>
                <w:lang w:eastAsia="zh-CN"/>
              </w:rPr>
              <w:t xml:space="preserve">Alt 2-1 with repetitions of Alt 1-2 or Alt 1-3, </w:t>
            </w:r>
          </w:p>
          <w:p w14:paraId="16723655" w14:textId="77777777" w:rsidR="005D513F" w:rsidRDefault="00B85418">
            <w:pPr>
              <w:numPr>
                <w:ilvl w:val="0"/>
                <w:numId w:val="26"/>
              </w:numPr>
              <w:spacing w:line="276" w:lineRule="auto"/>
              <w:rPr>
                <w:bCs/>
                <w:i/>
                <w:iCs/>
                <w:lang w:eastAsia="zh-CN"/>
              </w:rPr>
            </w:pPr>
            <w:r>
              <w:rPr>
                <w:bCs/>
                <w:i/>
                <w:iCs/>
                <w:lang w:eastAsia="zh-CN"/>
              </w:rPr>
              <w:t>Alt 2-2.</w:t>
            </w:r>
          </w:p>
        </w:tc>
      </w:tr>
      <w:tr w:rsidR="005D513F" w14:paraId="79958637" w14:textId="77777777">
        <w:tc>
          <w:tcPr>
            <w:tcW w:w="2605" w:type="dxa"/>
          </w:tcPr>
          <w:p w14:paraId="78260C56" w14:textId="77777777" w:rsidR="005D513F" w:rsidRDefault="00B85418">
            <w:pPr>
              <w:spacing w:line="276" w:lineRule="auto"/>
              <w:jc w:val="left"/>
              <w:rPr>
                <w:b/>
                <w:bCs/>
                <w:i/>
                <w:iCs/>
                <w:lang w:eastAsia="zh-CN"/>
              </w:rPr>
            </w:pPr>
            <w:r>
              <w:rPr>
                <w:b/>
                <w:bCs/>
                <w:i/>
                <w:iCs/>
                <w:lang w:eastAsia="zh-CN"/>
              </w:rPr>
              <w:t>CEWit [32]</w:t>
            </w:r>
          </w:p>
        </w:tc>
        <w:tc>
          <w:tcPr>
            <w:tcW w:w="6655" w:type="dxa"/>
          </w:tcPr>
          <w:p w14:paraId="66B435A0" w14:textId="77777777" w:rsidR="005D513F" w:rsidRDefault="00B85418">
            <w:pPr>
              <w:spacing w:line="276" w:lineRule="auto"/>
              <w:rPr>
                <w:i/>
                <w:iCs/>
                <w:lang w:eastAsia="zh-CN"/>
              </w:rPr>
            </w:pPr>
            <w:bookmarkStart w:id="120" w:name="_Hlk189872414"/>
            <w:r>
              <w:rPr>
                <w:i/>
                <w:iCs/>
                <w:lang w:eastAsia="zh-CN"/>
              </w:rPr>
              <w:t>Observation 1: For start indicator part design:</w:t>
            </w:r>
          </w:p>
          <w:p w14:paraId="2A7A3B07" w14:textId="77777777" w:rsidR="005D513F" w:rsidRDefault="00B85418">
            <w:pPr>
              <w:numPr>
                <w:ilvl w:val="0"/>
                <w:numId w:val="27"/>
              </w:numPr>
              <w:spacing w:line="276" w:lineRule="auto"/>
              <w:rPr>
                <w:i/>
                <w:iCs/>
                <w:lang w:eastAsia="zh-CN"/>
              </w:rPr>
            </w:pPr>
            <w:r>
              <w:rPr>
                <w:i/>
                <w:iCs/>
                <w:lang w:eastAsia="zh-CN"/>
              </w:rPr>
              <w:t>ON-OFF transmission based on energy/edge detection (option 1) is simple to implement and consumes less energy for detection.</w:t>
            </w:r>
          </w:p>
          <w:p w14:paraId="2E3757B5" w14:textId="77777777" w:rsidR="005D513F" w:rsidRDefault="00B85418">
            <w:pPr>
              <w:numPr>
                <w:ilvl w:val="1"/>
                <w:numId w:val="27"/>
              </w:numPr>
              <w:spacing w:line="276" w:lineRule="auto"/>
              <w:rPr>
                <w:i/>
                <w:iCs/>
                <w:lang w:eastAsia="zh-CN"/>
              </w:rPr>
            </w:pPr>
            <w:r>
              <w:rPr>
                <w:i/>
                <w:iCs/>
                <w:lang w:eastAsia="zh-CN"/>
              </w:rPr>
              <w:t>Multi-ON-OFF transmission (option1-Alt 2) pattern can reduce the probability of mis detection compared to a single ON-OFF transmission (option 1-Alt 1)</w:t>
            </w:r>
          </w:p>
          <w:p w14:paraId="1C2C7E44" w14:textId="77777777" w:rsidR="005D513F" w:rsidRDefault="00B85418">
            <w:pPr>
              <w:numPr>
                <w:ilvl w:val="0"/>
                <w:numId w:val="27"/>
              </w:numPr>
              <w:spacing w:line="276" w:lineRule="auto"/>
              <w:rPr>
                <w:i/>
                <w:iCs/>
                <w:lang w:eastAsia="zh-CN"/>
              </w:rPr>
            </w:pPr>
            <w:r>
              <w:rPr>
                <w:i/>
                <w:iCs/>
                <w:lang w:eastAsia="zh-CN"/>
              </w:rPr>
              <w:t xml:space="preserve">ON-OFF sequence-based (option 2) design reduces the probability of mis detection but increases the complexity and power consumption of a device. </w:t>
            </w:r>
          </w:p>
          <w:p w14:paraId="71F4C36D" w14:textId="77777777" w:rsidR="005D513F" w:rsidRDefault="00B85418">
            <w:pPr>
              <w:spacing w:line="276" w:lineRule="auto"/>
              <w:rPr>
                <w:i/>
                <w:iCs/>
                <w:lang w:eastAsia="zh-CN"/>
              </w:rPr>
            </w:pPr>
            <w:r>
              <w:rPr>
                <w:i/>
                <w:iCs/>
                <w:lang w:eastAsia="zh-CN"/>
              </w:rPr>
              <w:t>Proposal 1: For Start indicator part design, multi-ON-OFF transmission based on energy/edge detection (option1-Alt 2) is supported.</w:t>
            </w:r>
          </w:p>
          <w:p w14:paraId="55FA2CCD" w14:textId="77777777" w:rsidR="005D513F" w:rsidRDefault="00B85418">
            <w:pPr>
              <w:spacing w:line="276" w:lineRule="auto"/>
              <w:rPr>
                <w:b/>
                <w:bCs/>
                <w:i/>
                <w:iCs/>
                <w:lang w:eastAsia="zh-CN"/>
              </w:rPr>
            </w:pPr>
            <w:bookmarkStart w:id="121" w:name="_Hlk194105307"/>
            <w:bookmarkEnd w:id="120"/>
            <w:r>
              <w:rPr>
                <w:i/>
                <w:iCs/>
                <w:lang w:eastAsia="zh-CN"/>
              </w:rPr>
              <w:t xml:space="preserve">Proposal 2: Multi-ON-OFF transmission Alt 2-1 with repetition of Alt 1-2 pattern (Alt 2-1: A number of repetition instances of Alt 1-2) for Start </w:t>
            </w:r>
            <w:r>
              <w:rPr>
                <w:i/>
                <w:iCs/>
                <w:lang w:eastAsia="zh-CN"/>
              </w:rPr>
              <w:lastRenderedPageBreak/>
              <w:t>indicator part design is supported.</w:t>
            </w:r>
            <w:bookmarkEnd w:id="121"/>
          </w:p>
        </w:tc>
      </w:tr>
    </w:tbl>
    <w:p w14:paraId="784AF2B3" w14:textId="77777777" w:rsidR="005D513F" w:rsidRDefault="005D513F">
      <w:pPr>
        <w:spacing w:line="276" w:lineRule="auto"/>
        <w:rPr>
          <w:b/>
          <w:bCs/>
          <w:i/>
          <w:iCs/>
        </w:rPr>
      </w:pPr>
    </w:p>
    <w:p w14:paraId="6E4DADA4" w14:textId="62E705F4" w:rsidR="005D513F" w:rsidRDefault="00B85418">
      <w:pPr>
        <w:pStyle w:val="Heading4"/>
        <w:numPr>
          <w:ilvl w:val="0"/>
          <w:numId w:val="0"/>
        </w:numPr>
        <w:spacing w:before="0" w:line="276" w:lineRule="auto"/>
        <w:rPr>
          <w:sz w:val="24"/>
          <w:szCs w:val="32"/>
          <w:lang w:eastAsia="zh-CN"/>
        </w:rPr>
      </w:pPr>
      <w:r>
        <w:rPr>
          <w:sz w:val="24"/>
          <w:szCs w:val="32"/>
          <w:lang w:eastAsia="zh-CN"/>
        </w:rPr>
        <w:t>[</w:t>
      </w:r>
      <w:r w:rsidR="00DB7D14">
        <w:rPr>
          <w:sz w:val="24"/>
          <w:szCs w:val="32"/>
          <w:lang w:eastAsia="zh-CN"/>
        </w:rPr>
        <w:t>Closed</w:t>
      </w:r>
      <w:r>
        <w:rPr>
          <w:sz w:val="24"/>
          <w:szCs w:val="32"/>
          <w:lang w:eastAsia="zh-CN"/>
        </w:rPr>
        <w:t>] 1</w:t>
      </w:r>
      <w:r>
        <w:rPr>
          <w:sz w:val="24"/>
          <w:szCs w:val="32"/>
          <w:vertAlign w:val="superscript"/>
          <w:lang w:eastAsia="zh-CN"/>
        </w:rPr>
        <w:t>st</w:t>
      </w:r>
      <w:r>
        <w:rPr>
          <w:sz w:val="24"/>
          <w:szCs w:val="32"/>
          <w:lang w:eastAsia="zh-CN"/>
        </w:rPr>
        <w:t xml:space="preserve"> Discussion Round </w:t>
      </w:r>
    </w:p>
    <w:p w14:paraId="350B6D15" w14:textId="77777777" w:rsidR="005D513F" w:rsidRDefault="00B85418">
      <w:pPr>
        <w:spacing w:after="0"/>
      </w:pPr>
      <w:r>
        <w:t>For the SIP of R-TAS, following aspects have been discussed in the contributions following the agreements and discussion from RAN1#120:</w:t>
      </w:r>
    </w:p>
    <w:p w14:paraId="126485E4" w14:textId="77777777" w:rsidR="005D513F" w:rsidRDefault="00B85418">
      <w:pPr>
        <w:pStyle w:val="ListParagraph"/>
        <w:numPr>
          <w:ilvl w:val="0"/>
          <w:numId w:val="28"/>
        </w:numPr>
        <w:spacing w:after="0"/>
      </w:pPr>
      <w:r>
        <w:t>Preferred alternative(s) for SIP design</w:t>
      </w:r>
    </w:p>
    <w:p w14:paraId="35712557" w14:textId="77777777" w:rsidR="005D513F" w:rsidRDefault="00B85418">
      <w:pPr>
        <w:pStyle w:val="ListParagraph"/>
        <w:numPr>
          <w:ilvl w:val="0"/>
          <w:numId w:val="28"/>
        </w:numPr>
        <w:spacing w:after="0"/>
      </w:pPr>
      <w:r>
        <w:t>Duration of SIP</w:t>
      </w:r>
    </w:p>
    <w:p w14:paraId="50B24635" w14:textId="77777777" w:rsidR="005D513F" w:rsidRDefault="00B85418">
      <w:pPr>
        <w:spacing w:after="0"/>
      </w:pPr>
      <w:r>
        <w:t xml:space="preserve">For comparison among different alternatives, companies also provided simulations results/analysis to justify their preferred alternative(s). In addition, a few companies also discussed other aspects including M value/chip duration for the SIP, whether/what impact of CP insertion on SIP. In the following table, companies’ views on their preferred alternatives along with justification and performance analysis, if provided are summarized. </w:t>
      </w:r>
    </w:p>
    <w:p w14:paraId="623C43A8" w14:textId="77777777" w:rsidR="005D513F" w:rsidRDefault="005D513F">
      <w:pPr>
        <w:spacing w:after="0"/>
      </w:pPr>
    </w:p>
    <w:p w14:paraId="3CFC6D28" w14:textId="77777777" w:rsidR="005D513F" w:rsidRDefault="00B85418">
      <w:pPr>
        <w:spacing w:after="0"/>
        <w:jc w:val="center"/>
        <w:rPr>
          <w:b/>
          <w:bCs/>
        </w:rPr>
      </w:pPr>
      <w:r>
        <w:rPr>
          <w:b/>
          <w:bCs/>
        </w:rPr>
        <w:t>Table 2-1: Summary of views on alternatives for SIP</w:t>
      </w:r>
    </w:p>
    <w:p w14:paraId="3AF46B4D"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2997E03" w14:textId="77777777">
        <w:tc>
          <w:tcPr>
            <w:tcW w:w="1615" w:type="dxa"/>
          </w:tcPr>
          <w:p w14:paraId="4DC545A9" w14:textId="77777777" w:rsidR="005D513F" w:rsidRDefault="00B85418">
            <w:pPr>
              <w:spacing w:after="0"/>
              <w:jc w:val="center"/>
              <w:rPr>
                <w:b/>
                <w:bCs/>
                <w:sz w:val="18"/>
                <w:szCs w:val="18"/>
              </w:rPr>
            </w:pPr>
            <w:r>
              <w:rPr>
                <w:b/>
                <w:bCs/>
                <w:sz w:val="18"/>
                <w:szCs w:val="18"/>
              </w:rPr>
              <w:t>SIP Alternatives</w:t>
            </w:r>
          </w:p>
        </w:tc>
        <w:tc>
          <w:tcPr>
            <w:tcW w:w="2070" w:type="dxa"/>
          </w:tcPr>
          <w:p w14:paraId="240E3252" w14:textId="77777777" w:rsidR="005D513F" w:rsidRDefault="00B85418">
            <w:pPr>
              <w:spacing w:after="0"/>
              <w:jc w:val="center"/>
              <w:rPr>
                <w:b/>
                <w:bCs/>
                <w:sz w:val="18"/>
                <w:szCs w:val="18"/>
              </w:rPr>
            </w:pPr>
            <w:r>
              <w:rPr>
                <w:b/>
                <w:bCs/>
                <w:sz w:val="18"/>
                <w:szCs w:val="18"/>
              </w:rPr>
              <w:t>Supporting Companies</w:t>
            </w:r>
          </w:p>
          <w:p w14:paraId="4FAD4A08" w14:textId="77777777" w:rsidR="005D513F" w:rsidRDefault="00B85418">
            <w:pPr>
              <w:spacing w:after="0"/>
              <w:jc w:val="center"/>
              <w:rPr>
                <w:b/>
                <w:bCs/>
                <w:sz w:val="18"/>
                <w:szCs w:val="18"/>
              </w:rPr>
            </w:pPr>
            <w:r>
              <w:rPr>
                <w:b/>
                <w:bCs/>
                <w:sz w:val="18"/>
                <w:szCs w:val="18"/>
              </w:rPr>
              <w:t>(ratio, SIP Duration)</w:t>
            </w:r>
          </w:p>
        </w:tc>
        <w:tc>
          <w:tcPr>
            <w:tcW w:w="2430" w:type="dxa"/>
          </w:tcPr>
          <w:p w14:paraId="45FDF15E" w14:textId="77777777" w:rsidR="005D513F" w:rsidRDefault="00B85418">
            <w:pPr>
              <w:spacing w:after="0"/>
              <w:jc w:val="center"/>
              <w:rPr>
                <w:b/>
                <w:bCs/>
                <w:sz w:val="18"/>
                <w:szCs w:val="18"/>
              </w:rPr>
            </w:pPr>
            <w:r>
              <w:rPr>
                <w:b/>
                <w:bCs/>
                <w:sz w:val="18"/>
                <w:szCs w:val="18"/>
              </w:rPr>
              <w:t>Justification</w:t>
            </w:r>
          </w:p>
        </w:tc>
        <w:tc>
          <w:tcPr>
            <w:tcW w:w="3240" w:type="dxa"/>
          </w:tcPr>
          <w:p w14:paraId="3A218288" w14:textId="77777777" w:rsidR="005D513F" w:rsidRDefault="00B85418">
            <w:pPr>
              <w:spacing w:after="0"/>
              <w:jc w:val="center"/>
              <w:rPr>
                <w:b/>
                <w:bCs/>
                <w:sz w:val="18"/>
                <w:szCs w:val="18"/>
              </w:rPr>
            </w:pPr>
            <w:r>
              <w:rPr>
                <w:b/>
                <w:bCs/>
                <w:sz w:val="18"/>
                <w:szCs w:val="18"/>
              </w:rPr>
              <w:t>Performance Analysis</w:t>
            </w:r>
          </w:p>
        </w:tc>
      </w:tr>
      <w:tr w:rsidR="005D513F" w14:paraId="188FE75D" w14:textId="77777777">
        <w:trPr>
          <w:trHeight w:val="449"/>
        </w:trPr>
        <w:tc>
          <w:tcPr>
            <w:tcW w:w="1615" w:type="dxa"/>
          </w:tcPr>
          <w:p w14:paraId="4584146D" w14:textId="77777777" w:rsidR="005D513F" w:rsidRDefault="00B85418">
            <w:pPr>
              <w:spacing w:after="0"/>
              <w:jc w:val="left"/>
              <w:rPr>
                <w:b/>
                <w:bCs/>
                <w:sz w:val="16"/>
                <w:szCs w:val="16"/>
              </w:rPr>
            </w:pPr>
            <w:r>
              <w:rPr>
                <w:b/>
                <w:bCs/>
                <w:sz w:val="16"/>
                <w:szCs w:val="16"/>
              </w:rPr>
              <w:t xml:space="preserve">Alt 1-1 with </w:t>
            </w:r>
          </w:p>
          <w:p w14:paraId="7710838B" w14:textId="77777777" w:rsidR="005D513F" w:rsidRDefault="00B85418">
            <w:pPr>
              <w:spacing w:after="0"/>
              <w:jc w:val="left"/>
              <w:rPr>
                <w:b/>
                <w:bCs/>
                <w:sz w:val="16"/>
                <w:szCs w:val="16"/>
              </w:rPr>
            </w:pPr>
            <w:r>
              <w:rPr>
                <w:b/>
                <w:bCs/>
                <w:sz w:val="16"/>
                <w:szCs w:val="16"/>
              </w:rPr>
              <w:t>ON-OFF</w:t>
            </w:r>
          </w:p>
        </w:tc>
        <w:tc>
          <w:tcPr>
            <w:tcW w:w="2070" w:type="dxa"/>
          </w:tcPr>
          <w:p w14:paraId="4F93658E" w14:textId="77777777" w:rsidR="005D513F" w:rsidRPr="00EA7612" w:rsidRDefault="00B85418">
            <w:pPr>
              <w:spacing w:after="0"/>
              <w:jc w:val="left"/>
              <w:rPr>
                <w:sz w:val="16"/>
                <w:szCs w:val="16"/>
                <w:lang w:val="pt-PT"/>
              </w:rPr>
            </w:pPr>
            <w:r w:rsidRPr="00EA7612">
              <w:rPr>
                <w:b/>
                <w:bCs/>
                <w:sz w:val="16"/>
                <w:szCs w:val="16"/>
                <w:lang w:val="pt-PT"/>
              </w:rPr>
              <w:t>1:1, 1OS</w:t>
            </w:r>
            <w:r w:rsidRPr="00EA7612">
              <w:rPr>
                <w:sz w:val="16"/>
                <w:szCs w:val="16"/>
                <w:lang w:val="pt-PT"/>
              </w:rPr>
              <w:t xml:space="preserve"> -&gt; TCL, China Telecom, Ofinno</w:t>
            </w:r>
          </w:p>
        </w:tc>
        <w:tc>
          <w:tcPr>
            <w:tcW w:w="2430" w:type="dxa"/>
          </w:tcPr>
          <w:p w14:paraId="64ABCE60" w14:textId="77777777" w:rsidR="005D513F" w:rsidRDefault="00B85418">
            <w:pPr>
              <w:spacing w:after="0"/>
              <w:jc w:val="left"/>
              <w:rPr>
                <w:sz w:val="16"/>
                <w:szCs w:val="16"/>
              </w:rPr>
            </w:pPr>
            <w:r>
              <w:rPr>
                <w:sz w:val="16"/>
                <w:szCs w:val="16"/>
              </w:rPr>
              <w:t>Low-complexity, low-power</w:t>
            </w:r>
          </w:p>
        </w:tc>
        <w:tc>
          <w:tcPr>
            <w:tcW w:w="3240" w:type="dxa"/>
          </w:tcPr>
          <w:p w14:paraId="2E193841" w14:textId="77777777" w:rsidR="005D513F" w:rsidRDefault="00B85418">
            <w:pPr>
              <w:spacing w:after="0"/>
              <w:jc w:val="left"/>
              <w:rPr>
                <w:sz w:val="16"/>
                <w:szCs w:val="16"/>
              </w:rPr>
            </w:pPr>
            <w:r>
              <w:rPr>
                <w:b/>
                <w:bCs/>
                <w:color w:val="000000" w:themeColor="text1"/>
                <w:sz w:val="16"/>
                <w:szCs w:val="16"/>
              </w:rPr>
              <w:t>China Telecom</w:t>
            </w:r>
            <w:r>
              <w:rPr>
                <w:sz w:val="16"/>
                <w:szCs w:val="16"/>
              </w:rPr>
              <w:t>: Achieves target MDR of 1% or less at 1% or less FAR, better than all other alternatives</w:t>
            </w:r>
          </w:p>
        </w:tc>
      </w:tr>
      <w:tr w:rsidR="005D513F" w14:paraId="4235C96F" w14:textId="77777777">
        <w:trPr>
          <w:trHeight w:val="449"/>
        </w:trPr>
        <w:tc>
          <w:tcPr>
            <w:tcW w:w="1615" w:type="dxa"/>
          </w:tcPr>
          <w:p w14:paraId="63AB94C7" w14:textId="77777777" w:rsidR="005D513F" w:rsidRDefault="00B85418">
            <w:pPr>
              <w:spacing w:after="0"/>
              <w:jc w:val="left"/>
              <w:rPr>
                <w:b/>
                <w:bCs/>
                <w:sz w:val="16"/>
                <w:szCs w:val="16"/>
              </w:rPr>
            </w:pPr>
            <w:r>
              <w:rPr>
                <w:b/>
                <w:bCs/>
                <w:sz w:val="16"/>
                <w:szCs w:val="16"/>
              </w:rPr>
              <w:t xml:space="preserve">Alt 1-2 with </w:t>
            </w:r>
          </w:p>
          <w:p w14:paraId="487786C3" w14:textId="77777777" w:rsidR="005D513F" w:rsidRDefault="00B85418">
            <w:pPr>
              <w:spacing w:after="0"/>
              <w:jc w:val="left"/>
              <w:rPr>
                <w:b/>
                <w:bCs/>
                <w:sz w:val="16"/>
                <w:szCs w:val="16"/>
              </w:rPr>
            </w:pPr>
            <w:r>
              <w:rPr>
                <w:b/>
                <w:bCs/>
                <w:sz w:val="16"/>
                <w:szCs w:val="16"/>
              </w:rPr>
              <w:t>ON-OFF</w:t>
            </w:r>
          </w:p>
        </w:tc>
        <w:tc>
          <w:tcPr>
            <w:tcW w:w="2070" w:type="dxa"/>
          </w:tcPr>
          <w:p w14:paraId="2C79B2F8" w14:textId="77777777" w:rsidR="005D513F" w:rsidRPr="00EA7612" w:rsidRDefault="00B85418">
            <w:pPr>
              <w:spacing w:after="0"/>
              <w:jc w:val="left"/>
              <w:rPr>
                <w:sz w:val="16"/>
                <w:szCs w:val="16"/>
                <w:lang w:val="pt-PT"/>
              </w:rPr>
            </w:pPr>
            <w:r w:rsidRPr="00EA7612">
              <w:rPr>
                <w:b/>
                <w:bCs/>
                <w:sz w:val="16"/>
                <w:szCs w:val="16"/>
                <w:lang w:val="pt-PT"/>
              </w:rPr>
              <w:t xml:space="preserve">1:3, 0.5OS </w:t>
            </w:r>
            <w:r w:rsidRPr="00EA7612">
              <w:rPr>
                <w:sz w:val="16"/>
                <w:szCs w:val="16"/>
                <w:lang w:val="pt-PT"/>
              </w:rPr>
              <w:t>-&gt; Oppo, Xiaomi</w:t>
            </w:r>
          </w:p>
          <w:p w14:paraId="53D39C8C" w14:textId="77777777" w:rsidR="005D513F" w:rsidRPr="00EA7612" w:rsidRDefault="005D513F">
            <w:pPr>
              <w:spacing w:after="0"/>
              <w:jc w:val="left"/>
              <w:rPr>
                <w:b/>
                <w:bCs/>
                <w:sz w:val="16"/>
                <w:szCs w:val="16"/>
                <w:lang w:val="pt-PT"/>
              </w:rPr>
            </w:pPr>
          </w:p>
          <w:p w14:paraId="7829997F" w14:textId="77777777" w:rsidR="005D513F" w:rsidRPr="00EA7612" w:rsidRDefault="00B85418">
            <w:pPr>
              <w:spacing w:after="0"/>
              <w:jc w:val="left"/>
              <w:rPr>
                <w:sz w:val="16"/>
                <w:szCs w:val="16"/>
                <w:lang w:val="pt-PT"/>
              </w:rPr>
            </w:pPr>
            <w:r w:rsidRPr="00EA7612">
              <w:rPr>
                <w:b/>
                <w:bCs/>
                <w:sz w:val="16"/>
                <w:szCs w:val="16"/>
                <w:lang w:val="pt-PT"/>
              </w:rPr>
              <w:t>1:3, 1OS</w:t>
            </w:r>
            <w:r w:rsidRPr="00EA7612">
              <w:rPr>
                <w:sz w:val="16"/>
                <w:szCs w:val="16"/>
                <w:lang w:val="pt-PT"/>
              </w:rPr>
              <w:t xml:space="preserve"> -&gt; Futurewei, Spreadtrum, Lenovo, Fujitsu, </w:t>
            </w:r>
            <w:proofErr w:type="spellStart"/>
            <w:r w:rsidRPr="00EA7612">
              <w:rPr>
                <w:sz w:val="16"/>
                <w:szCs w:val="16"/>
                <w:lang w:val="pt-PT"/>
              </w:rPr>
              <w:t>Qualcomm</w:t>
            </w:r>
            <w:proofErr w:type="spellEnd"/>
          </w:p>
          <w:p w14:paraId="6EF299E4" w14:textId="77777777" w:rsidR="005D513F" w:rsidRPr="00EA7612" w:rsidRDefault="005D513F">
            <w:pPr>
              <w:spacing w:after="0"/>
              <w:jc w:val="left"/>
              <w:rPr>
                <w:sz w:val="16"/>
                <w:szCs w:val="16"/>
                <w:lang w:val="pt-PT"/>
              </w:rPr>
            </w:pPr>
          </w:p>
          <w:p w14:paraId="6C06AA4D" w14:textId="77777777" w:rsidR="005D513F" w:rsidRDefault="00B85418">
            <w:pPr>
              <w:spacing w:after="0"/>
              <w:jc w:val="left"/>
              <w:rPr>
                <w:sz w:val="16"/>
                <w:szCs w:val="16"/>
              </w:rPr>
            </w:pPr>
            <w:r>
              <w:rPr>
                <w:b/>
                <w:bCs/>
                <w:sz w:val="16"/>
                <w:szCs w:val="16"/>
              </w:rPr>
              <w:t>1:2, 1OS</w:t>
            </w:r>
            <w:r>
              <w:rPr>
                <w:sz w:val="16"/>
                <w:szCs w:val="16"/>
              </w:rPr>
              <w:t xml:space="preserve"> -&gt; ZTE, Lenovo, Fujitsu</w:t>
            </w:r>
          </w:p>
        </w:tc>
        <w:tc>
          <w:tcPr>
            <w:tcW w:w="2430" w:type="dxa"/>
          </w:tcPr>
          <w:p w14:paraId="56C02A28" w14:textId="77777777" w:rsidR="005D513F" w:rsidRDefault="00B85418">
            <w:pPr>
              <w:spacing w:after="0"/>
              <w:jc w:val="left"/>
              <w:rPr>
                <w:sz w:val="16"/>
                <w:szCs w:val="16"/>
              </w:rPr>
            </w:pPr>
            <w:r>
              <w:rPr>
                <w:sz w:val="16"/>
                <w:szCs w:val="16"/>
              </w:rPr>
              <w:t>Low-complexity, low-power, better distinguishability with 1:3 ratio and therefore better FAR</w:t>
            </w:r>
          </w:p>
        </w:tc>
        <w:tc>
          <w:tcPr>
            <w:tcW w:w="3240" w:type="dxa"/>
          </w:tcPr>
          <w:p w14:paraId="251E26CF" w14:textId="77777777" w:rsidR="005D513F" w:rsidRDefault="00B85418">
            <w:pPr>
              <w:spacing w:after="0"/>
              <w:jc w:val="left"/>
              <w:rPr>
                <w:b/>
                <w:bCs/>
                <w:color w:val="00B050"/>
                <w:sz w:val="16"/>
                <w:szCs w:val="16"/>
              </w:rPr>
            </w:pPr>
            <w:r>
              <w:rPr>
                <w:b/>
                <w:bCs/>
                <w:color w:val="000000" w:themeColor="text1"/>
                <w:sz w:val="16"/>
                <w:szCs w:val="16"/>
              </w:rPr>
              <w:t>ZTE</w:t>
            </w:r>
            <w:r>
              <w:rPr>
                <w:sz w:val="16"/>
                <w:szCs w:val="16"/>
              </w:rPr>
              <w:t>: Achieves target MDR of 1% or less at 1% or less FAR, better than Alt 1-3, Alt 2-2, Alt 2-4</w:t>
            </w:r>
          </w:p>
          <w:p w14:paraId="10C3AAB8" w14:textId="77777777" w:rsidR="005D513F" w:rsidRDefault="00B85418">
            <w:pPr>
              <w:spacing w:after="0"/>
              <w:jc w:val="left"/>
              <w:rPr>
                <w:sz w:val="16"/>
                <w:szCs w:val="16"/>
              </w:rPr>
            </w:pPr>
            <w:r>
              <w:rPr>
                <w:b/>
                <w:bCs/>
                <w:color w:val="000000" w:themeColor="text1"/>
                <w:sz w:val="16"/>
                <w:szCs w:val="16"/>
              </w:rPr>
              <w:t>Futurewei</w:t>
            </w:r>
            <w:r>
              <w:rPr>
                <w:sz w:val="16"/>
                <w:szCs w:val="16"/>
              </w:rPr>
              <w:t>: Achieves target MDR of 1% or less at 1% or less FAR, better than Alt 1-1 and Alt 1-3</w:t>
            </w:r>
          </w:p>
          <w:p w14:paraId="3D790E50" w14:textId="77777777" w:rsidR="005D513F" w:rsidRDefault="00B85418">
            <w:pPr>
              <w:spacing w:after="0"/>
              <w:jc w:val="left"/>
              <w:rPr>
                <w:sz w:val="16"/>
                <w:szCs w:val="16"/>
              </w:rPr>
            </w:pPr>
            <w:r>
              <w:rPr>
                <w:b/>
                <w:bCs/>
                <w:color w:val="000000" w:themeColor="text1"/>
                <w:sz w:val="16"/>
                <w:szCs w:val="16"/>
              </w:rPr>
              <w:t>Spreadtrum</w:t>
            </w:r>
            <w:r>
              <w:rPr>
                <w:sz w:val="16"/>
                <w:szCs w:val="16"/>
              </w:rPr>
              <w:t>: Achieves target MDR of 1% at 1% or less FAR</w:t>
            </w:r>
          </w:p>
          <w:p w14:paraId="6826F91D" w14:textId="77777777" w:rsidR="005D513F" w:rsidRDefault="00B85418">
            <w:pPr>
              <w:spacing w:after="0"/>
              <w:jc w:val="left"/>
              <w:rPr>
                <w:sz w:val="16"/>
                <w:szCs w:val="16"/>
              </w:rPr>
            </w:pPr>
            <w:r>
              <w:rPr>
                <w:b/>
                <w:bCs/>
                <w:color w:val="000000" w:themeColor="text1"/>
                <w:sz w:val="16"/>
                <w:szCs w:val="16"/>
              </w:rPr>
              <w:t>Oppo</w:t>
            </w:r>
            <w:r>
              <w:rPr>
                <w:sz w:val="16"/>
                <w:szCs w:val="16"/>
              </w:rPr>
              <w:t>: Achieves target MDR of 1% or less at 1% or less FAR, better than Alt 1-3</w:t>
            </w:r>
          </w:p>
          <w:p w14:paraId="3A2FB683" w14:textId="77777777" w:rsidR="005D513F" w:rsidRDefault="00B85418">
            <w:pPr>
              <w:spacing w:after="0"/>
              <w:jc w:val="left"/>
              <w:rPr>
                <w:sz w:val="16"/>
                <w:szCs w:val="16"/>
              </w:rPr>
            </w:pPr>
            <w:r>
              <w:rPr>
                <w:b/>
                <w:bCs/>
                <w:color w:val="000000" w:themeColor="text1"/>
                <w:sz w:val="16"/>
                <w:szCs w:val="16"/>
              </w:rPr>
              <w:t>Xiaomi</w:t>
            </w:r>
            <w:r>
              <w:rPr>
                <w:sz w:val="16"/>
                <w:szCs w:val="16"/>
              </w:rPr>
              <w:t>: Achieves target MDR of 1% or less at 1% or less FAR, better than Alt 1-1</w:t>
            </w:r>
          </w:p>
          <w:p w14:paraId="5379856C" w14:textId="77777777" w:rsidR="005D513F" w:rsidRDefault="00B85418">
            <w:pPr>
              <w:spacing w:after="0"/>
              <w:jc w:val="left"/>
              <w:rPr>
                <w:sz w:val="16"/>
                <w:szCs w:val="16"/>
              </w:rPr>
            </w:pPr>
            <w:r>
              <w:rPr>
                <w:b/>
                <w:bCs/>
                <w:color w:val="000000" w:themeColor="text1"/>
                <w:sz w:val="16"/>
                <w:szCs w:val="16"/>
              </w:rPr>
              <w:t>Qualcomm</w:t>
            </w:r>
            <w:r>
              <w:rPr>
                <w:sz w:val="16"/>
                <w:szCs w:val="16"/>
              </w:rPr>
              <w:t>: Achieves target MDR of 1% or less at 1% or less FAR, better than Alt 1-3</w:t>
            </w:r>
          </w:p>
          <w:p w14:paraId="78006529" w14:textId="77777777" w:rsidR="005D513F" w:rsidRDefault="005D513F">
            <w:pPr>
              <w:spacing w:after="0"/>
              <w:jc w:val="left"/>
              <w:rPr>
                <w:sz w:val="16"/>
                <w:szCs w:val="16"/>
              </w:rPr>
            </w:pPr>
          </w:p>
        </w:tc>
      </w:tr>
      <w:tr w:rsidR="005D513F" w14:paraId="11E3F74B" w14:textId="77777777">
        <w:trPr>
          <w:trHeight w:val="449"/>
        </w:trPr>
        <w:tc>
          <w:tcPr>
            <w:tcW w:w="1615" w:type="dxa"/>
          </w:tcPr>
          <w:p w14:paraId="247D84C3" w14:textId="77777777" w:rsidR="005D513F" w:rsidRDefault="00B85418">
            <w:pPr>
              <w:spacing w:after="0"/>
              <w:jc w:val="left"/>
              <w:rPr>
                <w:b/>
                <w:bCs/>
                <w:sz w:val="16"/>
                <w:szCs w:val="16"/>
              </w:rPr>
            </w:pPr>
            <w:r>
              <w:rPr>
                <w:b/>
                <w:bCs/>
                <w:sz w:val="16"/>
                <w:szCs w:val="16"/>
              </w:rPr>
              <w:t xml:space="preserve">Alt 1-3 with </w:t>
            </w:r>
          </w:p>
          <w:p w14:paraId="7E5AF3B8" w14:textId="77777777" w:rsidR="005D513F" w:rsidRDefault="00B85418">
            <w:pPr>
              <w:spacing w:after="0"/>
              <w:jc w:val="left"/>
              <w:rPr>
                <w:b/>
                <w:bCs/>
                <w:sz w:val="16"/>
                <w:szCs w:val="16"/>
              </w:rPr>
            </w:pPr>
            <w:r>
              <w:rPr>
                <w:b/>
                <w:bCs/>
                <w:sz w:val="16"/>
                <w:szCs w:val="16"/>
              </w:rPr>
              <w:t>ON-OFF</w:t>
            </w:r>
          </w:p>
        </w:tc>
        <w:tc>
          <w:tcPr>
            <w:tcW w:w="2070" w:type="dxa"/>
          </w:tcPr>
          <w:p w14:paraId="0244D39B" w14:textId="77777777" w:rsidR="005D513F" w:rsidRPr="00EA7612" w:rsidRDefault="00B85418">
            <w:pPr>
              <w:spacing w:after="0"/>
              <w:jc w:val="left"/>
              <w:rPr>
                <w:sz w:val="16"/>
                <w:szCs w:val="16"/>
                <w:lang w:val="pt-PT"/>
              </w:rPr>
            </w:pPr>
            <w:r w:rsidRPr="00EA7612">
              <w:rPr>
                <w:b/>
                <w:bCs/>
                <w:sz w:val="16"/>
                <w:szCs w:val="16"/>
                <w:lang w:val="pt-PT"/>
              </w:rPr>
              <w:t>2:1,1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TCL, ZTE, Lenovo, Ofinno</w:t>
            </w:r>
          </w:p>
          <w:p w14:paraId="25769B3B" w14:textId="77777777" w:rsidR="005D513F" w:rsidRPr="00EA7612" w:rsidRDefault="005D513F">
            <w:pPr>
              <w:spacing w:after="0"/>
              <w:jc w:val="left"/>
              <w:rPr>
                <w:sz w:val="16"/>
                <w:szCs w:val="16"/>
                <w:lang w:val="pt-PT"/>
              </w:rPr>
            </w:pPr>
          </w:p>
          <w:p w14:paraId="522DE992" w14:textId="77777777" w:rsidR="005D513F" w:rsidRPr="00EA7612" w:rsidRDefault="00B85418">
            <w:pPr>
              <w:spacing w:after="0"/>
              <w:jc w:val="left"/>
              <w:rPr>
                <w:sz w:val="16"/>
                <w:szCs w:val="16"/>
                <w:lang w:val="pt-PT"/>
              </w:rPr>
            </w:pPr>
            <w:r w:rsidRPr="00EA7612">
              <w:rPr>
                <w:b/>
                <w:bCs/>
                <w:sz w:val="16"/>
                <w:szCs w:val="16"/>
                <w:lang w:val="pt-PT"/>
              </w:rPr>
              <w:t>3:1, 1OS</w:t>
            </w:r>
            <w:r w:rsidRPr="00EA7612">
              <w:rPr>
                <w:sz w:val="16"/>
                <w:szCs w:val="16"/>
                <w:lang w:val="pt-PT"/>
              </w:rPr>
              <w:t xml:space="preserve"> -&gt; TCL, Lenovo, Ofinno, Samsung, ETRI</w:t>
            </w:r>
          </w:p>
          <w:p w14:paraId="46666D4A" w14:textId="77777777" w:rsidR="005D513F" w:rsidRPr="00EA7612" w:rsidRDefault="005D513F">
            <w:pPr>
              <w:spacing w:after="0"/>
              <w:jc w:val="left"/>
              <w:rPr>
                <w:sz w:val="16"/>
                <w:szCs w:val="16"/>
                <w:lang w:val="pt-PT"/>
              </w:rPr>
            </w:pPr>
          </w:p>
        </w:tc>
        <w:tc>
          <w:tcPr>
            <w:tcW w:w="2430" w:type="dxa"/>
          </w:tcPr>
          <w:p w14:paraId="627B9542" w14:textId="77777777" w:rsidR="005D513F" w:rsidRDefault="00B85418">
            <w:pPr>
              <w:spacing w:after="0"/>
              <w:jc w:val="left"/>
              <w:rPr>
                <w:sz w:val="16"/>
                <w:szCs w:val="16"/>
              </w:rPr>
            </w:pPr>
            <w:r>
              <w:rPr>
                <w:sz w:val="16"/>
                <w:szCs w:val="16"/>
              </w:rPr>
              <w:t>Low-complexity, low-power, long ON at start helps to activate device and threshold setting and therefore better MDR</w:t>
            </w:r>
          </w:p>
        </w:tc>
        <w:tc>
          <w:tcPr>
            <w:tcW w:w="3240" w:type="dxa"/>
          </w:tcPr>
          <w:p w14:paraId="3A19FBF7" w14:textId="77777777" w:rsidR="005D513F" w:rsidRDefault="00B85418">
            <w:pPr>
              <w:spacing w:after="0"/>
              <w:jc w:val="left"/>
              <w:rPr>
                <w:sz w:val="16"/>
                <w:szCs w:val="16"/>
              </w:rPr>
            </w:pPr>
            <w:r>
              <w:rPr>
                <w:b/>
                <w:bCs/>
                <w:color w:val="000000" w:themeColor="text1"/>
                <w:sz w:val="16"/>
                <w:szCs w:val="16"/>
              </w:rPr>
              <w:t>Samsung</w:t>
            </w:r>
            <w:r>
              <w:rPr>
                <w:sz w:val="16"/>
                <w:szCs w:val="16"/>
              </w:rPr>
              <w:t>: Achieves target MDR of 1% or less at 0% FAR, better than Alt 1-1 and Alt 1-2</w:t>
            </w:r>
          </w:p>
        </w:tc>
      </w:tr>
      <w:tr w:rsidR="005D513F" w14:paraId="672B3091" w14:textId="77777777">
        <w:trPr>
          <w:trHeight w:val="449"/>
        </w:trPr>
        <w:tc>
          <w:tcPr>
            <w:tcW w:w="1615" w:type="dxa"/>
          </w:tcPr>
          <w:p w14:paraId="7192B370" w14:textId="77777777" w:rsidR="005D513F" w:rsidRDefault="00B85418">
            <w:pPr>
              <w:spacing w:after="0"/>
              <w:jc w:val="left"/>
              <w:rPr>
                <w:b/>
                <w:bCs/>
                <w:sz w:val="16"/>
                <w:szCs w:val="16"/>
              </w:rPr>
            </w:pPr>
            <w:r>
              <w:rPr>
                <w:b/>
                <w:bCs/>
                <w:sz w:val="16"/>
                <w:szCs w:val="16"/>
              </w:rPr>
              <w:t xml:space="preserve">Alt 2-1 with </w:t>
            </w:r>
          </w:p>
          <w:p w14:paraId="23FABC8F" w14:textId="77777777" w:rsidR="005D513F" w:rsidRDefault="00B85418">
            <w:pPr>
              <w:spacing w:after="0"/>
              <w:jc w:val="left"/>
              <w:rPr>
                <w:b/>
                <w:bCs/>
                <w:sz w:val="16"/>
                <w:szCs w:val="16"/>
              </w:rPr>
            </w:pPr>
            <w:r>
              <w:rPr>
                <w:b/>
                <w:bCs/>
                <w:sz w:val="16"/>
                <w:szCs w:val="16"/>
              </w:rPr>
              <w:t>ON-OFF</w:t>
            </w:r>
          </w:p>
        </w:tc>
        <w:tc>
          <w:tcPr>
            <w:tcW w:w="2070" w:type="dxa"/>
          </w:tcPr>
          <w:p w14:paraId="652090F0" w14:textId="77777777" w:rsidR="005D513F" w:rsidRDefault="00B85418">
            <w:pPr>
              <w:spacing w:after="0"/>
              <w:jc w:val="left"/>
              <w:rPr>
                <w:sz w:val="16"/>
                <w:szCs w:val="16"/>
              </w:rPr>
            </w:pPr>
            <w:r>
              <w:rPr>
                <w:b/>
                <w:bCs/>
                <w:sz w:val="16"/>
                <w:szCs w:val="16"/>
              </w:rPr>
              <w:t>1OS</w:t>
            </w:r>
            <w:r>
              <w:rPr>
                <w:sz w:val="16"/>
                <w:szCs w:val="16"/>
              </w:rPr>
              <w:t xml:space="preserve"> -&gt; TCL, Nokia, Panasonic, Fraunhofer HHI, Fraunhofer IIS, CEWit</w:t>
            </w:r>
          </w:p>
          <w:p w14:paraId="2D6542F8" w14:textId="77777777" w:rsidR="005D513F" w:rsidRDefault="005D513F">
            <w:pPr>
              <w:spacing w:after="0"/>
              <w:jc w:val="left"/>
              <w:rPr>
                <w:sz w:val="16"/>
                <w:szCs w:val="16"/>
              </w:rPr>
            </w:pPr>
          </w:p>
          <w:p w14:paraId="20C700A2" w14:textId="77777777" w:rsidR="005D513F" w:rsidRDefault="00B85418">
            <w:pPr>
              <w:spacing w:after="0"/>
              <w:jc w:val="left"/>
              <w:rPr>
                <w:sz w:val="16"/>
                <w:szCs w:val="16"/>
              </w:rPr>
            </w:pPr>
            <w:r>
              <w:rPr>
                <w:b/>
                <w:bCs/>
                <w:sz w:val="16"/>
                <w:szCs w:val="16"/>
              </w:rPr>
              <w:t>[1:3]X</w:t>
            </w:r>
            <w:r>
              <w:rPr>
                <w:sz w:val="16"/>
                <w:szCs w:val="16"/>
              </w:rPr>
              <w:t xml:space="preserve"> -&gt; NTT Docomo</w:t>
            </w:r>
          </w:p>
        </w:tc>
        <w:tc>
          <w:tcPr>
            <w:tcW w:w="2430" w:type="dxa"/>
          </w:tcPr>
          <w:p w14:paraId="0D7006D8" w14:textId="77777777" w:rsidR="005D513F" w:rsidRDefault="00B85418">
            <w:pPr>
              <w:spacing w:after="0"/>
              <w:jc w:val="left"/>
              <w:rPr>
                <w:sz w:val="16"/>
                <w:szCs w:val="16"/>
              </w:rPr>
            </w:pPr>
            <w:r>
              <w:rPr>
                <w:sz w:val="16"/>
                <w:szCs w:val="16"/>
              </w:rPr>
              <w:t xml:space="preserve">Better distinguishability </w:t>
            </w:r>
          </w:p>
        </w:tc>
        <w:tc>
          <w:tcPr>
            <w:tcW w:w="3240" w:type="dxa"/>
          </w:tcPr>
          <w:p w14:paraId="1DC34498" w14:textId="77777777" w:rsidR="005D513F" w:rsidRDefault="005D513F">
            <w:pPr>
              <w:spacing w:after="0"/>
              <w:jc w:val="left"/>
              <w:rPr>
                <w:sz w:val="16"/>
                <w:szCs w:val="16"/>
              </w:rPr>
            </w:pPr>
          </w:p>
        </w:tc>
      </w:tr>
      <w:tr w:rsidR="005D513F" w14:paraId="7AC5DCE2" w14:textId="77777777">
        <w:trPr>
          <w:trHeight w:val="449"/>
        </w:trPr>
        <w:tc>
          <w:tcPr>
            <w:tcW w:w="1615" w:type="dxa"/>
          </w:tcPr>
          <w:p w14:paraId="7EF31119" w14:textId="77777777" w:rsidR="005D513F" w:rsidRDefault="00B85418">
            <w:pPr>
              <w:spacing w:after="0"/>
              <w:jc w:val="left"/>
              <w:rPr>
                <w:b/>
                <w:bCs/>
                <w:sz w:val="16"/>
                <w:szCs w:val="16"/>
              </w:rPr>
            </w:pPr>
            <w:r>
              <w:rPr>
                <w:b/>
                <w:bCs/>
                <w:sz w:val="16"/>
                <w:szCs w:val="16"/>
              </w:rPr>
              <w:t xml:space="preserve">Alt 2-2 with </w:t>
            </w:r>
          </w:p>
          <w:p w14:paraId="4DE3F7E6" w14:textId="77777777" w:rsidR="005D513F" w:rsidRDefault="00B85418">
            <w:pPr>
              <w:spacing w:after="0"/>
              <w:jc w:val="left"/>
              <w:rPr>
                <w:b/>
                <w:bCs/>
                <w:sz w:val="16"/>
                <w:szCs w:val="16"/>
              </w:rPr>
            </w:pPr>
            <w:r>
              <w:rPr>
                <w:b/>
                <w:bCs/>
                <w:sz w:val="16"/>
                <w:szCs w:val="16"/>
              </w:rPr>
              <w:t>ON-OFF-ON</w:t>
            </w:r>
          </w:p>
        </w:tc>
        <w:tc>
          <w:tcPr>
            <w:tcW w:w="2070" w:type="dxa"/>
          </w:tcPr>
          <w:p w14:paraId="3DAA0A4C" w14:textId="77777777" w:rsidR="005D513F" w:rsidRPr="00EA7612" w:rsidRDefault="00B85418">
            <w:pPr>
              <w:spacing w:after="0"/>
              <w:jc w:val="left"/>
              <w:rPr>
                <w:sz w:val="16"/>
                <w:szCs w:val="16"/>
                <w:lang w:val="pt-PT"/>
              </w:rPr>
            </w:pPr>
            <w:r w:rsidRPr="00EA7612">
              <w:rPr>
                <w:b/>
                <w:bCs/>
                <w:sz w:val="16"/>
                <w:szCs w:val="16"/>
                <w:lang w:val="pt-PT"/>
              </w:rPr>
              <w:t>1:1:4,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w:t>
            </w:r>
          </w:p>
          <w:p w14:paraId="3F59D3FC" w14:textId="77777777" w:rsidR="005D513F" w:rsidRPr="00EA7612" w:rsidRDefault="005D513F">
            <w:pPr>
              <w:spacing w:after="0"/>
              <w:jc w:val="left"/>
              <w:rPr>
                <w:sz w:val="16"/>
                <w:szCs w:val="16"/>
                <w:lang w:val="pt-PT"/>
              </w:rPr>
            </w:pPr>
          </w:p>
          <w:p w14:paraId="7426443C" w14:textId="77777777" w:rsidR="005D513F" w:rsidRPr="00EA7612" w:rsidRDefault="00B85418">
            <w:pPr>
              <w:spacing w:after="0"/>
              <w:jc w:val="left"/>
              <w:rPr>
                <w:sz w:val="16"/>
                <w:szCs w:val="16"/>
                <w:lang w:val="pt-PT"/>
              </w:rPr>
            </w:pPr>
            <w:r w:rsidRPr="00EA7612">
              <w:rPr>
                <w:b/>
                <w:bCs/>
                <w:sz w:val="16"/>
                <w:szCs w:val="16"/>
                <w:lang w:val="pt-PT"/>
              </w:rPr>
              <w:t>1:4:1,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Vivo, CATT</w:t>
            </w:r>
          </w:p>
          <w:p w14:paraId="7B149BE4" w14:textId="77777777" w:rsidR="005D513F" w:rsidRPr="00EA7612" w:rsidRDefault="005D513F">
            <w:pPr>
              <w:spacing w:after="0"/>
              <w:jc w:val="left"/>
              <w:rPr>
                <w:sz w:val="16"/>
                <w:szCs w:val="16"/>
                <w:lang w:val="pt-PT"/>
              </w:rPr>
            </w:pPr>
          </w:p>
          <w:p w14:paraId="60AD81D2" w14:textId="77777777" w:rsidR="005D513F" w:rsidRPr="00EA7612" w:rsidRDefault="00B85418">
            <w:pPr>
              <w:spacing w:after="0"/>
              <w:jc w:val="left"/>
              <w:rPr>
                <w:sz w:val="16"/>
                <w:szCs w:val="16"/>
                <w:lang w:val="pt-PT"/>
              </w:rPr>
            </w:pPr>
            <w:r w:rsidRPr="00EA7612">
              <w:rPr>
                <w:b/>
                <w:bCs/>
                <w:sz w:val="16"/>
                <w:szCs w:val="16"/>
                <w:lang w:val="pt-PT"/>
              </w:rPr>
              <w:t>1OS</w:t>
            </w:r>
            <w:r w:rsidRPr="00EA7612">
              <w:rPr>
                <w:sz w:val="16"/>
                <w:szCs w:val="16"/>
                <w:lang w:val="pt-PT"/>
              </w:rPr>
              <w:t xml:space="preserve"> -&gt; TCL, </w:t>
            </w:r>
            <w:proofErr w:type="spellStart"/>
            <w:r w:rsidRPr="00EA7612">
              <w:rPr>
                <w:sz w:val="16"/>
                <w:szCs w:val="16"/>
                <w:lang w:val="pt-PT"/>
              </w:rPr>
              <w:t>Fraunhofer</w:t>
            </w:r>
            <w:proofErr w:type="spellEnd"/>
            <w:r w:rsidRPr="00EA7612">
              <w:rPr>
                <w:sz w:val="16"/>
                <w:szCs w:val="16"/>
                <w:lang w:val="pt-PT"/>
              </w:rPr>
              <w:t xml:space="preserve"> HHI, </w:t>
            </w:r>
            <w:proofErr w:type="spellStart"/>
            <w:r w:rsidRPr="00EA7612">
              <w:rPr>
                <w:sz w:val="16"/>
                <w:szCs w:val="16"/>
                <w:lang w:val="pt-PT"/>
              </w:rPr>
              <w:t>Fraunhofer</w:t>
            </w:r>
            <w:proofErr w:type="spellEnd"/>
            <w:r w:rsidRPr="00EA7612">
              <w:rPr>
                <w:sz w:val="16"/>
                <w:szCs w:val="16"/>
                <w:lang w:val="pt-PT"/>
              </w:rPr>
              <w:t xml:space="preserve"> IIS</w:t>
            </w:r>
          </w:p>
        </w:tc>
        <w:tc>
          <w:tcPr>
            <w:tcW w:w="2430" w:type="dxa"/>
          </w:tcPr>
          <w:p w14:paraId="7B5A4933" w14:textId="77777777" w:rsidR="005D513F" w:rsidRDefault="00B85418">
            <w:pPr>
              <w:spacing w:after="0"/>
              <w:jc w:val="left"/>
              <w:rPr>
                <w:sz w:val="16"/>
                <w:szCs w:val="16"/>
              </w:rPr>
            </w:pPr>
            <w:r>
              <w:rPr>
                <w:sz w:val="16"/>
                <w:szCs w:val="16"/>
              </w:rPr>
              <w:t>Better distinguishability, long ON at start helps to activate device</w:t>
            </w:r>
          </w:p>
        </w:tc>
        <w:tc>
          <w:tcPr>
            <w:tcW w:w="3240" w:type="dxa"/>
          </w:tcPr>
          <w:p w14:paraId="51B729A7" w14:textId="77777777" w:rsidR="005D513F" w:rsidRDefault="00B85418">
            <w:pPr>
              <w:spacing w:after="0"/>
              <w:jc w:val="left"/>
              <w:rPr>
                <w:sz w:val="16"/>
                <w:szCs w:val="16"/>
              </w:rPr>
            </w:pPr>
            <w:r>
              <w:rPr>
                <w:b/>
                <w:bCs/>
                <w:color w:val="000000" w:themeColor="text1"/>
                <w:sz w:val="16"/>
                <w:szCs w:val="16"/>
              </w:rPr>
              <w:t>Vivo</w:t>
            </w:r>
            <w:r>
              <w:rPr>
                <w:sz w:val="16"/>
                <w:szCs w:val="16"/>
              </w:rPr>
              <w:t>: Achieves target MDR of 1% or less at 10% or less FAR, better than Alt 2-1 and similar to Alt 2-4</w:t>
            </w:r>
          </w:p>
        </w:tc>
      </w:tr>
      <w:tr w:rsidR="005D513F" w14:paraId="4E1ACB6D" w14:textId="77777777">
        <w:trPr>
          <w:trHeight w:val="449"/>
        </w:trPr>
        <w:tc>
          <w:tcPr>
            <w:tcW w:w="1615" w:type="dxa"/>
          </w:tcPr>
          <w:p w14:paraId="13B7B58D" w14:textId="77777777" w:rsidR="005D513F" w:rsidRDefault="00B85418">
            <w:pPr>
              <w:spacing w:after="0"/>
              <w:jc w:val="left"/>
              <w:rPr>
                <w:b/>
                <w:bCs/>
                <w:sz w:val="16"/>
                <w:szCs w:val="16"/>
              </w:rPr>
            </w:pPr>
            <w:r>
              <w:rPr>
                <w:b/>
                <w:bCs/>
                <w:sz w:val="16"/>
                <w:szCs w:val="16"/>
              </w:rPr>
              <w:t xml:space="preserve">Alt 2-3 with </w:t>
            </w:r>
          </w:p>
          <w:p w14:paraId="09BCA7FC" w14:textId="77777777" w:rsidR="005D513F" w:rsidRDefault="00B85418">
            <w:pPr>
              <w:spacing w:after="0"/>
              <w:jc w:val="left"/>
              <w:rPr>
                <w:b/>
                <w:bCs/>
                <w:sz w:val="16"/>
                <w:szCs w:val="16"/>
              </w:rPr>
            </w:pPr>
            <w:r>
              <w:rPr>
                <w:b/>
                <w:bCs/>
                <w:sz w:val="16"/>
                <w:szCs w:val="16"/>
              </w:rPr>
              <w:t>OFF-ON-OFF</w:t>
            </w:r>
          </w:p>
        </w:tc>
        <w:tc>
          <w:tcPr>
            <w:tcW w:w="2070" w:type="dxa"/>
          </w:tcPr>
          <w:p w14:paraId="25852625" w14:textId="77777777" w:rsidR="005D513F" w:rsidRPr="00EA7612" w:rsidRDefault="00B85418">
            <w:pPr>
              <w:spacing w:after="0"/>
              <w:jc w:val="left"/>
              <w:rPr>
                <w:sz w:val="16"/>
                <w:szCs w:val="16"/>
                <w:lang w:val="pt-PT"/>
              </w:rPr>
            </w:pPr>
            <w:r w:rsidRPr="00EA7612">
              <w:rPr>
                <w:b/>
                <w:bCs/>
                <w:sz w:val="16"/>
                <w:szCs w:val="16"/>
                <w:lang w:val="pt-PT"/>
              </w:rPr>
              <w:t>1:1:4,1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 CATT</w:t>
            </w:r>
          </w:p>
          <w:p w14:paraId="00152ABE" w14:textId="77777777" w:rsidR="005D513F" w:rsidRPr="00EA7612" w:rsidRDefault="005D513F">
            <w:pPr>
              <w:spacing w:after="0"/>
              <w:jc w:val="left"/>
              <w:rPr>
                <w:sz w:val="16"/>
                <w:szCs w:val="16"/>
                <w:lang w:val="pt-PT"/>
              </w:rPr>
            </w:pPr>
          </w:p>
          <w:p w14:paraId="47157192" w14:textId="77777777" w:rsidR="005D513F" w:rsidRPr="00EA7612" w:rsidRDefault="00B85418">
            <w:pPr>
              <w:spacing w:after="0"/>
              <w:jc w:val="left"/>
              <w:rPr>
                <w:sz w:val="16"/>
                <w:szCs w:val="16"/>
                <w:lang w:val="pt-PT"/>
              </w:rPr>
            </w:pPr>
            <w:r w:rsidRPr="00EA7612">
              <w:rPr>
                <w:b/>
                <w:bCs/>
                <w:sz w:val="16"/>
                <w:szCs w:val="16"/>
                <w:lang w:val="pt-PT"/>
              </w:rPr>
              <w:t>1:4:1,1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CATT</w:t>
            </w:r>
          </w:p>
          <w:p w14:paraId="1CB2D0E0" w14:textId="77777777" w:rsidR="005D513F" w:rsidRPr="00EA7612" w:rsidRDefault="00B85418">
            <w:pPr>
              <w:spacing w:after="0"/>
              <w:jc w:val="left"/>
              <w:rPr>
                <w:sz w:val="16"/>
                <w:szCs w:val="16"/>
                <w:lang w:val="pt-PT"/>
              </w:rPr>
            </w:pPr>
            <w:r w:rsidRPr="00EA7612">
              <w:rPr>
                <w:b/>
                <w:bCs/>
                <w:sz w:val="16"/>
                <w:szCs w:val="16"/>
                <w:lang w:val="pt-PT"/>
              </w:rPr>
              <w:t>X</w:t>
            </w:r>
            <w:proofErr w:type="gramStart"/>
            <w:r w:rsidRPr="00EA7612">
              <w:rPr>
                <w:b/>
                <w:bCs/>
                <w:sz w:val="16"/>
                <w:szCs w:val="16"/>
                <w:lang w:val="pt-PT"/>
              </w:rPr>
              <w:t>&lt;:Y&lt;:Z</w:t>
            </w:r>
            <w:proofErr w:type="gramEnd"/>
            <w:r w:rsidRPr="00EA7612">
              <w:rPr>
                <w:b/>
                <w:bCs/>
                <w:sz w:val="16"/>
                <w:szCs w:val="16"/>
                <w:lang w:val="pt-PT"/>
              </w:rPr>
              <w:t>,1OS</w:t>
            </w:r>
            <w:r w:rsidRPr="00EA7612">
              <w:rPr>
                <w:sz w:val="16"/>
                <w:szCs w:val="16"/>
                <w:lang w:val="pt-PT"/>
              </w:rPr>
              <w:t xml:space="preserve"> -&gt; LGE</w:t>
            </w:r>
          </w:p>
        </w:tc>
        <w:tc>
          <w:tcPr>
            <w:tcW w:w="2430" w:type="dxa"/>
          </w:tcPr>
          <w:p w14:paraId="1303D288" w14:textId="77777777" w:rsidR="005D513F" w:rsidRDefault="00B85418">
            <w:pPr>
              <w:spacing w:after="0"/>
              <w:jc w:val="left"/>
              <w:rPr>
                <w:sz w:val="16"/>
                <w:szCs w:val="16"/>
              </w:rPr>
            </w:pPr>
            <w:r>
              <w:rPr>
                <w:sz w:val="16"/>
                <w:szCs w:val="16"/>
              </w:rPr>
              <w:t>Better distinguishability</w:t>
            </w:r>
          </w:p>
        </w:tc>
        <w:tc>
          <w:tcPr>
            <w:tcW w:w="3240" w:type="dxa"/>
          </w:tcPr>
          <w:p w14:paraId="14B064E1" w14:textId="77777777" w:rsidR="005D513F" w:rsidRDefault="005D513F">
            <w:pPr>
              <w:spacing w:after="0"/>
              <w:jc w:val="left"/>
              <w:rPr>
                <w:sz w:val="16"/>
                <w:szCs w:val="16"/>
              </w:rPr>
            </w:pPr>
          </w:p>
        </w:tc>
      </w:tr>
      <w:tr w:rsidR="005D513F" w14:paraId="389EF062" w14:textId="77777777">
        <w:trPr>
          <w:trHeight w:val="449"/>
        </w:trPr>
        <w:tc>
          <w:tcPr>
            <w:tcW w:w="1615" w:type="dxa"/>
          </w:tcPr>
          <w:p w14:paraId="74FAFD92" w14:textId="77777777" w:rsidR="005D513F" w:rsidRDefault="00B85418">
            <w:pPr>
              <w:spacing w:after="0"/>
              <w:jc w:val="left"/>
              <w:rPr>
                <w:b/>
                <w:bCs/>
                <w:sz w:val="16"/>
                <w:szCs w:val="16"/>
              </w:rPr>
            </w:pPr>
            <w:r>
              <w:rPr>
                <w:b/>
                <w:bCs/>
                <w:sz w:val="16"/>
                <w:szCs w:val="16"/>
              </w:rPr>
              <w:t xml:space="preserve">Alt 2-4 with </w:t>
            </w:r>
          </w:p>
          <w:p w14:paraId="5BDEB63C" w14:textId="77777777" w:rsidR="005D513F" w:rsidRDefault="00B85418">
            <w:pPr>
              <w:spacing w:after="0"/>
              <w:jc w:val="left"/>
              <w:rPr>
                <w:b/>
                <w:bCs/>
                <w:sz w:val="16"/>
                <w:szCs w:val="16"/>
              </w:rPr>
            </w:pPr>
            <w:r>
              <w:rPr>
                <w:b/>
                <w:bCs/>
                <w:sz w:val="16"/>
                <w:szCs w:val="16"/>
              </w:rPr>
              <w:t>ON-OFF-ON-OFF</w:t>
            </w:r>
          </w:p>
        </w:tc>
        <w:tc>
          <w:tcPr>
            <w:tcW w:w="2070" w:type="dxa"/>
          </w:tcPr>
          <w:p w14:paraId="0A0200BB" w14:textId="77777777" w:rsidR="005D513F" w:rsidRPr="00EA7612" w:rsidRDefault="00B85418">
            <w:pPr>
              <w:spacing w:after="0"/>
              <w:jc w:val="left"/>
              <w:rPr>
                <w:sz w:val="16"/>
                <w:szCs w:val="16"/>
                <w:lang w:val="pt-PT"/>
              </w:rPr>
            </w:pPr>
            <w:r w:rsidRPr="00EA7612">
              <w:rPr>
                <w:b/>
                <w:bCs/>
                <w:sz w:val="16"/>
                <w:szCs w:val="16"/>
                <w:lang w:val="pt-PT"/>
              </w:rPr>
              <w:t>1:1:1:3, 0.5OS</w:t>
            </w:r>
            <w:r w:rsidRPr="00EA7612">
              <w:rPr>
                <w:sz w:val="16"/>
                <w:szCs w:val="16"/>
                <w:lang w:val="pt-PT"/>
              </w:rPr>
              <w:t xml:space="preserve"> -&gt; CMCC, </w:t>
            </w:r>
            <w:proofErr w:type="spellStart"/>
            <w:r w:rsidRPr="00EA7612">
              <w:rPr>
                <w:sz w:val="16"/>
                <w:szCs w:val="16"/>
                <w:lang w:val="pt-PT"/>
              </w:rPr>
              <w:t>Huawei</w:t>
            </w:r>
            <w:proofErr w:type="spellEnd"/>
            <w:r w:rsidRPr="00EA7612">
              <w:rPr>
                <w:sz w:val="16"/>
                <w:szCs w:val="16"/>
                <w:lang w:val="pt-PT"/>
              </w:rPr>
              <w:t xml:space="preserve">, Apple, NTT </w:t>
            </w:r>
            <w:proofErr w:type="spellStart"/>
            <w:r w:rsidRPr="00EA7612">
              <w:rPr>
                <w:sz w:val="16"/>
                <w:szCs w:val="16"/>
                <w:lang w:val="pt-PT"/>
              </w:rPr>
              <w:t>Docomo</w:t>
            </w:r>
            <w:proofErr w:type="spellEnd"/>
          </w:p>
        </w:tc>
        <w:tc>
          <w:tcPr>
            <w:tcW w:w="2430" w:type="dxa"/>
          </w:tcPr>
          <w:p w14:paraId="09E2ACC0" w14:textId="77777777" w:rsidR="005D513F" w:rsidRDefault="00B85418">
            <w:pPr>
              <w:spacing w:after="0"/>
              <w:jc w:val="left"/>
              <w:rPr>
                <w:sz w:val="16"/>
                <w:szCs w:val="16"/>
              </w:rPr>
            </w:pPr>
            <w:r>
              <w:rPr>
                <w:sz w:val="16"/>
                <w:szCs w:val="16"/>
              </w:rPr>
              <w:t>Threshold detection training/setting</w:t>
            </w:r>
          </w:p>
        </w:tc>
        <w:tc>
          <w:tcPr>
            <w:tcW w:w="3240" w:type="dxa"/>
          </w:tcPr>
          <w:p w14:paraId="5809F8AC" w14:textId="77777777" w:rsidR="005D513F" w:rsidRDefault="00B85418">
            <w:pPr>
              <w:spacing w:after="0"/>
              <w:jc w:val="left"/>
              <w:rPr>
                <w:sz w:val="16"/>
                <w:szCs w:val="16"/>
              </w:rPr>
            </w:pPr>
            <w:r>
              <w:rPr>
                <w:b/>
                <w:bCs/>
                <w:color w:val="000000" w:themeColor="text1"/>
                <w:sz w:val="16"/>
                <w:szCs w:val="16"/>
              </w:rPr>
              <w:t>CMCC</w:t>
            </w:r>
            <w:r>
              <w:rPr>
                <w:sz w:val="16"/>
                <w:szCs w:val="16"/>
              </w:rPr>
              <w:t>: Achieves target MDR of 1% or less at 1% or less FAR, better than Alt 1-2</w:t>
            </w:r>
          </w:p>
          <w:p w14:paraId="1195BDCC" w14:textId="77777777" w:rsidR="005D513F" w:rsidRDefault="00B85418">
            <w:pPr>
              <w:spacing w:after="0"/>
              <w:jc w:val="left"/>
              <w:rPr>
                <w:sz w:val="16"/>
                <w:szCs w:val="16"/>
              </w:rPr>
            </w:pPr>
            <w:r>
              <w:rPr>
                <w:b/>
                <w:bCs/>
                <w:color w:val="000000" w:themeColor="text1"/>
                <w:sz w:val="16"/>
                <w:szCs w:val="16"/>
              </w:rPr>
              <w:t>Huawei</w:t>
            </w:r>
            <w:r>
              <w:rPr>
                <w:sz w:val="16"/>
                <w:szCs w:val="16"/>
              </w:rPr>
              <w:t xml:space="preserve">: Achieves target MDR of 1% or less at 1% or less FAR, better than Alt 1-1, Alt 1-2, </w:t>
            </w:r>
            <w:r>
              <w:rPr>
                <w:sz w:val="16"/>
                <w:szCs w:val="16"/>
              </w:rPr>
              <w:lastRenderedPageBreak/>
              <w:t xml:space="preserve">Alt 1-3 and Alt 2-3 </w:t>
            </w:r>
          </w:p>
        </w:tc>
      </w:tr>
    </w:tbl>
    <w:p w14:paraId="4478BF0F" w14:textId="77777777" w:rsidR="005D513F" w:rsidRDefault="005D513F">
      <w:pPr>
        <w:spacing w:after="0"/>
      </w:pPr>
    </w:p>
    <w:p w14:paraId="67468C05" w14:textId="77777777" w:rsidR="005D513F" w:rsidRDefault="005D513F">
      <w:pPr>
        <w:spacing w:after="0"/>
      </w:pPr>
    </w:p>
    <w:p w14:paraId="18769966" w14:textId="77777777" w:rsidR="005D513F" w:rsidRDefault="00B85418">
      <w:pPr>
        <w:spacing w:after="0"/>
        <w:rPr>
          <w:b/>
          <w:bCs/>
        </w:rPr>
      </w:pPr>
      <w:r>
        <w:rPr>
          <w:b/>
          <w:bCs/>
        </w:rPr>
        <w:t>FL Observations:</w:t>
      </w:r>
    </w:p>
    <w:p w14:paraId="18E7A204" w14:textId="77777777" w:rsidR="005D513F" w:rsidRDefault="00B85418">
      <w:pPr>
        <w:pStyle w:val="ListParagraph"/>
        <w:numPr>
          <w:ilvl w:val="0"/>
          <w:numId w:val="28"/>
        </w:numPr>
        <w:spacing w:after="0"/>
      </w:pPr>
      <w:r>
        <w:t>28 companies provided their views on SIP of R-TAS</w:t>
      </w:r>
    </w:p>
    <w:p w14:paraId="093F43A1" w14:textId="77777777" w:rsidR="005D513F" w:rsidRDefault="00B85418">
      <w:pPr>
        <w:pStyle w:val="ListParagraph"/>
        <w:numPr>
          <w:ilvl w:val="0"/>
          <w:numId w:val="28"/>
        </w:numPr>
        <w:spacing w:after="0"/>
      </w:pPr>
      <w:r>
        <w:t>11 companies provided evaluation in terms of target MDR and FAR with most of the companies considering MDR &lt;= 1% for a target FAR &lt;= 1%</w:t>
      </w:r>
    </w:p>
    <w:p w14:paraId="5B12389A" w14:textId="77777777" w:rsidR="005D513F" w:rsidRDefault="00B85418">
      <w:pPr>
        <w:pStyle w:val="ListParagraph"/>
        <w:numPr>
          <w:ilvl w:val="1"/>
          <w:numId w:val="28"/>
        </w:numPr>
        <w:spacing w:after="0"/>
      </w:pPr>
      <w:r>
        <w:t xml:space="preserve">For </w:t>
      </w:r>
      <w:r>
        <w:rPr>
          <w:b/>
          <w:bCs/>
        </w:rPr>
        <w:t>Alt 1-1</w:t>
      </w:r>
      <w:r>
        <w:t xml:space="preserve">, </w:t>
      </w:r>
      <w:r>
        <w:rPr>
          <w:b/>
          <w:bCs/>
        </w:rPr>
        <w:t>3 companies provided their preference</w:t>
      </w:r>
      <w:r>
        <w:t xml:space="preserve"> with ON-OFF ratio of 1:1 &amp; total duration spanning 1 OFDM symbol and </w:t>
      </w:r>
      <w:r>
        <w:rPr>
          <w:color w:val="00B050"/>
        </w:rPr>
        <w:t>only 1 company [China Telecom] showed that it performs better than other alternatives</w:t>
      </w:r>
      <w:r>
        <w:t xml:space="preserve"> while it satisfies the target MDR and FAR. On the other hand, </w:t>
      </w:r>
      <w:r>
        <w:rPr>
          <w:color w:val="FF0000"/>
        </w:rPr>
        <w:t>4 companies [Futurewei, Xiaomi, Samsung, Huawei] showed other alternatives that perform better than Alt 1-1</w:t>
      </w:r>
      <w:r>
        <w:t>.</w:t>
      </w:r>
    </w:p>
    <w:p w14:paraId="65123FDD" w14:textId="77777777" w:rsidR="005D513F" w:rsidRDefault="00B85418">
      <w:pPr>
        <w:pStyle w:val="ListParagraph"/>
        <w:numPr>
          <w:ilvl w:val="1"/>
          <w:numId w:val="28"/>
        </w:numPr>
        <w:spacing w:after="0"/>
      </w:pPr>
      <w:r>
        <w:t xml:space="preserve">For </w:t>
      </w:r>
      <w:r>
        <w:rPr>
          <w:b/>
          <w:bCs/>
        </w:rPr>
        <w:t>Alt 1-2, overall, 8 companies provided their preference</w:t>
      </w:r>
      <w:r>
        <w:t xml:space="preserve"> for at least some variant of Alt 1-2 and </w:t>
      </w:r>
      <w:r>
        <w:rPr>
          <w:color w:val="00B050"/>
        </w:rPr>
        <w:t>6 companies [Futurewei, ZTE, Spreadtrum, Oppo, Xiaomi, Qualcomm] showed that at least some variant of Alt 1-2 performs better than other alternatives including Alt 1-1, Alt 1-3, Alt 2-2, Alt 2-4</w:t>
      </w:r>
      <w:r>
        <w:t xml:space="preserve">. On the other hand, </w:t>
      </w:r>
      <w:r>
        <w:rPr>
          <w:color w:val="FF0000"/>
        </w:rPr>
        <w:t>4 companies [China Telecom, Samsung, CMCC, Huawei] showed other alternatives that performs better than Alt 1-2</w:t>
      </w:r>
      <w:r>
        <w:t>. Within Alt 1-2:</w:t>
      </w:r>
    </w:p>
    <w:p w14:paraId="0828EBE9" w14:textId="77777777" w:rsidR="005D513F" w:rsidRDefault="00B85418">
      <w:pPr>
        <w:pStyle w:val="ListParagraph"/>
        <w:numPr>
          <w:ilvl w:val="2"/>
          <w:numId w:val="28"/>
        </w:numPr>
        <w:spacing w:after="0"/>
      </w:pPr>
      <w:r>
        <w:t>2 companies prefer ON-OFF with ratio of 1:3 &amp; total duration spanning 0.5 OFDM symbol</w:t>
      </w:r>
    </w:p>
    <w:p w14:paraId="24EF0F54" w14:textId="77777777" w:rsidR="005D513F" w:rsidRDefault="00B85418">
      <w:pPr>
        <w:pStyle w:val="ListParagraph"/>
        <w:numPr>
          <w:ilvl w:val="2"/>
          <w:numId w:val="28"/>
        </w:numPr>
        <w:spacing w:after="0"/>
      </w:pPr>
      <w:r>
        <w:t>5 companies prefer ON-OFF with ratio of 1:3 &amp; total duration spanning 1 OFDM symbol</w:t>
      </w:r>
    </w:p>
    <w:p w14:paraId="022BE083" w14:textId="77777777" w:rsidR="005D513F" w:rsidRDefault="00B85418">
      <w:pPr>
        <w:pStyle w:val="ListParagraph"/>
        <w:numPr>
          <w:ilvl w:val="2"/>
          <w:numId w:val="28"/>
        </w:numPr>
        <w:spacing w:after="0"/>
      </w:pPr>
      <w:r>
        <w:t>3 companies prefer ON-OFF with ratio of 1:2 &amp; total duration spanning 1 OFDM symbol</w:t>
      </w:r>
    </w:p>
    <w:p w14:paraId="6850B0A5" w14:textId="77777777" w:rsidR="005D513F" w:rsidRDefault="00B85418">
      <w:pPr>
        <w:pStyle w:val="ListParagraph"/>
        <w:numPr>
          <w:ilvl w:val="1"/>
          <w:numId w:val="28"/>
        </w:numPr>
        <w:spacing w:after="0"/>
      </w:pPr>
      <w:r>
        <w:t xml:space="preserve">For </w:t>
      </w:r>
      <w:r>
        <w:rPr>
          <w:b/>
          <w:bCs/>
        </w:rPr>
        <w:t>Alt 1-3, overall, 6 companies provided their preference</w:t>
      </w:r>
      <w:r>
        <w:t xml:space="preserve"> for at least some variant of Alt 1-3 and </w:t>
      </w:r>
      <w:r>
        <w:rPr>
          <w:color w:val="00B050"/>
        </w:rPr>
        <w:t>only 1 company [Samsung] showed that at least some variant of Alt 1-3 performs better than other alternatives including Alt 1-1, Alt 1-2</w:t>
      </w:r>
      <w:r>
        <w:t xml:space="preserve">. On the other hand, </w:t>
      </w:r>
      <w:r>
        <w:rPr>
          <w:color w:val="FF0000"/>
        </w:rPr>
        <w:t>6 companies [China Telecom, ZTE, Futurewei, Oppo, Qualcomm, Huawei] showed other alternatives that performs better than Alt 1-3</w:t>
      </w:r>
      <w:r>
        <w:t>. Within Alt 1-3:</w:t>
      </w:r>
    </w:p>
    <w:p w14:paraId="7A95867A" w14:textId="77777777" w:rsidR="005D513F" w:rsidRDefault="00B85418">
      <w:pPr>
        <w:pStyle w:val="ListParagraph"/>
        <w:numPr>
          <w:ilvl w:val="2"/>
          <w:numId w:val="28"/>
        </w:numPr>
        <w:spacing w:after="0"/>
      </w:pPr>
      <w:r>
        <w:t>4 companies prefer ON-OFF with ratio of 2:1 &amp; total duration spanning 1 OFDM symbol</w:t>
      </w:r>
    </w:p>
    <w:p w14:paraId="5554F3AD" w14:textId="77777777" w:rsidR="005D513F" w:rsidRDefault="00B85418">
      <w:pPr>
        <w:pStyle w:val="ListParagraph"/>
        <w:numPr>
          <w:ilvl w:val="2"/>
          <w:numId w:val="28"/>
        </w:numPr>
        <w:spacing w:after="0"/>
      </w:pPr>
      <w:r>
        <w:t>5 companies prefer ON-OFF with ratio of 3:1 &amp; total duration spanning 1 OFDM symbol</w:t>
      </w:r>
    </w:p>
    <w:p w14:paraId="37150957" w14:textId="77777777" w:rsidR="005D513F" w:rsidRDefault="00B85418">
      <w:pPr>
        <w:pStyle w:val="ListParagraph"/>
        <w:numPr>
          <w:ilvl w:val="1"/>
          <w:numId w:val="28"/>
        </w:numPr>
        <w:spacing w:after="0"/>
      </w:pPr>
      <w:r>
        <w:t xml:space="preserve">For </w:t>
      </w:r>
      <w:r>
        <w:rPr>
          <w:b/>
          <w:bCs/>
        </w:rPr>
        <w:t>Alt 2-1</w:t>
      </w:r>
      <w:r>
        <w:t xml:space="preserve">, </w:t>
      </w:r>
      <w:r>
        <w:rPr>
          <w:b/>
          <w:bCs/>
        </w:rPr>
        <w:t>7 companies provided their preference</w:t>
      </w:r>
      <w:r>
        <w:t xml:space="preserve"> with ON-OFF ratio of 1:1 &amp; total duration spanning 1 OFDM symbol and </w:t>
      </w:r>
      <w:r>
        <w:rPr>
          <w:color w:val="000000" w:themeColor="text1"/>
        </w:rPr>
        <w:t>no company showed that it performs better than other alternatives</w:t>
      </w:r>
      <w:r>
        <w:t xml:space="preserve">. On the other hand, </w:t>
      </w:r>
      <w:r>
        <w:rPr>
          <w:color w:val="FF0000"/>
        </w:rPr>
        <w:t>2 companies [China Telecom, Vivo] showed other alternatives that perform better than Alt 2-1</w:t>
      </w:r>
      <w:r>
        <w:t>.</w:t>
      </w:r>
    </w:p>
    <w:p w14:paraId="3D14321C" w14:textId="77777777" w:rsidR="005D513F" w:rsidRDefault="00B85418">
      <w:pPr>
        <w:pStyle w:val="ListParagraph"/>
        <w:numPr>
          <w:ilvl w:val="1"/>
          <w:numId w:val="28"/>
        </w:numPr>
        <w:spacing w:after="0"/>
      </w:pPr>
      <w:r>
        <w:t xml:space="preserve">For </w:t>
      </w:r>
      <w:r>
        <w:rPr>
          <w:b/>
          <w:bCs/>
        </w:rPr>
        <w:t>Alt 2-2, overall, 6 companies provided their preference</w:t>
      </w:r>
      <w:r>
        <w:t xml:space="preserve"> for at least some variant of Alt 2-2 and </w:t>
      </w:r>
      <w:r>
        <w:rPr>
          <w:color w:val="00B050"/>
        </w:rPr>
        <w:t>only 1 company [Vivo] showed that at least some variant of Alt 2-2 performs better than other alternatives including Alt 2-1, Alt 2-4</w:t>
      </w:r>
      <w:r>
        <w:t xml:space="preserve">. On the other hand, </w:t>
      </w:r>
      <w:r>
        <w:rPr>
          <w:color w:val="FF0000"/>
        </w:rPr>
        <w:t>2 companies [China Telecom, ZTE] showed other alternatives that performs better than Alt 2-2</w:t>
      </w:r>
      <w:r>
        <w:t>. Within Alt 2-2:</w:t>
      </w:r>
    </w:p>
    <w:p w14:paraId="4AD33E67" w14:textId="77777777" w:rsidR="005D513F" w:rsidRDefault="00B85418">
      <w:pPr>
        <w:pStyle w:val="ListParagraph"/>
        <w:numPr>
          <w:ilvl w:val="2"/>
          <w:numId w:val="28"/>
        </w:numPr>
        <w:spacing w:after="0"/>
      </w:pPr>
      <w:r>
        <w:t>1 company prefer ON-OFF-ON with ratio of 1:1:4 &amp; total duration spanning 1 OFDM symbol</w:t>
      </w:r>
    </w:p>
    <w:p w14:paraId="250DD447" w14:textId="77777777" w:rsidR="005D513F" w:rsidRDefault="00B85418">
      <w:pPr>
        <w:pStyle w:val="ListParagraph"/>
        <w:numPr>
          <w:ilvl w:val="2"/>
          <w:numId w:val="28"/>
        </w:numPr>
        <w:spacing w:after="0"/>
      </w:pPr>
      <w:r>
        <w:t>2 companies prefer ON-OFF-ON with ratio of 1:4:1 &amp; total duration spanning 1 OFDM symbol</w:t>
      </w:r>
    </w:p>
    <w:p w14:paraId="1E957FFC" w14:textId="77777777" w:rsidR="005D513F" w:rsidRDefault="00B85418">
      <w:pPr>
        <w:pStyle w:val="ListParagraph"/>
        <w:numPr>
          <w:ilvl w:val="2"/>
          <w:numId w:val="28"/>
        </w:numPr>
        <w:spacing w:after="0"/>
      </w:pPr>
      <w:r>
        <w:t>3 companies prefer total duration spanning 1 OFDM symbol without any specific consideration on ration of ON/OFF</w:t>
      </w:r>
    </w:p>
    <w:p w14:paraId="685BB85E" w14:textId="77777777" w:rsidR="005D513F" w:rsidRDefault="00B85418">
      <w:pPr>
        <w:pStyle w:val="ListParagraph"/>
        <w:numPr>
          <w:ilvl w:val="1"/>
          <w:numId w:val="28"/>
        </w:numPr>
        <w:spacing w:after="0"/>
      </w:pPr>
      <w:r>
        <w:t xml:space="preserve">For </w:t>
      </w:r>
      <w:r>
        <w:rPr>
          <w:b/>
          <w:bCs/>
        </w:rPr>
        <w:t>Alt 2-3, overall, 3 companies provided their preference</w:t>
      </w:r>
      <w:r>
        <w:t xml:space="preserve"> for at least some variant of Alt 2-3 and </w:t>
      </w:r>
      <w:r>
        <w:rPr>
          <w:color w:val="000000" w:themeColor="text1"/>
        </w:rPr>
        <w:t>no company showed that it performs better than other alternatives including</w:t>
      </w:r>
      <w:r>
        <w:t xml:space="preserve">. </w:t>
      </w:r>
      <w:r>
        <w:lastRenderedPageBreak/>
        <w:t xml:space="preserve">On the other hand, </w:t>
      </w:r>
      <w:r>
        <w:rPr>
          <w:color w:val="FF0000"/>
        </w:rPr>
        <w:t>2 companies [China Telecom, Huawei] showed other alternatives that performs better than Alt 2-3</w:t>
      </w:r>
      <w:r>
        <w:t>. Within Alt 2-3:</w:t>
      </w:r>
    </w:p>
    <w:p w14:paraId="21BCD57A" w14:textId="77777777" w:rsidR="005D513F" w:rsidRDefault="00B85418">
      <w:pPr>
        <w:pStyle w:val="ListParagraph"/>
        <w:numPr>
          <w:ilvl w:val="2"/>
          <w:numId w:val="28"/>
        </w:numPr>
        <w:spacing w:after="0"/>
      </w:pPr>
      <w:r>
        <w:t>2 companies prefer OFF-ON-OFF with ratio of 1:1:4 &amp; total duration spanning 1 OFDM symbol</w:t>
      </w:r>
    </w:p>
    <w:p w14:paraId="64566F4D" w14:textId="77777777" w:rsidR="005D513F" w:rsidRDefault="00B85418">
      <w:pPr>
        <w:pStyle w:val="ListParagraph"/>
        <w:numPr>
          <w:ilvl w:val="2"/>
          <w:numId w:val="28"/>
        </w:numPr>
        <w:spacing w:after="0"/>
      </w:pPr>
      <w:r>
        <w:t>1 company prefer OFF-ON-OFF with ratio of 1:4:1 &amp; total duration spanning 1 OFDM symbol</w:t>
      </w:r>
    </w:p>
    <w:p w14:paraId="62F8CFD6" w14:textId="77777777" w:rsidR="005D513F" w:rsidRDefault="00B85418">
      <w:pPr>
        <w:pStyle w:val="ListParagraph"/>
        <w:numPr>
          <w:ilvl w:val="2"/>
          <w:numId w:val="28"/>
        </w:numPr>
        <w:spacing w:after="0"/>
      </w:pPr>
      <w:r>
        <w:t>1 company prefer OFF-ON-OFF with total duration spanning 1 OFDM symbol</w:t>
      </w:r>
    </w:p>
    <w:p w14:paraId="7E4A3009" w14:textId="77777777" w:rsidR="005D513F" w:rsidRDefault="00B85418">
      <w:pPr>
        <w:pStyle w:val="ListParagraph"/>
        <w:numPr>
          <w:ilvl w:val="1"/>
          <w:numId w:val="28"/>
        </w:numPr>
        <w:spacing w:after="0"/>
      </w:pPr>
      <w:r>
        <w:t xml:space="preserve">For </w:t>
      </w:r>
      <w:r>
        <w:rPr>
          <w:b/>
          <w:bCs/>
        </w:rPr>
        <w:t>Alt 2-4</w:t>
      </w:r>
      <w:r>
        <w:t xml:space="preserve">, </w:t>
      </w:r>
      <w:r>
        <w:rPr>
          <w:b/>
          <w:bCs/>
        </w:rPr>
        <w:t>4 companies provided their preference</w:t>
      </w:r>
      <w:r>
        <w:t xml:space="preserve"> with ON-OFF-ON-OFF ratio of 1:1:1:3 &amp; total duration spanning 0.5 OFDM symbol and </w:t>
      </w:r>
      <w:r>
        <w:rPr>
          <w:color w:val="00B050"/>
        </w:rPr>
        <w:t xml:space="preserve">2 companies [CMCC, Huawei] </w:t>
      </w:r>
      <w:r>
        <w:rPr>
          <w:color w:val="000000" w:themeColor="text1"/>
        </w:rPr>
        <w:t>showed that it performs better than other alternatives</w:t>
      </w:r>
      <w:r>
        <w:t xml:space="preserve">. On the other hand, </w:t>
      </w:r>
      <w:r>
        <w:rPr>
          <w:color w:val="FF0000"/>
        </w:rPr>
        <w:t>2 companies [ZTE, Vivo] showed other alternatives that perform better than Alt 2-4</w:t>
      </w:r>
      <w:r>
        <w:t>.</w:t>
      </w:r>
    </w:p>
    <w:p w14:paraId="7F21CDAA" w14:textId="77777777" w:rsidR="005D513F" w:rsidRDefault="00B85418">
      <w:pPr>
        <w:pStyle w:val="ListParagraph"/>
        <w:numPr>
          <w:ilvl w:val="0"/>
          <w:numId w:val="28"/>
        </w:numPr>
        <w:spacing w:after="0"/>
      </w:pPr>
      <w:r>
        <w:t xml:space="preserve">A few companies discussed M value for SIP and whether/how the selection of M may impact the SIP detection considering CP insertion. However, based on discussions during RAN1#120, we considered discussing in terms of OFDM symbol duration and avoid reference M value. Therefore, with that understating, we should not try to reopen the discussion of reference M value but rather have discussion in terms of OFDM symbol duration. Eventually, it will be up to the specification editor on how to capture the SIP duration and corresponding ON(s) and OFF(s). Furthermore, at least 1 company raised the issue that for chip duration corresponding to M &lt; 6, minimum PRB of 2 will be needed. However, another company clarified that we don’t need to associate the mapping of M to minimum number of PRBs for SIP and device should be able to adjust its LPF between SIP reception and follow-up R2D reception. </w:t>
      </w:r>
    </w:p>
    <w:p w14:paraId="4EDBF176" w14:textId="77777777" w:rsidR="005D513F" w:rsidRDefault="00B85418">
      <w:pPr>
        <w:pStyle w:val="ListParagraph"/>
        <w:numPr>
          <w:ilvl w:val="0"/>
          <w:numId w:val="28"/>
        </w:numPr>
        <w:spacing w:after="0"/>
      </w:pPr>
      <w:r>
        <w:t>Another aspect that a few discussed is whether/what impact CP might have on SIP detection. One company pointed out that chip duration corresponding to higher value of M map impact SIP detection, while 3 companies pointed out that CP impact is negligible on SIP and should not be considered for specific optimization, especially considering that all companies considered SIP duration of not more than 1 OFDM symbol</w:t>
      </w:r>
    </w:p>
    <w:p w14:paraId="66CB1BB3" w14:textId="77777777" w:rsidR="005D513F" w:rsidRDefault="005D513F">
      <w:pPr>
        <w:spacing w:after="0"/>
      </w:pPr>
    </w:p>
    <w:p w14:paraId="18F28815" w14:textId="77777777" w:rsidR="005D513F" w:rsidRDefault="00B85418">
      <w:pPr>
        <w:spacing w:after="0"/>
      </w:pPr>
      <w:r>
        <w:t xml:space="preserve">Based on above observations from companies’ contributions, as a starting point, </w:t>
      </w:r>
      <w:r>
        <w:rPr>
          <w:highlight w:val="yellow"/>
        </w:rPr>
        <w:t>FL proposal would be to down-select to Alt 1-2 and Alt 2-4. Main rationale behind these two alternatives is not just majority preference but evaluations showing that these two alternatives at least perform better within alternative set 1 and set 2, respectively</w:t>
      </w:r>
      <w:r>
        <w:t>. Further focused discussion on Alt 1-2 and Alt 2-4 can be further done, if we down-select these 2 options. Therefore, accordingly Proposal 2-1 is provided below:</w:t>
      </w:r>
    </w:p>
    <w:p w14:paraId="2B5B503E" w14:textId="77777777" w:rsidR="005D513F" w:rsidRDefault="005D513F">
      <w:pPr>
        <w:spacing w:after="0"/>
      </w:pPr>
    </w:p>
    <w:p w14:paraId="6922205B" w14:textId="7A7D2122" w:rsidR="005D513F" w:rsidRDefault="008E0C0E">
      <w:pPr>
        <w:pStyle w:val="Heading6"/>
        <w:numPr>
          <w:ilvl w:val="0"/>
          <w:numId w:val="0"/>
        </w:numPr>
        <w:rPr>
          <w:lang w:eastAsia="zh-CN"/>
        </w:rPr>
      </w:pPr>
      <w:bookmarkStart w:id="122" w:name="_HP_Proposal_2.1.2-1"/>
      <w:bookmarkEnd w:id="122"/>
      <w:ins w:id="123" w:author="Author" w:date="2025-04-07T13:44:00Z" w16du:dateUtc="2025-04-07T05:44:00Z">
        <w:r>
          <w:rPr>
            <w:highlight w:val="yellow"/>
            <w:lang w:eastAsia="zh-CN"/>
          </w:rPr>
          <w:t>(Upda</w:t>
        </w:r>
      </w:ins>
      <w:ins w:id="124" w:author="Author" w:date="2025-04-07T13:45:00Z" w16du:dateUtc="2025-04-07T05:45:00Z">
        <w:r w:rsidR="00615FAB">
          <w:rPr>
            <w:highlight w:val="yellow"/>
            <w:lang w:eastAsia="zh-CN"/>
          </w:rPr>
          <w:t>t</w:t>
        </w:r>
      </w:ins>
      <w:ins w:id="125" w:author="Author" w:date="2025-04-07T13:44:00Z" w16du:dateUtc="2025-04-07T05:44:00Z">
        <w:r>
          <w:rPr>
            <w:highlight w:val="yellow"/>
            <w:lang w:eastAsia="zh-CN"/>
          </w:rPr>
          <w:t xml:space="preserve">ed) </w:t>
        </w:r>
      </w:ins>
      <w:r w:rsidR="00B85418">
        <w:rPr>
          <w:highlight w:val="yellow"/>
          <w:lang w:eastAsia="zh-CN"/>
        </w:rPr>
        <w:t xml:space="preserve">Proposal 2-1 </w:t>
      </w:r>
    </w:p>
    <w:p w14:paraId="5D4027FC" w14:textId="77777777" w:rsidR="005D513F" w:rsidRDefault="00B85418">
      <w:pPr>
        <w:spacing w:after="0"/>
      </w:pPr>
      <w:r>
        <w:t>For the pattern of SIP of R-TAS, only following 2 alternatives are considered for further down-selection to one alternative:</w:t>
      </w:r>
    </w:p>
    <w:p w14:paraId="014AE217" w14:textId="38A36E3C" w:rsidR="005D513F" w:rsidRDefault="00B85418">
      <w:pPr>
        <w:pStyle w:val="ListParagraph"/>
        <w:numPr>
          <w:ilvl w:val="0"/>
          <w:numId w:val="28"/>
        </w:numPr>
        <w:spacing w:after="0"/>
      </w:pPr>
      <w:r>
        <w:t xml:space="preserve">Alt 1-2: ON-OFF with a ratio of 1:3 and with following total SIP duration to be further down-selected </w:t>
      </w:r>
      <w:ins w:id="126" w:author="Author" w:date="2025-04-07T15:38:00Z" w16du:dateUtc="2025-04-07T07:38:00Z">
        <w:r w:rsidR="00D7414A">
          <w:t>[</w:t>
        </w:r>
      </w:ins>
      <w:r>
        <w:t>during RAN1#120bis</w:t>
      </w:r>
      <w:ins w:id="127" w:author="Author" w:date="2025-04-07T15:38:00Z" w16du:dateUtc="2025-04-07T07:38:00Z">
        <w:r w:rsidR="00D7414A">
          <w:t>]</w:t>
        </w:r>
      </w:ins>
      <w:r>
        <w:t>:</w:t>
      </w:r>
    </w:p>
    <w:p w14:paraId="30D04347" w14:textId="77777777" w:rsidR="005D513F" w:rsidRDefault="00B85418">
      <w:pPr>
        <w:pStyle w:val="ListParagraph"/>
        <w:numPr>
          <w:ilvl w:val="1"/>
          <w:numId w:val="28"/>
        </w:numPr>
        <w:spacing w:after="0"/>
      </w:pPr>
      <w:r>
        <w:t>Option 1: 0.5 OFDM symbol duration</w:t>
      </w:r>
    </w:p>
    <w:p w14:paraId="40B1DA1A" w14:textId="77777777" w:rsidR="005D513F" w:rsidRDefault="00B85418">
      <w:pPr>
        <w:pStyle w:val="ListParagraph"/>
        <w:numPr>
          <w:ilvl w:val="1"/>
          <w:numId w:val="28"/>
        </w:numPr>
        <w:spacing w:after="0"/>
      </w:pPr>
      <w:r>
        <w:t>Option 2: 1 OFDM symbol duration</w:t>
      </w:r>
    </w:p>
    <w:p w14:paraId="7B39F484" w14:textId="0B45A77A" w:rsidR="008055A6" w:rsidRDefault="00B85418" w:rsidP="008055A6">
      <w:pPr>
        <w:pStyle w:val="ListParagraph"/>
        <w:numPr>
          <w:ilvl w:val="0"/>
          <w:numId w:val="28"/>
        </w:numPr>
        <w:spacing w:after="0"/>
        <w:rPr>
          <w:ins w:id="128" w:author="Author" w:date="2025-04-07T13:44:00Z" w16du:dateUtc="2025-04-07T05:44:00Z"/>
        </w:rPr>
      </w:pPr>
      <w:r>
        <w:t>Alt 2-4: ON-OFF-ON-OFF with a ratio of 1:1:1:3</w:t>
      </w:r>
      <w:ins w:id="129" w:author="Author" w:date="2025-04-07T13:44:00Z" w16du:dateUtc="2025-04-07T05:44:00Z">
        <w:r w:rsidR="008055A6">
          <w:t xml:space="preserve"> </w:t>
        </w:r>
      </w:ins>
      <w:del w:id="130" w:author="Author" w:date="2025-04-07T13:44:00Z" w16du:dateUtc="2025-04-07T05:44:00Z">
        <w:r w:rsidDel="008055A6">
          <w:delText xml:space="preserve"> </w:delText>
        </w:r>
      </w:del>
      <w:ins w:id="131" w:author="Author" w:date="2025-04-07T13:44:00Z" w16du:dateUtc="2025-04-07T05:44:00Z">
        <w:r w:rsidR="008055A6">
          <w:t xml:space="preserve">and with following total SIP duration to be further down-selected </w:t>
        </w:r>
      </w:ins>
      <w:ins w:id="132" w:author="Author" w:date="2025-04-07T15:39:00Z" w16du:dateUtc="2025-04-07T07:39:00Z">
        <w:r w:rsidR="00D7414A">
          <w:t>[</w:t>
        </w:r>
      </w:ins>
      <w:ins w:id="133" w:author="Author" w:date="2025-04-07T13:44:00Z" w16du:dateUtc="2025-04-07T05:44:00Z">
        <w:r w:rsidR="008055A6">
          <w:t>during RAN1#120bis</w:t>
        </w:r>
      </w:ins>
      <w:ins w:id="134" w:author="Author" w:date="2025-04-07T15:39:00Z" w16du:dateUtc="2025-04-07T07:39:00Z">
        <w:r w:rsidR="00D7414A">
          <w:t>]</w:t>
        </w:r>
      </w:ins>
      <w:ins w:id="135" w:author="Author" w:date="2025-04-07T13:44:00Z" w16du:dateUtc="2025-04-07T05:44:00Z">
        <w:r w:rsidR="008055A6">
          <w:t>:</w:t>
        </w:r>
      </w:ins>
    </w:p>
    <w:p w14:paraId="7966749F" w14:textId="77777777" w:rsidR="008055A6" w:rsidRDefault="008055A6" w:rsidP="008055A6">
      <w:pPr>
        <w:pStyle w:val="ListParagraph"/>
        <w:numPr>
          <w:ilvl w:val="1"/>
          <w:numId w:val="28"/>
        </w:numPr>
        <w:spacing w:after="0"/>
        <w:rPr>
          <w:ins w:id="136" w:author="Author" w:date="2025-04-07T13:44:00Z" w16du:dateUtc="2025-04-07T05:44:00Z"/>
        </w:rPr>
      </w:pPr>
      <w:ins w:id="137" w:author="Author" w:date="2025-04-07T13:44:00Z" w16du:dateUtc="2025-04-07T05:44:00Z">
        <w:r>
          <w:t>Option 1: 0.5 OFDM symbol duration</w:t>
        </w:r>
      </w:ins>
    </w:p>
    <w:p w14:paraId="0208FE97" w14:textId="32E08739" w:rsidR="005D513F" w:rsidRDefault="008055A6">
      <w:pPr>
        <w:pStyle w:val="ListParagraph"/>
        <w:numPr>
          <w:ilvl w:val="1"/>
          <w:numId w:val="28"/>
        </w:numPr>
        <w:spacing w:after="0"/>
        <w:pPrChange w:id="138" w:author="Author" w:date="2025-04-07T13:44:00Z" w16du:dateUtc="2025-04-07T05:44:00Z">
          <w:pPr>
            <w:pStyle w:val="ListParagraph"/>
            <w:numPr>
              <w:numId w:val="28"/>
            </w:numPr>
            <w:spacing w:after="0"/>
            <w:ind w:hanging="360"/>
          </w:pPr>
        </w:pPrChange>
      </w:pPr>
      <w:ins w:id="139" w:author="Author" w:date="2025-04-07T13:44:00Z" w16du:dateUtc="2025-04-07T05:44:00Z">
        <w:r>
          <w:t>Option 2: 1 OFDM symbol duration</w:t>
        </w:r>
      </w:ins>
      <w:del w:id="140" w:author="Author" w:date="2025-04-07T13:44:00Z" w16du:dateUtc="2025-04-07T05:44:00Z">
        <w:r w:rsidR="00B85418" w:rsidDel="008055A6">
          <w:delText>and a total SIP duration of 0.5 OFDM</w:delText>
        </w:r>
      </w:del>
    </w:p>
    <w:p w14:paraId="2E1B8846" w14:textId="74E42EC7" w:rsidR="005D513F" w:rsidDel="008055A6" w:rsidRDefault="00B85418">
      <w:pPr>
        <w:spacing w:after="0"/>
        <w:rPr>
          <w:del w:id="141" w:author="Author" w:date="2025-04-07T13:44:00Z" w16du:dateUtc="2025-04-07T05:44:00Z"/>
        </w:rPr>
      </w:pPr>
      <w:del w:id="142" w:author="Author" w:date="2025-04-07T13:44:00Z" w16du:dateUtc="2025-04-07T05:44:00Z">
        <w:r w:rsidDel="008055A6">
          <w:delText>Note: For further down-selection, companies to focus on SIP duration/overhead and need of detection threshold training considering baseline assumption of no RF transmission before SIP</w:delText>
        </w:r>
      </w:del>
    </w:p>
    <w:p w14:paraId="7147BFB8" w14:textId="77777777" w:rsidR="005D513F" w:rsidRDefault="005D513F">
      <w:pPr>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E1E9D78" w14:textId="77777777">
        <w:tc>
          <w:tcPr>
            <w:tcW w:w="1615" w:type="dxa"/>
          </w:tcPr>
          <w:p w14:paraId="6892E1F7" w14:textId="77777777" w:rsidR="005D513F" w:rsidRDefault="00B85418">
            <w:pPr>
              <w:spacing w:line="276" w:lineRule="auto"/>
              <w:rPr>
                <w:b/>
                <w:bCs/>
                <w:lang w:eastAsia="zh-CN"/>
              </w:rPr>
            </w:pPr>
            <w:r>
              <w:rPr>
                <w:b/>
                <w:bCs/>
                <w:lang w:eastAsia="zh-CN"/>
              </w:rPr>
              <w:t>Company</w:t>
            </w:r>
          </w:p>
        </w:tc>
        <w:tc>
          <w:tcPr>
            <w:tcW w:w="7740" w:type="dxa"/>
          </w:tcPr>
          <w:p w14:paraId="65F39EC3" w14:textId="77777777" w:rsidR="005D513F" w:rsidRDefault="00B85418">
            <w:pPr>
              <w:spacing w:line="276" w:lineRule="auto"/>
              <w:jc w:val="left"/>
              <w:rPr>
                <w:b/>
                <w:bCs/>
                <w:lang w:eastAsia="zh-CN"/>
              </w:rPr>
            </w:pPr>
            <w:r>
              <w:rPr>
                <w:b/>
                <w:bCs/>
                <w:lang w:eastAsia="zh-CN"/>
              </w:rPr>
              <w:t>Please provide inputs to the above proposal, and especially your preference for the duration under Alt 1-2 that is to be further down-selected during the week</w:t>
            </w:r>
          </w:p>
        </w:tc>
      </w:tr>
      <w:tr w:rsidR="005D513F" w14:paraId="55BE6EEC" w14:textId="77777777">
        <w:tc>
          <w:tcPr>
            <w:tcW w:w="1615" w:type="dxa"/>
          </w:tcPr>
          <w:p w14:paraId="078BDD63" w14:textId="77777777" w:rsidR="005D513F" w:rsidRDefault="00B85418">
            <w:pPr>
              <w:spacing w:line="276" w:lineRule="auto"/>
              <w:rPr>
                <w:lang w:eastAsia="zh-CN"/>
              </w:rPr>
            </w:pPr>
            <w:r>
              <w:rPr>
                <w:rFonts w:hint="eastAsia"/>
                <w:lang w:eastAsia="zh-CN"/>
              </w:rPr>
              <w:t>CMCC</w:t>
            </w:r>
          </w:p>
        </w:tc>
        <w:tc>
          <w:tcPr>
            <w:tcW w:w="7740" w:type="dxa"/>
          </w:tcPr>
          <w:p w14:paraId="1BB8DBCF" w14:textId="77777777" w:rsidR="005D513F" w:rsidRDefault="00B85418">
            <w:pPr>
              <w:spacing w:line="276" w:lineRule="auto"/>
              <w:rPr>
                <w:lang w:eastAsia="zh-CN"/>
              </w:rPr>
            </w:pPr>
            <w:r>
              <w:rPr>
                <w:rFonts w:hint="eastAsia"/>
                <w:lang w:eastAsia="zh-CN"/>
              </w:rPr>
              <w:t xml:space="preserve">We are fine with the direction to move </w:t>
            </w:r>
            <w:r>
              <w:rPr>
                <w:lang w:eastAsia="zh-CN"/>
              </w:rPr>
              <w:t>forward</w:t>
            </w:r>
            <w:r>
              <w:rPr>
                <w:rFonts w:hint="eastAsia"/>
                <w:lang w:eastAsia="zh-CN"/>
              </w:rPr>
              <w:t>.</w:t>
            </w:r>
          </w:p>
          <w:p w14:paraId="1DD55A8F" w14:textId="77777777" w:rsidR="005D513F" w:rsidRDefault="00B85418">
            <w:pPr>
              <w:spacing w:line="276" w:lineRule="auto"/>
              <w:rPr>
                <w:lang w:eastAsia="zh-CN"/>
              </w:rPr>
            </w:pPr>
            <w:r>
              <w:rPr>
                <w:rFonts w:hint="eastAsia"/>
                <w:lang w:eastAsia="zh-CN"/>
              </w:rPr>
              <w:lastRenderedPageBreak/>
              <w:t xml:space="preserve">For further down-selection between Alt. 1-2 and Alt. 2-4, we prefer Alt. 2-4. Alt 1-2 does not always work based on the </w:t>
            </w:r>
            <w:r>
              <w:rPr>
                <w:lang w:eastAsia="zh-CN"/>
              </w:rPr>
              <w:t>following</w:t>
            </w:r>
            <w:r>
              <w:rPr>
                <w:rFonts w:hint="eastAsia"/>
                <w:lang w:eastAsia="zh-CN"/>
              </w:rPr>
              <w:t xml:space="preserve"> reasons:</w:t>
            </w:r>
          </w:p>
          <w:p w14:paraId="1CFFE8EF" w14:textId="77777777" w:rsidR="005D513F" w:rsidRDefault="00B85418">
            <w:pPr>
              <w:pStyle w:val="ListParagraph"/>
              <w:numPr>
                <w:ilvl w:val="0"/>
                <w:numId w:val="29"/>
              </w:numPr>
              <w:spacing w:line="276" w:lineRule="auto"/>
              <w:rPr>
                <w:lang w:eastAsia="zh-CN"/>
              </w:rPr>
            </w:pPr>
            <w:r>
              <w:rPr>
                <w:rFonts w:hint="eastAsia"/>
                <w:lang w:eastAsia="zh-CN"/>
              </w:rPr>
              <w:t xml:space="preserve">It should be first noted that for the A-IoT device to perform edge detection for R2D reception, the comparator needs an </w:t>
            </w:r>
            <w:r>
              <w:rPr>
                <w:lang w:eastAsia="zh-CN"/>
              </w:rPr>
              <w:t>appropriate</w:t>
            </w:r>
            <w:r>
              <w:rPr>
                <w:rFonts w:hint="eastAsia"/>
                <w:lang w:eastAsia="zh-CN"/>
              </w:rPr>
              <w:t xml:space="preserve"> </w:t>
            </w:r>
            <w:r>
              <w:rPr>
                <w:lang w:eastAsia="zh-CN"/>
              </w:rPr>
              <w:t>threshold</w:t>
            </w:r>
            <w:r>
              <w:rPr>
                <w:rFonts w:hint="eastAsia"/>
                <w:lang w:eastAsia="zh-CN"/>
              </w:rPr>
              <w:t xml:space="preserve">. </w:t>
            </w:r>
            <w:r>
              <w:rPr>
                <w:lang w:eastAsia="zh-CN"/>
              </w:rPr>
              <w:t>I</w:t>
            </w:r>
            <w:r>
              <w:rPr>
                <w:rFonts w:hint="eastAsia"/>
                <w:lang w:eastAsia="zh-CN"/>
              </w:rPr>
              <w:t>n UHF RFID, the tag receiver sensitivity is high (~-20 dBm</w:t>
            </w:r>
            <w:proofErr w:type="gramStart"/>
            <w:r>
              <w:rPr>
                <w:rFonts w:hint="eastAsia"/>
                <w:lang w:eastAsia="zh-CN"/>
              </w:rPr>
              <w:t>)</w:t>
            </w:r>
            <w:proofErr w:type="gramEnd"/>
            <w:r>
              <w:rPr>
                <w:rFonts w:hint="eastAsia"/>
                <w:lang w:eastAsia="zh-CN"/>
              </w:rPr>
              <w:t xml:space="preserve"> and the reader is also very close to the device, therefore, the ON voltage can be more </w:t>
            </w:r>
            <w:r>
              <w:rPr>
                <w:lang w:eastAsia="zh-CN"/>
              </w:rPr>
              <w:t>than</w:t>
            </w:r>
            <w:r>
              <w:rPr>
                <w:rFonts w:hint="eastAsia"/>
                <w:lang w:eastAsia="zh-CN"/>
              </w:rPr>
              <w:t xml:space="preserve"> 100 mV, which is much higher than the noise level (10~20 mV). The RFID tag can use a fixed threshold for the comparator, and the system still works. However, unlike RFID, A-IoT has a much lower device receiver sensitivity and coverage. For a coverage-edge device, the ON voltage is ~ 50 mV, which is not </w:t>
            </w:r>
            <w:r>
              <w:rPr>
                <w:lang w:eastAsia="zh-CN"/>
              </w:rPr>
              <w:t>significantly</w:t>
            </w:r>
            <w:r>
              <w:rPr>
                <w:rFonts w:hint="eastAsia"/>
                <w:lang w:eastAsia="zh-CN"/>
              </w:rPr>
              <w:t xml:space="preserve"> different from the noise level. A fixed </w:t>
            </w:r>
            <w:r>
              <w:rPr>
                <w:lang w:eastAsia="zh-CN"/>
              </w:rPr>
              <w:t>threshold</w:t>
            </w:r>
            <w:r>
              <w:rPr>
                <w:rFonts w:hint="eastAsia"/>
                <w:lang w:eastAsia="zh-CN"/>
              </w:rPr>
              <w:t xml:space="preserve"> does not work for A-IoT. Therefore, when we design the SIP for A-IoT, the SIP part should </w:t>
            </w:r>
            <w:r>
              <w:rPr>
                <w:lang w:eastAsia="zh-CN"/>
              </w:rPr>
              <w:t>include</w:t>
            </w:r>
            <w:r>
              <w:rPr>
                <w:rFonts w:hint="eastAsia"/>
                <w:lang w:eastAsia="zh-CN"/>
              </w:rPr>
              <w:t xml:space="preserve"> at least an ON-OFF transmission as a threshold training part for the device to set a proper threshold for the comparator.</w:t>
            </w:r>
          </w:p>
          <w:p w14:paraId="2097C928" w14:textId="77777777" w:rsidR="005D513F" w:rsidRDefault="00B85418">
            <w:pPr>
              <w:pStyle w:val="ListParagraph"/>
              <w:numPr>
                <w:ilvl w:val="0"/>
                <w:numId w:val="29"/>
              </w:numPr>
              <w:spacing w:line="276" w:lineRule="auto"/>
              <w:rPr>
                <w:lang w:eastAsia="zh-CN"/>
              </w:rPr>
            </w:pPr>
            <w:r>
              <w:rPr>
                <w:rFonts w:hint="eastAsia"/>
                <w:lang w:eastAsia="zh-CN"/>
              </w:rPr>
              <w:t xml:space="preserve">Based on the discussion in the study item, it is clear that in A-IoT system, we </w:t>
            </w:r>
            <w:r>
              <w:rPr>
                <w:lang w:eastAsia="zh-CN"/>
              </w:rPr>
              <w:t>don’t</w:t>
            </w:r>
            <w:r>
              <w:rPr>
                <w:rFonts w:hint="eastAsia"/>
                <w:lang w:eastAsia="zh-CN"/>
              </w:rPr>
              <w:t xml:space="preserve"> have a baseline assumption for the RF states before SIP transmission. It can be a purely OFF state, or a purely ON state, or an ON state with a lower voltage level than the ON voltage of SIP, or some more complicated states. In this sense, the SIP design should be applicable for all conditions, and a specified ON-OFF </w:t>
            </w:r>
            <w:r>
              <w:rPr>
                <w:lang w:eastAsia="zh-CN"/>
              </w:rPr>
              <w:t>transmission</w:t>
            </w:r>
            <w:r>
              <w:rPr>
                <w:rFonts w:hint="eastAsia"/>
                <w:lang w:eastAsia="zh-CN"/>
              </w:rPr>
              <w:t xml:space="preserve"> must be included in the SIP part for proper threshold setting. </w:t>
            </w:r>
          </w:p>
          <w:p w14:paraId="7A0CBD13" w14:textId="77777777" w:rsidR="005D513F" w:rsidRDefault="00B85418">
            <w:pPr>
              <w:spacing w:line="276" w:lineRule="auto"/>
              <w:rPr>
                <w:lang w:eastAsia="zh-CN"/>
              </w:rPr>
            </w:pPr>
            <w:r>
              <w:rPr>
                <w:rFonts w:hint="eastAsia"/>
                <w:lang w:eastAsia="zh-CN"/>
              </w:rPr>
              <w:t xml:space="preserve">With the above reasons, we have </w:t>
            </w:r>
            <w:r>
              <w:rPr>
                <w:lang w:eastAsia="zh-CN"/>
              </w:rPr>
              <w:t>demonstrated</w:t>
            </w:r>
            <w:r>
              <w:rPr>
                <w:rFonts w:hint="eastAsia"/>
                <w:lang w:eastAsia="zh-CN"/>
              </w:rPr>
              <w:t xml:space="preserve"> the necessity to include at least an ON-OFF transmission for </w:t>
            </w:r>
            <w:r>
              <w:rPr>
                <w:lang w:eastAsia="zh-CN"/>
              </w:rPr>
              <w:t>threshold</w:t>
            </w:r>
            <w:r>
              <w:rPr>
                <w:rFonts w:hint="eastAsia"/>
                <w:lang w:eastAsia="zh-CN"/>
              </w:rPr>
              <w:t xml:space="preserve"> setting. Then with a proper </w:t>
            </w:r>
            <w:r>
              <w:rPr>
                <w:lang w:eastAsia="zh-CN"/>
              </w:rPr>
              <w:t>threshold</w:t>
            </w:r>
            <w:r>
              <w:rPr>
                <w:rFonts w:hint="eastAsia"/>
                <w:lang w:eastAsia="zh-CN"/>
              </w:rPr>
              <w:t xml:space="preserve">, the SIP part should include another part for the device to use the </w:t>
            </w:r>
            <w:r>
              <w:rPr>
                <w:lang w:eastAsia="zh-CN"/>
              </w:rPr>
              <w:t>threshold</w:t>
            </w:r>
            <w:r>
              <w:rPr>
                <w:rFonts w:hint="eastAsia"/>
                <w:lang w:eastAsia="zh-CN"/>
              </w:rPr>
              <w:t xml:space="preserve"> to detect the SIP and </w:t>
            </w:r>
            <w:r>
              <w:rPr>
                <w:lang w:eastAsia="zh-CN"/>
              </w:rPr>
              <w:t>determines</w:t>
            </w:r>
            <w:r>
              <w:rPr>
                <w:rFonts w:hint="eastAsia"/>
                <w:lang w:eastAsia="zh-CN"/>
              </w:rPr>
              <w:t xml:space="preserve"> the start of R2D </w:t>
            </w:r>
            <w:r>
              <w:rPr>
                <w:lang w:eastAsia="zh-CN"/>
              </w:rPr>
              <w:t>transmission</w:t>
            </w:r>
            <w:r>
              <w:rPr>
                <w:rFonts w:hint="eastAsia"/>
                <w:lang w:eastAsia="zh-CN"/>
              </w:rPr>
              <w:t xml:space="preserve">. The pattern should be </w:t>
            </w:r>
            <w:r>
              <w:rPr>
                <w:lang w:eastAsia="zh-CN"/>
              </w:rPr>
              <w:t>distinguished</w:t>
            </w:r>
            <w:r>
              <w:rPr>
                <w:rFonts w:hint="eastAsia"/>
                <w:lang w:eastAsia="zh-CN"/>
              </w:rPr>
              <w:t xml:space="preserve"> from the subsequent PRDCH </w:t>
            </w:r>
            <w:r>
              <w:rPr>
                <w:lang w:eastAsia="zh-CN"/>
              </w:rPr>
              <w:t>transmissions</w:t>
            </w:r>
            <w:r>
              <w:rPr>
                <w:rFonts w:hint="eastAsia"/>
                <w:lang w:eastAsia="zh-CN"/>
              </w:rPr>
              <w:t xml:space="preserve"> and hence the pattern includes a 1:3 or 3:1 ON-OFF ratio is a feasible solution.</w:t>
            </w:r>
          </w:p>
        </w:tc>
      </w:tr>
      <w:tr w:rsidR="005D513F" w14:paraId="0684CA78" w14:textId="77777777">
        <w:tc>
          <w:tcPr>
            <w:tcW w:w="1615" w:type="dxa"/>
          </w:tcPr>
          <w:p w14:paraId="05B238AB"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21349EF0" w14:textId="77777777" w:rsidR="005D513F" w:rsidRDefault="00B85418">
            <w:pPr>
              <w:spacing w:line="276" w:lineRule="auto"/>
              <w:rPr>
                <w:rFonts w:eastAsia="MS Mincho"/>
                <w:lang w:eastAsia="ja-JP"/>
              </w:rPr>
            </w:pPr>
            <w:r>
              <w:rPr>
                <w:rFonts w:eastAsia="MS Mincho" w:hint="eastAsia"/>
                <w:lang w:eastAsia="ja-JP"/>
              </w:rPr>
              <w:t xml:space="preserve">We are fine to down select the alternatives proposed in the FL proposal. </w:t>
            </w:r>
          </w:p>
          <w:p w14:paraId="7AC2141B" w14:textId="77777777" w:rsidR="005D513F" w:rsidRDefault="005D513F">
            <w:pPr>
              <w:spacing w:line="276" w:lineRule="auto"/>
              <w:rPr>
                <w:rFonts w:eastAsia="MS Mincho"/>
                <w:lang w:eastAsia="ja-JP"/>
              </w:rPr>
            </w:pPr>
          </w:p>
          <w:p w14:paraId="028A557C" w14:textId="77777777" w:rsidR="005D513F" w:rsidRDefault="00B85418">
            <w:pPr>
              <w:spacing w:line="276" w:lineRule="auto"/>
              <w:rPr>
                <w:rFonts w:eastAsia="MS Mincho"/>
                <w:lang w:eastAsia="ja-JP"/>
              </w:rPr>
            </w:pPr>
            <w:r>
              <w:rPr>
                <w:rFonts w:eastAsia="MS Mincho" w:hint="eastAsia"/>
                <w:lang w:eastAsia="ja-JP"/>
              </w:rPr>
              <w:t>We have some comments on the note:</w:t>
            </w:r>
          </w:p>
          <w:p w14:paraId="0FFE2B53"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Need of detection threshold training</w:t>
            </w:r>
          </w:p>
          <w:p w14:paraId="24D0C841" w14:textId="77777777" w:rsidR="005D513F" w:rsidRDefault="00B85418">
            <w:pPr>
              <w:spacing w:line="276" w:lineRule="auto"/>
              <w:rPr>
                <w:rFonts w:eastAsia="MS Mincho"/>
                <w:lang w:eastAsia="ja-JP"/>
              </w:rPr>
            </w:pPr>
            <w:r>
              <w:rPr>
                <w:rFonts w:eastAsia="MS Mincho" w:hint="eastAsia"/>
                <w:lang w:eastAsia="ja-JP"/>
              </w:rPr>
              <w:t xml:space="preserve">We believe both alternatives need and enable detection threshold training. </w:t>
            </w:r>
            <w:r>
              <w:rPr>
                <w:rFonts w:eastAsia="MS Mincho"/>
                <w:lang w:eastAsia="ja-JP"/>
              </w:rPr>
              <w:t>Comparator is a device that compares two input voltage values (V1 and V2) and generates binary outputs (0 or 1)</w:t>
            </w:r>
            <w:r>
              <w:rPr>
                <w:rFonts w:eastAsia="MS Mincho" w:hint="eastAsia"/>
                <w:lang w:eastAsia="ja-JP"/>
              </w:rPr>
              <w:t xml:space="preserve">. It can be modelled as: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1 if V1 &gt;= V2 and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0 otherwise, where V1 is the </w:t>
            </w:r>
            <w:r>
              <w:rPr>
                <w:rFonts w:eastAsia="MS Mincho"/>
                <w:lang w:eastAsia="ja-JP"/>
              </w:rPr>
              <w:t>instantaneous</w:t>
            </w:r>
            <w:r>
              <w:rPr>
                <w:rFonts w:eastAsia="MS Mincho" w:hint="eastAsia"/>
                <w:lang w:eastAsia="ja-JP"/>
              </w:rPr>
              <w:t xml:space="preserve"> input </w:t>
            </w:r>
            <w:r>
              <w:rPr>
                <w:rFonts w:eastAsia="MS Mincho"/>
                <w:lang w:eastAsia="ja-JP"/>
              </w:rPr>
              <w:t>voltage</w:t>
            </w:r>
            <w:r>
              <w:rPr>
                <w:rFonts w:eastAsia="MS Mincho" w:hint="eastAsia"/>
                <w:lang w:eastAsia="ja-JP"/>
              </w:rPr>
              <w:t xml:space="preserve"> from RF envelope detector and V2 is the comparator threshold. </w:t>
            </w:r>
          </w:p>
          <w:p w14:paraId="789F1976" w14:textId="77777777" w:rsidR="005D513F" w:rsidRDefault="00B85418">
            <w:pPr>
              <w:spacing w:line="276" w:lineRule="auto"/>
              <w:rPr>
                <w:rFonts w:eastAsia="MS Mincho"/>
                <w:lang w:eastAsia="ja-JP"/>
              </w:rPr>
            </w:pPr>
            <w:r>
              <w:rPr>
                <w:rFonts w:eastAsia="MS Mincho" w:hint="eastAsia"/>
                <w:lang w:eastAsia="ja-JP"/>
              </w:rPr>
              <w:t>How V2 is determined is up to the comparator implementation. We assume V2 can be modelled as a moving average of the input voltage V1 over a certain time window up to now, regardless of SIP design. For single ON-OFF, V2 is trained by the input voltage of the first ON period, V</w:t>
            </w:r>
            <w:r>
              <w:rPr>
                <w:rFonts w:eastAsia="MS Mincho" w:hint="eastAsia"/>
                <w:vertAlign w:val="subscript"/>
                <w:lang w:eastAsia="ja-JP"/>
              </w:rPr>
              <w:t>ON</w:t>
            </w:r>
            <w:r>
              <w:rPr>
                <w:rFonts w:eastAsia="MS Mincho" w:hint="eastAsia"/>
                <w:lang w:eastAsia="ja-JP"/>
              </w:rPr>
              <w:t xml:space="preserve">. Then the OFF period of the SIP is </w:t>
            </w:r>
            <w:r>
              <w:rPr>
                <w:rFonts w:eastAsia="MS Mincho"/>
                <w:lang w:eastAsia="ja-JP"/>
              </w:rPr>
              <w:t>detectable</w:t>
            </w:r>
            <w:r>
              <w:rPr>
                <w:rFonts w:eastAsia="MS Mincho" w:hint="eastAsia"/>
                <w:lang w:eastAsia="ja-JP"/>
              </w:rPr>
              <w:t xml:space="preserve"> as long as input voltage V1 for the OFF period, V</w:t>
            </w:r>
            <w:r>
              <w:rPr>
                <w:rFonts w:eastAsia="MS Mincho" w:hint="eastAsia"/>
                <w:vertAlign w:val="subscript"/>
                <w:lang w:eastAsia="ja-JP"/>
              </w:rPr>
              <w:t>OFF</w:t>
            </w:r>
            <w:r>
              <w:rPr>
                <w:rFonts w:eastAsia="MS Mincho" w:hint="eastAsia"/>
                <w:lang w:eastAsia="ja-JP"/>
              </w:rPr>
              <w:t xml:space="preserve">, is lower than the moving average V2. This is enough for single ON-OFF, as the device detects SIP based only on the </w:t>
            </w:r>
            <w:r>
              <w:rPr>
                <w:rFonts w:eastAsia="MS Mincho" w:hint="eastAsia"/>
                <w:lang w:eastAsia="ja-JP"/>
              </w:rPr>
              <w:lastRenderedPageBreak/>
              <w:t>OFF period, i.e., it does not detect OF period.</w:t>
            </w:r>
          </w:p>
          <w:p w14:paraId="0AA0B862" w14:textId="77777777" w:rsidR="005D513F" w:rsidRDefault="00B85418">
            <w:pPr>
              <w:spacing w:line="276" w:lineRule="auto"/>
              <w:rPr>
                <w:rFonts w:eastAsia="MS Mincho"/>
                <w:lang w:eastAsia="ja-JP"/>
              </w:rPr>
            </w:pPr>
            <w:r>
              <w:rPr>
                <w:rFonts w:eastAsia="MS Mincho" w:hint="eastAsia"/>
                <w:lang w:eastAsia="ja-JP"/>
              </w:rPr>
              <w:t>We see some other assumptions/models from companies</w:t>
            </w:r>
            <w:r>
              <w:rPr>
                <w:rFonts w:eastAsia="MS Mincho"/>
                <w:lang w:eastAsia="ja-JP"/>
              </w:rPr>
              <w:t>’</w:t>
            </w:r>
            <w:r>
              <w:rPr>
                <w:rFonts w:eastAsia="MS Mincho" w:hint="eastAsia"/>
                <w:lang w:eastAsia="ja-JP"/>
              </w:rPr>
              <w:t xml:space="preserve"> contributions. For example, we see one model of V2 for single ON-OFF is V2 = V</w:t>
            </w:r>
            <w:r>
              <w:rPr>
                <w:rFonts w:eastAsia="MS Mincho" w:hint="eastAsia"/>
                <w:vertAlign w:val="subscript"/>
                <w:lang w:eastAsia="ja-JP"/>
              </w:rPr>
              <w:t>ON</w:t>
            </w:r>
            <w:r>
              <w:rPr>
                <w:rFonts w:eastAsia="MS Mincho" w:hint="eastAsia"/>
                <w:lang w:eastAsia="ja-JP"/>
              </w:rPr>
              <w:t xml:space="preserve"> / 2, where V</w:t>
            </w:r>
            <w:r>
              <w:rPr>
                <w:rFonts w:eastAsia="MS Mincho" w:hint="eastAsia"/>
                <w:vertAlign w:val="subscript"/>
                <w:lang w:eastAsia="ja-JP"/>
              </w:rPr>
              <w:t>ON</w:t>
            </w:r>
            <w:r>
              <w:rPr>
                <w:rFonts w:eastAsia="MS Mincho" w:hint="eastAsia"/>
                <w:lang w:eastAsia="ja-JP"/>
              </w:rPr>
              <w:t xml:space="preserve"> is the input voltage for the first ON period, and that of V2 for multi ON-OFF is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 2, where V</w:t>
            </w:r>
            <w:r>
              <w:rPr>
                <w:rFonts w:eastAsia="MS Mincho" w:hint="eastAsia"/>
                <w:vertAlign w:val="subscript"/>
                <w:lang w:eastAsia="ja-JP"/>
              </w:rPr>
              <w:t>ON</w:t>
            </w:r>
            <w:r>
              <w:rPr>
                <w:rFonts w:eastAsia="MS Mincho" w:hint="eastAsia"/>
                <w:lang w:eastAsia="ja-JP"/>
              </w:rPr>
              <w:t xml:space="preserve"> and V</w:t>
            </w:r>
            <w:r>
              <w:rPr>
                <w:rFonts w:eastAsia="MS Mincho" w:hint="eastAsia"/>
                <w:vertAlign w:val="subscript"/>
                <w:lang w:eastAsia="ja-JP"/>
              </w:rPr>
              <w:t>OFF</w:t>
            </w:r>
            <w:r>
              <w:rPr>
                <w:rFonts w:eastAsia="MS Mincho" w:hint="eastAsia"/>
                <w:lang w:eastAsia="ja-JP"/>
              </w:rPr>
              <w:t xml:space="preserve"> are the input voltages for the first ON period and OFF period of the multi ON-OFF, respectively. </w:t>
            </w:r>
          </w:p>
          <w:p w14:paraId="52CE4C76" w14:textId="77777777" w:rsidR="005D513F" w:rsidRDefault="00B85418">
            <w:pPr>
              <w:spacing w:line="276" w:lineRule="auto"/>
              <w:rPr>
                <w:rFonts w:eastAsia="MS Mincho"/>
                <w:lang w:eastAsia="ja-JP"/>
              </w:rPr>
            </w:pPr>
            <w:r>
              <w:rPr>
                <w:rFonts w:eastAsia="MS Mincho" w:hint="eastAsia"/>
                <w:lang w:eastAsia="ja-JP"/>
              </w:rPr>
              <w:t>However, we are not sure whether such models are feasible. For single ON-OFF, V2 = V</w:t>
            </w:r>
            <w:r>
              <w:rPr>
                <w:rFonts w:eastAsia="MS Mincho" w:hint="eastAsia"/>
                <w:vertAlign w:val="subscript"/>
                <w:lang w:eastAsia="ja-JP"/>
              </w:rPr>
              <w:t>ON</w:t>
            </w:r>
            <w:r>
              <w:rPr>
                <w:rFonts w:eastAsia="MS Mincho" w:hint="eastAsia"/>
                <w:lang w:eastAsia="ja-JP"/>
              </w:rPr>
              <w:t xml:space="preserve"> / 2 obviously does not make sense since V</w:t>
            </w:r>
            <w:r>
              <w:rPr>
                <w:rFonts w:eastAsia="MS Mincho" w:hint="eastAsia"/>
                <w:vertAlign w:val="subscript"/>
                <w:lang w:eastAsia="ja-JP"/>
              </w:rPr>
              <w:t>ON</w:t>
            </w:r>
            <w:r>
              <w:rPr>
                <w:rFonts w:eastAsia="MS Mincho" w:hint="eastAsia"/>
                <w:lang w:eastAsia="ja-JP"/>
              </w:rPr>
              <w:t xml:space="preserve"> / 2 can be lower than V</w:t>
            </w:r>
            <w:r>
              <w:rPr>
                <w:rFonts w:eastAsia="MS Mincho" w:hint="eastAsia"/>
                <w:vertAlign w:val="subscript"/>
                <w:lang w:eastAsia="ja-JP"/>
              </w:rPr>
              <w:t>OFF</w:t>
            </w:r>
            <w:r>
              <w:rPr>
                <w:rFonts w:eastAsia="MS Mincho" w:hint="eastAsia"/>
                <w:lang w:eastAsia="ja-JP"/>
              </w:rPr>
              <w:t xml:space="preserve"> in low SNR region. It is not sure why the </w:t>
            </w:r>
            <w:r>
              <w:rPr>
                <w:rFonts w:eastAsia="MS Mincho"/>
                <w:lang w:eastAsia="ja-JP"/>
              </w:rPr>
              <w:t>comparator</w:t>
            </w:r>
            <w:r>
              <w:rPr>
                <w:rFonts w:eastAsia="MS Mincho" w:hint="eastAsia"/>
                <w:lang w:eastAsia="ja-JP"/>
              </w:rPr>
              <w:t xml:space="preserve"> is not implemented such that V2 can go up to V</w:t>
            </w:r>
            <w:r>
              <w:rPr>
                <w:rFonts w:eastAsia="MS Mincho" w:hint="eastAsia"/>
                <w:vertAlign w:val="subscript"/>
                <w:lang w:eastAsia="ja-JP"/>
              </w:rPr>
              <w:t>ON</w:t>
            </w:r>
            <w:r>
              <w:rPr>
                <w:rFonts w:eastAsia="MS Mincho" w:hint="eastAsia"/>
                <w:lang w:eastAsia="ja-JP"/>
              </w:rPr>
              <w:t>. For multi ON-OFF, feasibility of achieving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xml:space="preserve">) / 2 within the first sum of (ON + OFF) durations = 11.1us of Alt.2-4 is unclear and needs to be investigated. </w:t>
            </w:r>
          </w:p>
          <w:p w14:paraId="4F5821EF" w14:textId="77777777" w:rsidR="005D513F" w:rsidRDefault="005D513F">
            <w:pPr>
              <w:spacing w:line="276" w:lineRule="auto"/>
              <w:rPr>
                <w:rFonts w:eastAsia="MS Mincho"/>
                <w:lang w:eastAsia="ja-JP"/>
              </w:rPr>
            </w:pPr>
          </w:p>
          <w:p w14:paraId="031AAA37"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Baseline assumption of no RF transmission before SIP</w:t>
            </w:r>
          </w:p>
          <w:p w14:paraId="3100B209" w14:textId="77777777" w:rsidR="005D513F" w:rsidRDefault="00B85418">
            <w:pPr>
              <w:spacing w:line="276" w:lineRule="auto"/>
              <w:rPr>
                <w:rFonts w:eastAsia="MS Mincho"/>
                <w:lang w:eastAsia="ja-JP"/>
              </w:rPr>
            </w:pPr>
            <w:r>
              <w:rPr>
                <w:rFonts w:eastAsia="MS Mincho" w:hint="eastAsia"/>
                <w:lang w:eastAsia="ja-JP"/>
              </w:rPr>
              <w:t xml:space="preserve">In reality, it is not possible to </w:t>
            </w:r>
            <w:r>
              <w:rPr>
                <w:rFonts w:eastAsia="MS Mincho"/>
                <w:lang w:eastAsia="ja-JP"/>
              </w:rPr>
              <w:t>guarantee</w:t>
            </w:r>
            <w:r>
              <w:rPr>
                <w:rFonts w:eastAsia="MS Mincho" w:hint="eastAsia"/>
                <w:lang w:eastAsia="ja-JP"/>
              </w:rPr>
              <w:t xml:space="preserve"> no RF (only noise) before SIP in the entire RF bandwidth for the device RF envelope detector. If reader (and all other </w:t>
            </w:r>
            <w:proofErr w:type="spellStart"/>
            <w:r>
              <w:rPr>
                <w:rFonts w:eastAsia="MS Mincho" w:hint="eastAsia"/>
                <w:lang w:eastAsia="ja-JP"/>
              </w:rPr>
              <w:t>gNBs</w:t>
            </w:r>
            <w:proofErr w:type="spellEnd"/>
            <w:r>
              <w:rPr>
                <w:rFonts w:eastAsia="MS Mincho" w:hint="eastAsia"/>
                <w:lang w:eastAsia="ja-JP"/>
              </w:rPr>
              <w:t>) has to mute its transmission in the DL spectrum before an SIP, it must be quite a bit of spectrum loss. We believe SIP needs to be designed such that it is robust against the RF state before SIP, i.e., SIP shall be reliably detectable regardless of no RF or non-zero RF before SIP.</w:t>
            </w:r>
          </w:p>
          <w:p w14:paraId="02BAC3A4" w14:textId="77777777" w:rsidR="005D513F" w:rsidRDefault="005D513F">
            <w:pPr>
              <w:spacing w:line="276" w:lineRule="auto"/>
              <w:rPr>
                <w:rFonts w:eastAsia="MS Mincho"/>
                <w:lang w:eastAsia="ja-JP"/>
              </w:rPr>
            </w:pPr>
          </w:p>
          <w:p w14:paraId="51F00FD1"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Bandwidth of SIP</w:t>
            </w:r>
          </w:p>
          <w:p w14:paraId="019BA956" w14:textId="77777777" w:rsidR="005D513F" w:rsidRDefault="00B85418">
            <w:pPr>
              <w:spacing w:line="276" w:lineRule="auto"/>
              <w:rPr>
                <w:rFonts w:eastAsia="MS Mincho"/>
                <w:lang w:eastAsia="ja-JP"/>
              </w:rPr>
            </w:pPr>
            <w:r>
              <w:rPr>
                <w:rFonts w:eastAsia="MS Mincho" w:hint="eastAsia"/>
                <w:lang w:eastAsia="ja-JP"/>
              </w:rPr>
              <w:t xml:space="preserve">If we go with Alt.2-4, then any R2D transmission, regardless of PRDCH M value, occupies at least 2 RBs as per the minimum R2D transmission bandwidth captured in TR38.769. This is not aligned with the assumptions during study for co-existence </w:t>
            </w:r>
            <w:r>
              <w:rPr>
                <w:rFonts w:eastAsia="MS Mincho"/>
                <w:lang w:eastAsia="ja-JP"/>
              </w:rPr>
              <w:t>evaluation</w:t>
            </w:r>
            <w:r>
              <w:rPr>
                <w:rFonts w:eastAsia="MS Mincho" w:hint="eastAsia"/>
                <w:lang w:eastAsia="ja-JP"/>
              </w:rPr>
              <w:t xml:space="preserve">s done by RAN4 and mandatory assumption of link-budget analysis done by RAN1. A number of companies pointed out in </w:t>
            </w:r>
            <w:r>
              <w:rPr>
                <w:rFonts w:eastAsia="MS Mincho"/>
                <w:lang w:eastAsia="ja-JP"/>
              </w:rPr>
              <w:t>their</w:t>
            </w:r>
            <w:r>
              <w:rPr>
                <w:rFonts w:eastAsia="MS Mincho" w:hint="eastAsia"/>
                <w:lang w:eastAsia="ja-JP"/>
              </w:rPr>
              <w:t xml:space="preserve"> contributions and hence should be considered carefully in </w:t>
            </w:r>
            <w:r>
              <w:rPr>
                <w:rFonts w:eastAsia="MS Mincho"/>
                <w:lang w:eastAsia="ja-JP"/>
              </w:rPr>
              <w:t>the</w:t>
            </w:r>
            <w:r>
              <w:rPr>
                <w:rFonts w:eastAsia="MS Mincho" w:hint="eastAsia"/>
                <w:lang w:eastAsia="ja-JP"/>
              </w:rPr>
              <w:t xml:space="preserve"> next step.</w:t>
            </w:r>
          </w:p>
          <w:p w14:paraId="4BBBFBA5" w14:textId="77777777" w:rsidR="005D513F" w:rsidRDefault="005D513F">
            <w:pPr>
              <w:spacing w:line="276" w:lineRule="auto"/>
              <w:rPr>
                <w:rFonts w:eastAsia="MS Mincho"/>
                <w:lang w:eastAsia="ja-JP"/>
              </w:rPr>
            </w:pPr>
          </w:p>
          <w:p w14:paraId="05B1B3A6" w14:textId="77777777" w:rsidR="005D513F" w:rsidRDefault="00B85418">
            <w:pPr>
              <w:spacing w:line="276" w:lineRule="auto"/>
              <w:rPr>
                <w:rFonts w:eastAsia="MS Mincho"/>
                <w:lang w:eastAsia="ja-JP"/>
              </w:rPr>
            </w:pPr>
            <w:r>
              <w:rPr>
                <w:rFonts w:eastAsia="MS Mincho" w:hint="eastAsia"/>
                <w:lang w:eastAsia="ja-JP"/>
              </w:rPr>
              <w:t xml:space="preserve">Having said that, we </w:t>
            </w:r>
            <w:r>
              <w:rPr>
                <w:rFonts w:eastAsia="MS Mincho"/>
                <w:lang w:eastAsia="ja-JP"/>
              </w:rPr>
              <w:t>suggest</w:t>
            </w:r>
            <w:r>
              <w:rPr>
                <w:rFonts w:eastAsia="MS Mincho" w:hint="eastAsia"/>
                <w:lang w:eastAsia="ja-JP"/>
              </w:rPr>
              <w:t xml:space="preserve"> </w:t>
            </w:r>
            <w:proofErr w:type="gramStart"/>
            <w:r>
              <w:rPr>
                <w:rFonts w:eastAsia="MS Mincho" w:hint="eastAsia"/>
                <w:lang w:eastAsia="ja-JP"/>
              </w:rPr>
              <w:t>to update</w:t>
            </w:r>
            <w:proofErr w:type="gramEnd"/>
            <w:r>
              <w:rPr>
                <w:rFonts w:eastAsia="MS Mincho" w:hint="eastAsia"/>
                <w:lang w:eastAsia="ja-JP"/>
              </w:rPr>
              <w:t xml:space="preserve"> the note as follows.</w:t>
            </w:r>
          </w:p>
          <w:p w14:paraId="0D45A9EB" w14:textId="77777777" w:rsidR="005D513F" w:rsidRDefault="00B85418">
            <w:pPr>
              <w:spacing w:after="0"/>
              <w:rPr>
                <w:rFonts w:eastAsia="MS Mincho"/>
                <w:i/>
                <w:iCs/>
                <w:lang w:eastAsia="ja-JP"/>
              </w:rPr>
            </w:pPr>
            <w:r>
              <w:rPr>
                <w:i/>
                <w:iCs/>
              </w:rPr>
              <w:t>Note: For further down-selection, companies to focus on SIP duration</w:t>
            </w:r>
            <w:r>
              <w:rPr>
                <w:rFonts w:eastAsia="MS Mincho" w:hint="eastAsia"/>
                <w:i/>
                <w:iCs/>
                <w:color w:val="FF0000"/>
                <w:lang w:eastAsia="ja-JP"/>
              </w:rPr>
              <w:t>/bandwidth</w:t>
            </w:r>
            <w:r>
              <w:rPr>
                <w:i/>
                <w:iCs/>
                <w:strike/>
                <w:color w:val="FF0000"/>
              </w:rPr>
              <w:t>/overhead</w:t>
            </w:r>
            <w:r>
              <w:rPr>
                <w:i/>
                <w:iCs/>
              </w:rPr>
              <w:t xml:space="preserve"> and </w:t>
            </w:r>
            <w:r>
              <w:rPr>
                <w:i/>
                <w:iCs/>
                <w:strike/>
                <w:color w:val="FF0000"/>
              </w:rPr>
              <w:t>need of</w:t>
            </w:r>
            <w:r>
              <w:rPr>
                <w:i/>
                <w:iCs/>
              </w:rPr>
              <w:t xml:space="preserve"> detection threshold training</w:t>
            </w:r>
            <w:r>
              <w:rPr>
                <w:i/>
                <w:iCs/>
                <w:color w:val="FF0000"/>
              </w:rPr>
              <w:t xml:space="preserve"> </w:t>
            </w:r>
            <w:r>
              <w:rPr>
                <w:i/>
                <w:iCs/>
              </w:rPr>
              <w:t xml:space="preserve">considering </w:t>
            </w:r>
            <w:r>
              <w:rPr>
                <w:rFonts w:eastAsia="MS Mincho" w:hint="eastAsia"/>
                <w:i/>
                <w:iCs/>
                <w:color w:val="FF0000"/>
                <w:lang w:eastAsia="ja-JP"/>
              </w:rPr>
              <w:t xml:space="preserve">robustness against various </w:t>
            </w:r>
            <w:r>
              <w:rPr>
                <w:i/>
                <w:iCs/>
                <w:strike/>
                <w:color w:val="FF0000"/>
              </w:rPr>
              <w:t>baseline</w:t>
            </w:r>
            <w:r>
              <w:rPr>
                <w:i/>
                <w:iCs/>
              </w:rPr>
              <w:t xml:space="preserve"> assumption</w:t>
            </w:r>
            <w:r>
              <w:rPr>
                <w:rFonts w:eastAsia="MS Mincho" w:hint="eastAsia"/>
                <w:i/>
                <w:iCs/>
                <w:color w:val="FF0000"/>
                <w:lang w:eastAsia="ja-JP"/>
              </w:rPr>
              <w:t>s</w:t>
            </w:r>
            <w:r>
              <w:rPr>
                <w:i/>
                <w:iCs/>
              </w:rPr>
              <w:t xml:space="preserve"> of </w:t>
            </w:r>
            <w:r>
              <w:rPr>
                <w:i/>
                <w:iCs/>
                <w:strike/>
                <w:color w:val="FF0000"/>
              </w:rPr>
              <w:t>no</w:t>
            </w:r>
            <w:r>
              <w:rPr>
                <w:i/>
                <w:iCs/>
                <w:color w:val="FF0000"/>
              </w:rPr>
              <w:t xml:space="preserve"> </w:t>
            </w:r>
            <w:r>
              <w:rPr>
                <w:i/>
                <w:iCs/>
              </w:rPr>
              <w:t xml:space="preserve">RF </w:t>
            </w:r>
            <w:r>
              <w:rPr>
                <w:i/>
                <w:iCs/>
                <w:strike/>
                <w:color w:val="FF0000"/>
              </w:rPr>
              <w:t>transmission</w:t>
            </w:r>
            <w:r>
              <w:rPr>
                <w:i/>
                <w:iCs/>
                <w:color w:val="FF0000"/>
              </w:rPr>
              <w:t xml:space="preserve"> </w:t>
            </w:r>
            <w:r>
              <w:rPr>
                <w:i/>
                <w:iCs/>
              </w:rPr>
              <w:t>before SIP</w:t>
            </w:r>
          </w:p>
          <w:p w14:paraId="44946234" w14:textId="77777777" w:rsidR="005D513F" w:rsidRDefault="005D513F">
            <w:pPr>
              <w:spacing w:line="276" w:lineRule="auto"/>
              <w:rPr>
                <w:rFonts w:eastAsia="MS Mincho"/>
                <w:lang w:eastAsia="ja-JP"/>
              </w:rPr>
            </w:pPr>
          </w:p>
          <w:p w14:paraId="0B8849D3" w14:textId="77777777" w:rsidR="005D513F" w:rsidRDefault="005D513F">
            <w:pPr>
              <w:spacing w:line="276" w:lineRule="auto"/>
              <w:rPr>
                <w:rFonts w:eastAsia="MS Mincho"/>
                <w:lang w:eastAsia="ja-JP"/>
              </w:rPr>
            </w:pPr>
          </w:p>
        </w:tc>
      </w:tr>
      <w:tr w:rsidR="005D513F" w14:paraId="0D0EC01C" w14:textId="77777777">
        <w:tc>
          <w:tcPr>
            <w:tcW w:w="1615" w:type="dxa"/>
          </w:tcPr>
          <w:p w14:paraId="2F581484" w14:textId="77777777" w:rsidR="005D513F" w:rsidRDefault="00B85418">
            <w:pPr>
              <w:spacing w:line="276" w:lineRule="auto"/>
              <w:rPr>
                <w:lang w:eastAsia="zh-CN"/>
              </w:rPr>
            </w:pPr>
            <w:r>
              <w:rPr>
                <w:lang w:eastAsia="zh-CN"/>
              </w:rPr>
              <w:lastRenderedPageBreak/>
              <w:t>TCL</w:t>
            </w:r>
          </w:p>
        </w:tc>
        <w:tc>
          <w:tcPr>
            <w:tcW w:w="7740" w:type="dxa"/>
          </w:tcPr>
          <w:p w14:paraId="6117EB43" w14:textId="77777777" w:rsidR="005D513F" w:rsidRDefault="00B85418">
            <w:pPr>
              <w:spacing w:line="276" w:lineRule="auto"/>
              <w:rPr>
                <w:lang w:eastAsia="zh-CN"/>
              </w:rPr>
            </w:pPr>
            <w:r>
              <w:rPr>
                <w:lang w:eastAsia="zh-CN"/>
              </w:rPr>
              <w:t xml:space="preserve">Even simulation results of most companies show Alt 1-2 better performance than other options, but there is still some implementation problem needed to be discussed for R2D signal detection for device 1 with limit capability, e.g. </w:t>
            </w:r>
            <w:r>
              <w:rPr>
                <w:rFonts w:hint="eastAsia"/>
                <w:lang w:eastAsia="zh-CN"/>
              </w:rPr>
              <w:t xml:space="preserve">flicker </w:t>
            </w:r>
            <w:r>
              <w:rPr>
                <w:lang w:eastAsia="zh-CN"/>
              </w:rPr>
              <w:t xml:space="preserve">noise. </w:t>
            </w:r>
          </w:p>
          <w:p w14:paraId="6DA944FA" w14:textId="77777777" w:rsidR="005D513F" w:rsidRDefault="00B85418">
            <w:pPr>
              <w:spacing w:line="276" w:lineRule="auto"/>
              <w:rPr>
                <w:lang w:eastAsia="zh-CN"/>
              </w:rPr>
            </w:pPr>
            <w:r>
              <w:rPr>
                <w:lang w:eastAsia="zh-CN"/>
              </w:rPr>
              <w:t xml:space="preserve">As we know device only support 1bit comparator. When voltage 1 greater than </w:t>
            </w:r>
            <w:r>
              <w:rPr>
                <w:lang w:eastAsia="zh-CN"/>
              </w:rPr>
              <w:lastRenderedPageBreak/>
              <w:t xml:space="preserve">activation threshold (V) then corresponding to ON and voltage 2 corresponding to OFF otherwise. We note that the duration of ON will be able to decide the threshold of detecting following OFF, which may not equal to V/2 if considering </w:t>
            </w:r>
            <w:r>
              <w:rPr>
                <w:rFonts w:hint="eastAsia"/>
                <w:lang w:eastAsia="zh-CN"/>
              </w:rPr>
              <w:t xml:space="preserve">flicker </w:t>
            </w:r>
            <w:r>
              <w:rPr>
                <w:lang w:eastAsia="zh-CN"/>
              </w:rPr>
              <w:t>noise</w:t>
            </w:r>
            <w:r>
              <w:rPr>
                <w:rFonts w:hint="eastAsia"/>
                <w:lang w:eastAsia="zh-CN"/>
              </w:rPr>
              <w:t xml:space="preserve"> or</w:t>
            </w:r>
            <w:r>
              <w:rPr>
                <w:lang w:eastAsia="zh-CN"/>
              </w:rPr>
              <w:t xml:space="preserve"> other interference at device side.</w:t>
            </w:r>
          </w:p>
          <w:p w14:paraId="11C80A48" w14:textId="77777777" w:rsidR="005D513F" w:rsidRDefault="00B85418">
            <w:pPr>
              <w:spacing w:line="276" w:lineRule="auto"/>
              <w:rPr>
                <w:lang w:eastAsia="zh-CN"/>
              </w:rPr>
            </w:pPr>
            <w:r>
              <w:rPr>
                <w:lang w:eastAsia="zh-CN"/>
              </w:rPr>
              <w:t xml:space="preserve">Thus, we suggest two patterns including 1:[2, 3] and [2,3]:1 </w:t>
            </w:r>
            <w:r>
              <w:rPr>
                <w:rFonts w:hint="eastAsia"/>
                <w:lang w:eastAsia="zh-CN"/>
              </w:rPr>
              <w:t>ON-OFF ratio</w:t>
            </w:r>
            <w:r>
              <w:rPr>
                <w:lang w:eastAsia="zh-CN"/>
              </w:rPr>
              <w:t xml:space="preserve"> should be carefully considered for down-selection.</w:t>
            </w:r>
          </w:p>
          <w:p w14:paraId="423F2F84" w14:textId="77777777" w:rsidR="005D513F" w:rsidRDefault="00B85418">
            <w:pPr>
              <w:spacing w:line="276" w:lineRule="auto"/>
              <w:rPr>
                <w:lang w:eastAsia="zh-CN"/>
              </w:rPr>
            </w:pPr>
            <w:r>
              <w:rPr>
                <w:lang w:eastAsia="zh-CN"/>
              </w:rPr>
              <w:t xml:space="preserve">In addition, we are okay both of 0.5 </w:t>
            </w:r>
            <w:proofErr w:type="gramStart"/>
            <w:r>
              <w:rPr>
                <w:lang w:eastAsia="zh-CN"/>
              </w:rPr>
              <w:t>or</w:t>
            </w:r>
            <w:proofErr w:type="gramEnd"/>
            <w:r>
              <w:rPr>
                <w:lang w:eastAsia="zh-CN"/>
              </w:rPr>
              <w:t xml:space="preserve"> 1 OFDM symbol duration. If 0.5 OFDM symbol duration supported and the start of SIP aligned with start of OFDM symbol, maybe padding is needed to ensure the start of CAP aligned with that of OFDM symbol, which is up to how to achieve padding at reader side and discuss in 9.4.1. Waiting for some related conclusion in 941 to discuss OFDM symbol duration may be better.</w:t>
            </w:r>
          </w:p>
        </w:tc>
      </w:tr>
      <w:tr w:rsidR="005D513F" w14:paraId="5F83515F" w14:textId="77777777">
        <w:tc>
          <w:tcPr>
            <w:tcW w:w="1615" w:type="dxa"/>
          </w:tcPr>
          <w:p w14:paraId="09ECADE5"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57D7D4C0" w14:textId="77777777" w:rsidR="005D513F" w:rsidRDefault="00B85418">
            <w:pPr>
              <w:spacing w:line="276" w:lineRule="auto"/>
              <w:rPr>
                <w:lang w:eastAsia="zh-CN"/>
              </w:rPr>
            </w:pPr>
            <w:r>
              <w:rPr>
                <w:lang w:eastAsia="zh-CN"/>
              </w:rPr>
              <w:t xml:space="preserve">We do NOT support this proposal. </w:t>
            </w:r>
          </w:p>
          <w:p w14:paraId="0E09AA30" w14:textId="77777777" w:rsidR="005D513F" w:rsidRDefault="00B85418">
            <w:pPr>
              <w:spacing w:line="276" w:lineRule="auto"/>
              <w:rPr>
                <w:lang w:eastAsia="zh-CN"/>
              </w:rPr>
            </w:pPr>
            <w:r>
              <w:rPr>
                <w:lang w:eastAsia="zh-CN"/>
              </w:rPr>
              <w:t>Before we down-selection to certain alternatives, we should fully understand/align the detection principle of each alternative. In our understanding, the following design principle should be followed.</w:t>
            </w:r>
          </w:p>
          <w:p w14:paraId="23D29E26"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Information for absolute time length for ON/OFF chip in SIP </w:t>
            </w:r>
            <w:proofErr w:type="spellStart"/>
            <w:r>
              <w:rPr>
                <w:szCs w:val="20"/>
              </w:rPr>
              <w:t>can not</w:t>
            </w:r>
            <w:proofErr w:type="spellEnd"/>
            <w:r>
              <w:rPr>
                <w:szCs w:val="20"/>
              </w:rPr>
              <w:t xml:space="preserve"> be used for SIP detection (e.g., assumes 10% accuracy in SIP detection stage.)</w:t>
            </w:r>
          </w:p>
          <w:p w14:paraId="6209DFCF"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Tx BW of </w:t>
            </w:r>
            <w:r>
              <w:rPr>
                <w:rFonts w:hint="eastAsia"/>
                <w:szCs w:val="20"/>
              </w:rPr>
              <w:t>S</w:t>
            </w:r>
            <w:r>
              <w:rPr>
                <w:szCs w:val="20"/>
              </w:rPr>
              <w:t>IP pattern can be 1RB, i.e., M=&lt;</w:t>
            </w:r>
            <w:proofErr w:type="gramStart"/>
            <w:r>
              <w:rPr>
                <w:szCs w:val="20"/>
              </w:rPr>
              <w:t>6;</w:t>
            </w:r>
            <w:proofErr w:type="gramEnd"/>
          </w:p>
          <w:p w14:paraId="2FDBF765"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Ratio of </w:t>
            </w:r>
            <w:r>
              <w:rPr>
                <w:rFonts w:hint="eastAsia"/>
                <w:szCs w:val="20"/>
              </w:rPr>
              <w:t>O</w:t>
            </w:r>
            <w:r>
              <w:rPr>
                <w:szCs w:val="20"/>
              </w:rPr>
              <w:t xml:space="preserve">N/OFF length in SIP can be distinguished from ON/OFF pattern in </w:t>
            </w:r>
            <w:proofErr w:type="spellStart"/>
            <w:r>
              <w:rPr>
                <w:szCs w:val="20"/>
              </w:rPr>
              <w:t>manchester</w:t>
            </w:r>
            <w:proofErr w:type="spellEnd"/>
            <w:r>
              <w:rPr>
                <w:szCs w:val="20"/>
              </w:rPr>
              <w:t xml:space="preserve"> coded PRDCH.</w:t>
            </w:r>
          </w:p>
          <w:p w14:paraId="24AEA673" w14:textId="77777777" w:rsidR="005D513F" w:rsidRDefault="005D513F">
            <w:pPr>
              <w:spacing w:line="276" w:lineRule="auto"/>
              <w:rPr>
                <w:lang w:eastAsia="zh-CN"/>
              </w:rPr>
            </w:pPr>
          </w:p>
          <w:p w14:paraId="5B344B90" w14:textId="77777777" w:rsidR="005D513F" w:rsidRDefault="00B85418">
            <w:pPr>
              <w:spacing w:line="276" w:lineRule="auto"/>
            </w:pPr>
            <w:r>
              <w:rPr>
                <w:lang w:eastAsia="zh-CN"/>
              </w:rPr>
              <w:t xml:space="preserve">Hence, we suggest </w:t>
            </w:r>
            <w:proofErr w:type="gramStart"/>
            <w:r>
              <w:rPr>
                <w:lang w:eastAsia="zh-CN"/>
              </w:rPr>
              <w:t xml:space="preserve">to </w:t>
            </w:r>
            <w:r>
              <w:rPr>
                <w:b/>
                <w:bCs/>
                <w:u w:val="single"/>
                <w:lang w:eastAsia="zh-CN"/>
              </w:rPr>
              <w:t>include</w:t>
            </w:r>
            <w:proofErr w:type="gramEnd"/>
            <w:r>
              <w:rPr>
                <w:b/>
                <w:bCs/>
                <w:u w:val="single"/>
                <w:lang w:eastAsia="zh-CN"/>
              </w:rPr>
              <w:t xml:space="preserve"> Alt 2-2 with ON-OFF-ON with </w:t>
            </w:r>
            <w:r>
              <w:rPr>
                <w:b/>
                <w:bCs/>
                <w:u w:val="single"/>
              </w:rPr>
              <w:t>a ratio of 1:4:1 using M=6 and 1 OFDM symbol</w:t>
            </w:r>
            <w:r>
              <w:t xml:space="preserve"> as another alternative. The detection principle is provided as follows</w:t>
            </w:r>
          </w:p>
          <w:p w14:paraId="0043BF97" w14:textId="77777777" w:rsidR="005D513F" w:rsidRDefault="00B85418">
            <w:pPr>
              <w:pStyle w:val="ListParagraph"/>
              <w:numPr>
                <w:ilvl w:val="0"/>
                <w:numId w:val="28"/>
              </w:numPr>
              <w:spacing w:line="276" w:lineRule="auto"/>
              <w:rPr>
                <w:lang w:eastAsia="zh-CN"/>
              </w:rPr>
            </w:pPr>
            <w:r>
              <w:rPr>
                <w:lang w:eastAsia="zh-CN"/>
              </w:rPr>
              <w:t xml:space="preserve">The first on chip is used to threshold training to identify the first falling edge after this ON chip </w:t>
            </w:r>
          </w:p>
          <w:p w14:paraId="4219A307" w14:textId="77777777" w:rsidR="005D513F" w:rsidRDefault="00B85418">
            <w:pPr>
              <w:pStyle w:val="ListParagraph"/>
              <w:numPr>
                <w:ilvl w:val="0"/>
                <w:numId w:val="28"/>
              </w:numPr>
              <w:spacing w:line="276" w:lineRule="auto"/>
              <w:rPr>
                <w:lang w:eastAsia="zh-CN"/>
              </w:rPr>
            </w:pPr>
            <w:r>
              <w:rPr>
                <w:lang w:eastAsia="zh-CN"/>
              </w:rPr>
              <w:t>The first falling edge after the first on is detected, OFF</w:t>
            </w:r>
            <w:r>
              <w:rPr>
                <w:rFonts w:hint="eastAsia"/>
                <w:lang w:eastAsia="zh-CN"/>
              </w:rPr>
              <w:t>/</w:t>
            </w:r>
            <w:r>
              <w:rPr>
                <w:lang w:eastAsia="zh-CN"/>
              </w:rPr>
              <w:t xml:space="preserve">ON ratio of 4:1 is used to identify SIP pattern, and </w:t>
            </w:r>
          </w:p>
          <w:p w14:paraId="6C900C99" w14:textId="77777777" w:rsidR="005D513F" w:rsidRDefault="00B85418">
            <w:pPr>
              <w:pStyle w:val="ListParagraph"/>
              <w:numPr>
                <w:ilvl w:val="0"/>
                <w:numId w:val="28"/>
              </w:numPr>
              <w:spacing w:line="276" w:lineRule="auto"/>
              <w:rPr>
                <w:lang w:eastAsia="zh-CN"/>
              </w:rPr>
            </w:pPr>
            <w:r>
              <w:rPr>
                <w:lang w:eastAsia="zh-CN"/>
              </w:rPr>
              <w:t>the information of absolute time duration for 4 OFF chips is not used.</w:t>
            </w:r>
          </w:p>
          <w:p w14:paraId="6D4035A0" w14:textId="77777777" w:rsidR="005D513F" w:rsidRDefault="005D513F">
            <w:pPr>
              <w:spacing w:line="276" w:lineRule="auto"/>
              <w:rPr>
                <w:lang w:eastAsia="zh-CN"/>
              </w:rPr>
            </w:pPr>
          </w:p>
          <w:p w14:paraId="535638A1"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1-2: Feasibility is not clear</w:t>
            </w:r>
          </w:p>
          <w:p w14:paraId="2DC75BEB" w14:textId="77777777" w:rsidR="005D513F" w:rsidRDefault="00B85418">
            <w:pPr>
              <w:pStyle w:val="ListParagraph"/>
              <w:numPr>
                <w:ilvl w:val="0"/>
                <w:numId w:val="28"/>
              </w:numPr>
              <w:spacing w:line="276" w:lineRule="auto"/>
              <w:rPr>
                <w:lang w:eastAsia="zh-CN"/>
              </w:rPr>
            </w:pPr>
            <w:r>
              <w:rPr>
                <w:b/>
                <w:bCs/>
                <w:lang w:eastAsia="zh-CN"/>
              </w:rPr>
              <w:t xml:space="preserve">The </w:t>
            </w:r>
            <w:r>
              <w:rPr>
                <w:rFonts w:hint="eastAsia"/>
                <w:b/>
                <w:bCs/>
                <w:lang w:eastAsia="zh-CN"/>
              </w:rPr>
              <w:t>relative</w:t>
            </w:r>
            <w:r>
              <w:rPr>
                <w:b/>
                <w:bCs/>
              </w:rPr>
              <w:t xml:space="preserve"> ON-OFF</w:t>
            </w:r>
            <w:r>
              <w:rPr>
                <w:b/>
                <w:bCs/>
                <w:lang w:eastAsia="zh-CN"/>
              </w:rPr>
              <w:t xml:space="preserve"> </w:t>
            </w:r>
            <w:r>
              <w:rPr>
                <w:rFonts w:hint="eastAsia"/>
                <w:b/>
                <w:bCs/>
                <w:lang w:eastAsia="zh-CN"/>
              </w:rPr>
              <w:t>ratio</w:t>
            </w:r>
            <w:r>
              <w:rPr>
                <w:b/>
                <w:bCs/>
                <w:lang w:eastAsia="zh-CN"/>
              </w:rPr>
              <w:t xml:space="preserve"> of 1:3 </w:t>
            </w:r>
            <w:proofErr w:type="spellStart"/>
            <w:r>
              <w:rPr>
                <w:b/>
                <w:bCs/>
                <w:lang w:eastAsia="zh-CN"/>
              </w:rPr>
              <w:t>can not</w:t>
            </w:r>
            <w:proofErr w:type="spellEnd"/>
            <w:r>
              <w:rPr>
                <w:b/>
                <w:bCs/>
                <w:lang w:eastAsia="zh-CN"/>
              </w:rPr>
              <w:t xml:space="preserve"> be detected,</w:t>
            </w:r>
            <w:r>
              <w:rPr>
                <w:lang w:eastAsia="zh-CN"/>
              </w:rPr>
              <w:t xml:space="preserve"> if there is RF signal before SIP transmission where the ON length observed at AIoT device may be largely extended. Thus, ON/OFF ratio of 1:3 </w:t>
            </w:r>
            <w:proofErr w:type="spellStart"/>
            <w:r>
              <w:rPr>
                <w:lang w:eastAsia="zh-CN"/>
              </w:rPr>
              <w:t>can not</w:t>
            </w:r>
            <w:proofErr w:type="spellEnd"/>
            <w:r>
              <w:rPr>
                <w:lang w:eastAsia="zh-CN"/>
              </w:rPr>
              <w:t xml:space="preserve"> in SIP pattern </w:t>
            </w:r>
            <w:proofErr w:type="spellStart"/>
            <w:r>
              <w:rPr>
                <w:lang w:eastAsia="zh-CN"/>
              </w:rPr>
              <w:t>can not</w:t>
            </w:r>
            <w:proofErr w:type="spellEnd"/>
            <w:r>
              <w:rPr>
                <w:lang w:eastAsia="zh-CN"/>
              </w:rPr>
              <w:t xml:space="preserve"> be detected.</w:t>
            </w:r>
          </w:p>
          <w:p w14:paraId="541E21A2" w14:textId="77777777" w:rsidR="005D513F" w:rsidRDefault="00B85418">
            <w:pPr>
              <w:pStyle w:val="ListParagraph"/>
              <w:numPr>
                <w:ilvl w:val="0"/>
                <w:numId w:val="28"/>
              </w:numPr>
              <w:spacing w:line="276" w:lineRule="auto"/>
              <w:rPr>
                <w:lang w:eastAsia="zh-CN"/>
              </w:rPr>
            </w:pPr>
            <w:r>
              <w:rPr>
                <w:b/>
                <w:bCs/>
                <w:lang w:eastAsia="zh-CN"/>
              </w:rPr>
              <w:t xml:space="preserve">Absolute time duration of the 3 OFF chips </w:t>
            </w:r>
            <w:proofErr w:type="spellStart"/>
            <w:r>
              <w:rPr>
                <w:b/>
                <w:bCs/>
                <w:lang w:eastAsia="zh-CN"/>
              </w:rPr>
              <w:t>can not</w:t>
            </w:r>
            <w:proofErr w:type="spellEnd"/>
            <w:r>
              <w:rPr>
                <w:b/>
                <w:bCs/>
                <w:lang w:eastAsia="zh-CN"/>
              </w:rPr>
              <w:t xml:space="preserve"> be measured at AIoT device</w:t>
            </w:r>
            <w:r>
              <w:rPr>
                <w:lang w:eastAsia="zh-CN"/>
              </w:rPr>
              <w:t xml:space="preserve">. If the SIP is detected assuming pre-defined OFF duration (e.g., length of 3 chips under given M value), it basically assumes the length of 3 OFF chips can be measured assuming 10% SFO. However, if we look at the clock assumption for device 1, 10% SFO is only achieved </w:t>
            </w:r>
            <w:r>
              <w:rPr>
                <w:u w:val="single"/>
                <w:lang w:eastAsia="zh-CN"/>
              </w:rPr>
              <w:t xml:space="preserve">after R2D sync (before </w:t>
            </w:r>
            <w:r>
              <w:rPr>
                <w:u w:val="single"/>
                <w:lang w:eastAsia="zh-CN"/>
              </w:rPr>
              <w:lastRenderedPageBreak/>
              <w:t>calibration value is left empty in TR38.769)</w:t>
            </w:r>
            <w:r>
              <w:rPr>
                <w:lang w:eastAsia="zh-CN"/>
              </w:rPr>
              <w:t xml:space="preserve">, while SIP is transmitted before CAP where R2D sync/calibration is not achieved. The clock frequency may change in a very large range, the max operating frequency could be twice of min operating frequency in AIoT device. Hence, the absolute time of duration of 3 off chips </w:t>
            </w:r>
            <w:proofErr w:type="spellStart"/>
            <w:r>
              <w:rPr>
                <w:lang w:eastAsia="zh-CN"/>
              </w:rPr>
              <w:t>can not</w:t>
            </w:r>
            <w:proofErr w:type="spellEnd"/>
            <w:r>
              <w:rPr>
                <w:lang w:eastAsia="zh-CN"/>
              </w:rPr>
              <w:t xml:space="preserve"> be accurately identified by AIoT device during SIP detection stage.</w:t>
            </w:r>
          </w:p>
          <w:p w14:paraId="22FD26D5"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2-4: Extended Tx BW for R2D transmission</w:t>
            </w:r>
          </w:p>
          <w:p w14:paraId="64C79131" w14:textId="77777777" w:rsidR="005D513F" w:rsidRDefault="00B85418">
            <w:pPr>
              <w:pStyle w:val="ListParagraph"/>
              <w:numPr>
                <w:ilvl w:val="0"/>
                <w:numId w:val="28"/>
              </w:numPr>
              <w:spacing w:line="276" w:lineRule="auto"/>
              <w:rPr>
                <w:lang w:eastAsia="zh-CN"/>
              </w:rPr>
            </w:pPr>
            <w:r>
              <w:t>ON-OFF-ON-OFF with a ratio of 1:1:1:3 and a total SIP duration of 0.5 OFDM, means the M value is 12, and the RB number required is 2 RB. Even if the PRDCH part required only 1 RB, e.g., for M=4, the overall R2D Tx BW has to be at least two RBs, which leads to additional limitations to AIoT system deployment.</w:t>
            </w:r>
          </w:p>
          <w:p w14:paraId="571A0082"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 to views that at least first ON-OFF for threshold training,</w:t>
            </w:r>
          </w:p>
          <w:p w14:paraId="1B9250CC" w14:textId="77777777" w:rsidR="005D513F" w:rsidRDefault="00B85418">
            <w:pPr>
              <w:pStyle w:val="ListParagraph"/>
              <w:numPr>
                <w:ilvl w:val="0"/>
                <w:numId w:val="28"/>
              </w:numPr>
              <w:spacing w:line="276" w:lineRule="auto"/>
              <w:rPr>
                <w:lang w:eastAsia="zh-CN"/>
              </w:rPr>
            </w:pPr>
            <w:r>
              <w:rPr>
                <w:lang w:eastAsia="zh-CN"/>
              </w:rPr>
              <w:t xml:space="preserve">Similar view as Qualcomm. One ON is sufficient to set the threshold to identify the first falling edge. </w:t>
            </w:r>
          </w:p>
          <w:p w14:paraId="57326638" w14:textId="77777777" w:rsidR="005D513F" w:rsidRDefault="00B85418">
            <w:pPr>
              <w:pStyle w:val="ListParagraph"/>
              <w:numPr>
                <w:ilvl w:val="1"/>
                <w:numId w:val="28"/>
              </w:numPr>
              <w:spacing w:line="276" w:lineRule="auto"/>
              <w:rPr>
                <w:lang w:eastAsia="zh-CN"/>
              </w:rPr>
            </w:pPr>
            <w:r>
              <w:rPr>
                <w:lang w:eastAsia="zh-CN"/>
              </w:rPr>
              <w:t>In RFID, the first falling edge can be detected after long CW transmission.</w:t>
            </w:r>
          </w:p>
          <w:p w14:paraId="43885074" w14:textId="77777777" w:rsidR="005D513F" w:rsidRDefault="00B85418">
            <w:pPr>
              <w:pStyle w:val="ListParagraph"/>
              <w:numPr>
                <w:ilvl w:val="1"/>
                <w:numId w:val="28"/>
              </w:numPr>
              <w:spacing w:line="276" w:lineRule="auto"/>
              <w:rPr>
                <w:lang w:eastAsia="zh-CN"/>
              </w:rPr>
            </w:pPr>
            <w:r>
              <w:rPr>
                <w:lang w:eastAsia="zh-CN"/>
              </w:rPr>
              <w:t xml:space="preserve">For ASK modulation, the lower voltage state may be needed to determine threshold for edge detection, as reference [3] provided by in CMCC contribution, which is intended for </w:t>
            </w:r>
            <w:r>
              <w:rPr>
                <w:rFonts w:hint="eastAsia"/>
                <w:lang w:eastAsia="zh-CN"/>
              </w:rPr>
              <w:t>ASK</w:t>
            </w:r>
            <w:r>
              <w:rPr>
                <w:lang w:eastAsia="zh-CN"/>
              </w:rPr>
              <w:t xml:space="preserve"> with low modulation depth. While for OOK, typical modulation depth is 90%. in this case, there is no problem to assume the </w:t>
            </w:r>
            <w:proofErr w:type="spellStart"/>
            <w:r>
              <w:rPr>
                <w:lang w:eastAsia="zh-CN"/>
              </w:rPr>
              <w:t>V</w:t>
            </w:r>
            <w:r>
              <w:rPr>
                <w:rFonts w:hint="eastAsia"/>
                <w:lang w:eastAsia="zh-CN"/>
              </w:rPr>
              <w:t>_</w:t>
            </w:r>
            <w:r>
              <w:rPr>
                <w:lang w:eastAsia="zh-CN"/>
              </w:rPr>
              <w:t>low</w:t>
            </w:r>
            <w:proofErr w:type="spellEnd"/>
            <w:r>
              <w:rPr>
                <w:lang w:eastAsia="zh-CN"/>
              </w:rPr>
              <w:t xml:space="preserve"> =0, and use </w:t>
            </w:r>
            <w:proofErr w:type="spellStart"/>
            <w:r>
              <w:rPr>
                <w:lang w:eastAsia="zh-CN"/>
              </w:rPr>
              <w:t>V_high</w:t>
            </w:r>
            <w:proofErr w:type="spellEnd"/>
            <w:r>
              <w:rPr>
                <w:lang w:eastAsia="zh-CN"/>
              </w:rPr>
              <w:t xml:space="preserve"> obtained from single ON chip, and no need of one off chip for further training.</w:t>
            </w:r>
          </w:p>
        </w:tc>
      </w:tr>
      <w:tr w:rsidR="005D513F" w14:paraId="489E6EE1" w14:textId="77777777">
        <w:tc>
          <w:tcPr>
            <w:tcW w:w="1615" w:type="dxa"/>
          </w:tcPr>
          <w:p w14:paraId="4BD5A48B" w14:textId="77777777" w:rsidR="005D513F" w:rsidRDefault="00B85418">
            <w:pPr>
              <w:spacing w:line="276" w:lineRule="auto"/>
              <w:rPr>
                <w:lang w:eastAsia="zh-CN"/>
              </w:rPr>
            </w:pPr>
            <w:r>
              <w:rPr>
                <w:b/>
                <w:bCs/>
                <w:lang w:eastAsia="zh-CN"/>
              </w:rPr>
              <w:lastRenderedPageBreak/>
              <w:t>Samsung</w:t>
            </w:r>
          </w:p>
        </w:tc>
        <w:tc>
          <w:tcPr>
            <w:tcW w:w="7740" w:type="dxa"/>
          </w:tcPr>
          <w:p w14:paraId="5E164C13" w14:textId="77777777" w:rsidR="005D513F" w:rsidRDefault="00B85418">
            <w:pPr>
              <w:spacing w:line="276" w:lineRule="auto"/>
              <w:rPr>
                <w:lang w:eastAsia="zh-CN"/>
              </w:rPr>
            </w:pPr>
            <w:r>
              <w:rPr>
                <w:lang w:eastAsia="zh-CN"/>
              </w:rPr>
              <w:t xml:space="preserve">We understand that down-selection is a challenging job. Although we provided our simulation results, we understand that there are options with more support. Nonetheless, we need to further discuss and compare different options before concluding. </w:t>
            </w:r>
          </w:p>
          <w:p w14:paraId="18715E1B" w14:textId="77777777" w:rsidR="005D513F" w:rsidRDefault="00B85418">
            <w:pPr>
              <w:spacing w:line="276" w:lineRule="auto"/>
              <w:rPr>
                <w:lang w:eastAsia="zh-CN"/>
              </w:rPr>
            </w:pPr>
            <w:r>
              <w:rPr>
                <w:lang w:eastAsia="zh-CN"/>
              </w:rPr>
              <w:t xml:space="preserve">Regarding Option Alt 2-4, we share the same view with vivo on the extended Tx BW requirement. This option will mandate the required Tx BW to be at least 2 RB. </w:t>
            </w:r>
          </w:p>
          <w:p w14:paraId="5033E62F" w14:textId="77777777" w:rsidR="005D513F" w:rsidRDefault="00B85418">
            <w:pPr>
              <w:spacing w:line="276" w:lineRule="auto"/>
              <w:rPr>
                <w:lang w:eastAsia="zh-CN"/>
              </w:rPr>
            </w:pPr>
            <w:r>
              <w:rPr>
                <w:lang w:eastAsia="zh-CN"/>
              </w:rPr>
              <w:t>Regarding the total duration, our preference on the SIP duration is 1 OFDM symbol to avoid complications from CP.</w:t>
            </w:r>
          </w:p>
          <w:p w14:paraId="721271A3" w14:textId="77777777" w:rsidR="005D513F" w:rsidRDefault="00B85418">
            <w:pPr>
              <w:spacing w:line="276" w:lineRule="auto"/>
              <w:rPr>
                <w:lang w:eastAsia="zh-CN"/>
              </w:rPr>
            </w:pPr>
            <w:r>
              <w:rPr>
                <w:lang w:eastAsia="zh-CN"/>
              </w:rPr>
              <w:t xml:space="preserve">Therefore, we can only accept SIP with Alt-1 variations with 1 symbol duration.  </w:t>
            </w:r>
          </w:p>
        </w:tc>
      </w:tr>
      <w:tr w:rsidR="005D513F" w14:paraId="6D78625A" w14:textId="77777777">
        <w:tc>
          <w:tcPr>
            <w:tcW w:w="1615" w:type="dxa"/>
          </w:tcPr>
          <w:p w14:paraId="0110808A" w14:textId="77777777" w:rsidR="005D513F" w:rsidRDefault="00B85418">
            <w:pPr>
              <w:spacing w:line="276" w:lineRule="auto"/>
              <w:rPr>
                <w:b/>
                <w:bCs/>
                <w:lang w:eastAsia="zh-CN"/>
              </w:rPr>
            </w:pPr>
            <w:r>
              <w:rPr>
                <w:b/>
                <w:bCs/>
                <w:lang w:eastAsia="zh-CN"/>
              </w:rPr>
              <w:t>Futurewei</w:t>
            </w:r>
          </w:p>
        </w:tc>
        <w:tc>
          <w:tcPr>
            <w:tcW w:w="7740" w:type="dxa"/>
          </w:tcPr>
          <w:p w14:paraId="711FD697" w14:textId="77777777" w:rsidR="005D513F" w:rsidRDefault="00B85418">
            <w:pPr>
              <w:spacing w:line="276" w:lineRule="auto"/>
              <w:rPr>
                <w:lang w:eastAsia="zh-CN"/>
              </w:rPr>
            </w:pPr>
            <w:r>
              <w:rPr>
                <w:lang w:eastAsia="zh-CN"/>
              </w:rPr>
              <w:t>We are fine with the proposal to do the down-selection. We suggest during evaluation each SIP design should be tested with 3 PRDCH with 3 different M values, the maximal M agreed in the meeting, the minimal M value and a mid M value in between at the company’s choice. This is to make sure the SIP design works for all M’s that RAN1 need to support.</w:t>
            </w:r>
          </w:p>
        </w:tc>
      </w:tr>
      <w:tr w:rsidR="005D513F" w14:paraId="66EA94BC" w14:textId="77777777">
        <w:tc>
          <w:tcPr>
            <w:tcW w:w="1615" w:type="dxa"/>
          </w:tcPr>
          <w:p w14:paraId="3E621A0C" w14:textId="77777777" w:rsidR="005D513F" w:rsidRDefault="00B85418">
            <w:pPr>
              <w:spacing w:line="276" w:lineRule="auto"/>
              <w:rPr>
                <w:b/>
                <w:bCs/>
                <w:lang w:eastAsia="zh-CN"/>
              </w:rPr>
            </w:pPr>
            <w:r>
              <w:rPr>
                <w:b/>
                <w:bCs/>
                <w:lang w:eastAsia="zh-CN"/>
              </w:rPr>
              <w:t>Lenovo</w:t>
            </w:r>
          </w:p>
        </w:tc>
        <w:tc>
          <w:tcPr>
            <w:tcW w:w="7740" w:type="dxa"/>
          </w:tcPr>
          <w:p w14:paraId="548E01DE" w14:textId="77777777" w:rsidR="005D513F" w:rsidRDefault="00B85418">
            <w:pPr>
              <w:spacing w:line="276" w:lineRule="auto"/>
              <w:rPr>
                <w:lang w:eastAsia="zh-CN"/>
              </w:rPr>
            </w:pPr>
            <w:r>
              <w:rPr>
                <w:lang w:eastAsia="zh-CN"/>
              </w:rPr>
              <w:t xml:space="preserve">We are fine to do down-selection within the alternatives proposed by FL. </w:t>
            </w:r>
          </w:p>
        </w:tc>
      </w:tr>
      <w:tr w:rsidR="005D513F" w14:paraId="51B70711" w14:textId="77777777">
        <w:tc>
          <w:tcPr>
            <w:tcW w:w="1615" w:type="dxa"/>
          </w:tcPr>
          <w:p w14:paraId="5058F080" w14:textId="77777777" w:rsidR="005D513F" w:rsidRDefault="00B85418">
            <w:pPr>
              <w:spacing w:line="276" w:lineRule="auto"/>
              <w:rPr>
                <w:b/>
                <w:bCs/>
                <w:lang w:eastAsia="zh-CN"/>
              </w:rPr>
            </w:pPr>
            <w:r>
              <w:rPr>
                <w:rFonts w:hint="eastAsia"/>
                <w:b/>
                <w:bCs/>
                <w:lang w:eastAsia="zh-CN"/>
              </w:rPr>
              <w:lastRenderedPageBreak/>
              <w:t>O</w:t>
            </w:r>
            <w:r>
              <w:rPr>
                <w:b/>
                <w:bCs/>
                <w:lang w:eastAsia="zh-CN"/>
              </w:rPr>
              <w:t>PPO</w:t>
            </w:r>
          </w:p>
        </w:tc>
        <w:tc>
          <w:tcPr>
            <w:tcW w:w="7740" w:type="dxa"/>
          </w:tcPr>
          <w:p w14:paraId="7F0F302B" w14:textId="77777777" w:rsidR="005D513F" w:rsidRDefault="00B85418">
            <w:pPr>
              <w:spacing w:line="276" w:lineRule="auto"/>
              <w:rPr>
                <w:lang w:eastAsia="zh-CN"/>
              </w:rPr>
            </w:pPr>
            <w:r>
              <w:rPr>
                <w:lang w:eastAsia="zh-CN"/>
              </w:rPr>
              <w:t>We are fine with the proposal in general.</w:t>
            </w:r>
          </w:p>
          <w:p w14:paraId="04B7E161" w14:textId="77777777" w:rsidR="005D513F" w:rsidRDefault="00B85418">
            <w:pPr>
              <w:spacing w:line="276" w:lineRule="auto"/>
              <w:rPr>
                <w:lang w:eastAsia="zh-CN"/>
              </w:rPr>
            </w:pPr>
            <w:r>
              <w:rPr>
                <w:lang w:eastAsia="zh-CN"/>
              </w:rPr>
              <w:t xml:space="preserve">According to our evaluation results, to detect the SIP based on the length of OFF, 0.5 OFDM symbol duration can achieve 1% MDR and &lt;&lt;1% FDR @20dB SNR, in the sense the need of using 1 OFDM symbol is unclear. </w:t>
            </w:r>
          </w:p>
          <w:p w14:paraId="1D4DEE2D" w14:textId="77777777" w:rsidR="005D513F" w:rsidRDefault="00B85418">
            <w:pPr>
              <w:spacing w:line="276" w:lineRule="auto"/>
              <w:rPr>
                <w:lang w:eastAsia="zh-CN"/>
              </w:rPr>
            </w:pPr>
            <w:r>
              <w:rPr>
                <w:lang w:eastAsia="zh-CN"/>
              </w:rPr>
              <w:t xml:space="preserve">For </w:t>
            </w:r>
            <w:r>
              <w:rPr>
                <w:rFonts w:hint="eastAsia"/>
                <w:lang w:eastAsia="zh-CN"/>
              </w:rPr>
              <w:t>A</w:t>
            </w:r>
            <w:r>
              <w:rPr>
                <w:lang w:eastAsia="zh-CN"/>
              </w:rPr>
              <w:t xml:space="preserve">lt 2-4, as the length of the last OFF part used for determining the </w:t>
            </w:r>
            <w:r>
              <w:rPr>
                <w:rFonts w:hint="eastAsia"/>
                <w:lang w:eastAsia="zh-CN"/>
              </w:rPr>
              <w:t>SIP</w:t>
            </w:r>
            <w:r>
              <w:rPr>
                <w:lang w:eastAsia="zh-CN"/>
              </w:rPr>
              <w:t xml:space="preserve"> is 16.67 us, which is close to the OFF duration of </w:t>
            </w:r>
            <w:r>
              <w:rPr>
                <w:rFonts w:hint="eastAsia"/>
                <w:lang w:eastAsia="zh-CN"/>
              </w:rPr>
              <w:t>PRDCH</w:t>
            </w:r>
            <w:r>
              <w:rPr>
                <w:lang w:eastAsia="zh-CN"/>
              </w:rPr>
              <w:t xml:space="preserve"> with M=4 or </w:t>
            </w:r>
            <w:proofErr w:type="gramStart"/>
            <w:r>
              <w:rPr>
                <w:lang w:eastAsia="zh-CN"/>
              </w:rPr>
              <w:t>8, and</w:t>
            </w:r>
            <w:proofErr w:type="gramEnd"/>
            <w:r>
              <w:rPr>
                <w:lang w:eastAsia="zh-CN"/>
              </w:rPr>
              <w:t xml:space="preserve"> may lead to higher FDR. This pattern needs larger bandwidth also, although it does impact SIP detection at device, it consumes more frequency resources for SIP transmission.</w:t>
            </w:r>
          </w:p>
        </w:tc>
      </w:tr>
      <w:tr w:rsidR="005D513F" w14:paraId="4579571D" w14:textId="77777777">
        <w:tc>
          <w:tcPr>
            <w:tcW w:w="1615" w:type="dxa"/>
          </w:tcPr>
          <w:p w14:paraId="75970564"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3DB6D4F3" w14:textId="77777777" w:rsidR="005D513F" w:rsidRDefault="00B85418">
            <w:pPr>
              <w:spacing w:line="276" w:lineRule="auto"/>
              <w:rPr>
                <w:lang w:eastAsia="zh-CN"/>
              </w:rPr>
            </w:pPr>
            <w:r>
              <w:rPr>
                <w:rFonts w:hint="eastAsia"/>
                <w:lang w:eastAsia="zh-CN"/>
              </w:rPr>
              <w:t>T</w:t>
            </w:r>
            <w:r>
              <w:rPr>
                <w:lang w:eastAsia="zh-CN"/>
              </w:rPr>
              <w:t>hanks for the effort.</w:t>
            </w:r>
          </w:p>
          <w:p w14:paraId="2A143F6D" w14:textId="77777777" w:rsidR="005D513F" w:rsidRDefault="00B85418">
            <w:pPr>
              <w:spacing w:line="276" w:lineRule="auto"/>
              <w:rPr>
                <w:lang w:eastAsia="zh-CN"/>
              </w:rPr>
            </w:pPr>
            <w:r>
              <w:rPr>
                <w:rFonts w:hint="eastAsia"/>
                <w:lang w:eastAsia="zh-CN"/>
              </w:rPr>
              <w:t>W</w:t>
            </w:r>
            <w:r>
              <w:rPr>
                <w:lang w:eastAsia="zh-CN"/>
              </w:rPr>
              <w:t>e are fine to make Proposal 2-1 with two alternatives.</w:t>
            </w:r>
          </w:p>
          <w:p w14:paraId="65D20792" w14:textId="77777777" w:rsidR="005D513F" w:rsidRDefault="00B85418">
            <w:pPr>
              <w:spacing w:line="276" w:lineRule="auto"/>
              <w:rPr>
                <w:lang w:eastAsia="zh-CN"/>
              </w:rPr>
            </w:pPr>
            <w:r>
              <w:rPr>
                <w:rFonts w:hint="eastAsia"/>
                <w:lang w:eastAsia="zh-CN"/>
              </w:rPr>
              <w:t xml:space="preserve">For further down-selection between Alt. 1-2 and Alt. 2-4, we prefer Alt. </w:t>
            </w:r>
            <w:r>
              <w:rPr>
                <w:lang w:eastAsia="zh-CN"/>
              </w:rPr>
              <w:t>1-2</w:t>
            </w:r>
            <w:r>
              <w:rPr>
                <w:rFonts w:hint="eastAsia"/>
                <w:lang w:eastAsia="zh-CN"/>
              </w:rPr>
              <w:t>.</w:t>
            </w:r>
          </w:p>
        </w:tc>
      </w:tr>
      <w:tr w:rsidR="005D513F" w14:paraId="5C956142" w14:textId="77777777">
        <w:tc>
          <w:tcPr>
            <w:tcW w:w="1615" w:type="dxa"/>
          </w:tcPr>
          <w:p w14:paraId="5B0FBCAA" w14:textId="77777777" w:rsidR="005D513F" w:rsidRDefault="00B85418">
            <w:pPr>
              <w:spacing w:line="276" w:lineRule="auto"/>
              <w:rPr>
                <w:lang w:eastAsia="zh-CN"/>
              </w:rPr>
            </w:pPr>
            <w:r>
              <w:rPr>
                <w:b/>
                <w:bCs/>
                <w:lang w:eastAsia="zh-CN"/>
              </w:rPr>
              <w:t>Panasonic</w:t>
            </w:r>
          </w:p>
        </w:tc>
        <w:tc>
          <w:tcPr>
            <w:tcW w:w="7740" w:type="dxa"/>
          </w:tcPr>
          <w:p w14:paraId="05C5AA64" w14:textId="77777777" w:rsidR="005D513F" w:rsidRDefault="00B85418">
            <w:pPr>
              <w:spacing w:line="276" w:lineRule="auto"/>
              <w:rPr>
                <w:lang w:val="en-SG" w:eastAsia="zh-CN"/>
              </w:rPr>
            </w:pPr>
            <w:r>
              <w:rPr>
                <w:lang w:val="en-SG" w:eastAsia="zh-CN"/>
              </w:rPr>
              <w:t xml:space="preserve">We understand the different companies assumed different implementation assumption. We are not sure "baseline assumption of no RF transmission before SIP".  We think "no baseline assumption of RF transmission before SIP". So any of the RF </w:t>
            </w:r>
            <w:proofErr w:type="spellStart"/>
            <w:r>
              <w:rPr>
                <w:lang w:val="en-SG" w:eastAsia="zh-CN"/>
              </w:rPr>
              <w:t>tranmission</w:t>
            </w:r>
            <w:proofErr w:type="spellEnd"/>
            <w:r>
              <w:rPr>
                <w:lang w:val="en-SG" w:eastAsia="zh-CN"/>
              </w:rPr>
              <w:t xml:space="preserve"> like high or low or any should be assumed. With this thinking, we think following can be one of compromised direction to allow different implementations. It allows </w:t>
            </w:r>
            <w:proofErr w:type="spellStart"/>
            <w:r>
              <w:rPr>
                <w:lang w:val="en-SG" w:eastAsia="zh-CN"/>
              </w:rPr>
              <w:t>atl</w:t>
            </w:r>
            <w:proofErr w:type="spellEnd"/>
            <w:r>
              <w:rPr>
                <w:lang w:val="en-SG" w:eastAsia="zh-CN"/>
              </w:rPr>
              <w:t xml:space="preserve"> 1 camp realization of 0.5 OFDM symbol and alt 2 camp of threshold.</w:t>
            </w:r>
          </w:p>
          <w:p w14:paraId="0B266FA2" w14:textId="77777777" w:rsidR="005D513F" w:rsidRDefault="00B85418">
            <w:pPr>
              <w:spacing w:line="276" w:lineRule="auto"/>
              <w:rPr>
                <w:lang w:eastAsia="zh-CN"/>
              </w:rPr>
            </w:pPr>
            <w:r>
              <w:rPr>
                <w:lang w:val="en-SG" w:eastAsia="zh-CN"/>
              </w:rPr>
              <w:t>Alt 2-4: ON-OFF of first 0.5 OFDM symbol and ON-OFF with a ratio of :1:3 of 0.5 OFDM symbol</w:t>
            </w:r>
          </w:p>
        </w:tc>
      </w:tr>
      <w:tr w:rsidR="005D513F" w14:paraId="5FF5046D" w14:textId="77777777">
        <w:tc>
          <w:tcPr>
            <w:tcW w:w="1615" w:type="dxa"/>
          </w:tcPr>
          <w:p w14:paraId="69C0FEC9" w14:textId="77777777" w:rsidR="005D513F" w:rsidRDefault="00B85418">
            <w:pPr>
              <w:spacing w:line="276" w:lineRule="auto"/>
              <w:rPr>
                <w:b/>
                <w:bCs/>
                <w:lang w:eastAsia="zh-CN"/>
              </w:rPr>
            </w:pPr>
            <w:r>
              <w:rPr>
                <w:rFonts w:hint="eastAsia"/>
                <w:b/>
                <w:bCs/>
                <w:lang w:eastAsia="zh-CN"/>
              </w:rPr>
              <w:t>Spreadtrum</w:t>
            </w:r>
          </w:p>
        </w:tc>
        <w:tc>
          <w:tcPr>
            <w:tcW w:w="7740" w:type="dxa"/>
          </w:tcPr>
          <w:p w14:paraId="2BFB4EBF" w14:textId="77777777" w:rsidR="005D513F" w:rsidRDefault="00B85418">
            <w:pPr>
              <w:spacing w:line="276" w:lineRule="auto"/>
              <w:rPr>
                <w:lang w:eastAsia="zh-CN"/>
              </w:rPr>
            </w:pPr>
            <w:r>
              <w:rPr>
                <w:rFonts w:hint="eastAsia"/>
                <w:lang w:eastAsia="zh-CN"/>
              </w:rPr>
              <w:t>W</w:t>
            </w:r>
            <w:r>
              <w:rPr>
                <w:lang w:eastAsia="zh-CN"/>
              </w:rPr>
              <w:t>e are OK with the proposal to do further down selection. We prefer Alt 1-2 with option 1.</w:t>
            </w:r>
          </w:p>
          <w:p w14:paraId="6308B42D" w14:textId="77777777" w:rsidR="005D513F" w:rsidRDefault="00B85418">
            <w:pPr>
              <w:spacing w:line="276" w:lineRule="auto"/>
              <w:rPr>
                <w:lang w:val="en-SG" w:eastAsia="zh-CN"/>
              </w:rPr>
            </w:pPr>
            <w:r>
              <w:rPr>
                <w:lang w:eastAsia="zh-CN"/>
              </w:rPr>
              <w:t>In Alt 1-2, the device can update the threshold in real-time based on historical maximum peak, and the ON part can achieve threshold updates. It can also do threshold training.</w:t>
            </w:r>
            <w:r>
              <w:t xml:space="preserve"> </w:t>
            </w:r>
            <w:r>
              <w:rPr>
                <w:lang w:eastAsia="zh-CN"/>
              </w:rPr>
              <w:t>Device updates the threshold through a sliding window, and the ON part is not used for detection, only the OFF part is used for detection.</w:t>
            </w:r>
          </w:p>
        </w:tc>
      </w:tr>
      <w:tr w:rsidR="005D513F" w14:paraId="50ED6D26" w14:textId="77777777">
        <w:tc>
          <w:tcPr>
            <w:tcW w:w="1615" w:type="dxa"/>
          </w:tcPr>
          <w:p w14:paraId="55B7C0E2" w14:textId="77777777" w:rsidR="005D513F" w:rsidRDefault="00B85418">
            <w:pPr>
              <w:spacing w:line="276" w:lineRule="auto"/>
              <w:rPr>
                <w:b/>
                <w:bCs/>
                <w:lang w:eastAsia="zh-CN"/>
              </w:rPr>
            </w:pPr>
            <w:r>
              <w:rPr>
                <w:b/>
                <w:bCs/>
                <w:lang w:eastAsia="zh-CN"/>
              </w:rPr>
              <w:t>Huawei, HiSilicon</w:t>
            </w:r>
          </w:p>
        </w:tc>
        <w:tc>
          <w:tcPr>
            <w:tcW w:w="7740" w:type="dxa"/>
          </w:tcPr>
          <w:p w14:paraId="056F7E8A" w14:textId="77777777" w:rsidR="005D513F" w:rsidRDefault="00B85418">
            <w:pPr>
              <w:spacing w:line="276" w:lineRule="auto"/>
              <w:rPr>
                <w:lang w:eastAsia="zh-CN"/>
              </w:rPr>
            </w:pPr>
            <w:r>
              <w:rPr>
                <w:lang w:eastAsia="zh-CN"/>
              </w:rPr>
              <w:t xml:space="preserve">We are supportive of the direction of the </w:t>
            </w:r>
            <w:proofErr w:type="gramStart"/>
            <w:r>
              <w:rPr>
                <w:lang w:eastAsia="zh-CN"/>
              </w:rPr>
              <w:t>proposal, and</w:t>
            </w:r>
            <w:proofErr w:type="gramEnd"/>
            <w:r>
              <w:rPr>
                <w:lang w:eastAsia="zh-CN"/>
              </w:rPr>
              <w:t xml:space="preserve"> would prefer to further down-select to a single Alt 2-4.</w:t>
            </w:r>
          </w:p>
          <w:p w14:paraId="21561ED8" w14:textId="77777777" w:rsidR="005D513F" w:rsidRDefault="00B85418">
            <w:pPr>
              <w:spacing w:line="276" w:lineRule="auto"/>
              <w:rPr>
                <w:lang w:eastAsia="zh-CN"/>
              </w:rPr>
            </w:pPr>
            <w:r>
              <w:rPr>
                <w:lang w:eastAsia="zh-CN"/>
              </w:rPr>
              <w:t>The reason for this preference is because when compared to Alt 1-2, Alt 2-4 has a detection threshold determination part which is vital for the device, without which it may not be able to determine a suitable threshold to accurately determine whether it is receiving a high voltage and low voltage energy transmission, which would result in a higher MDR. It is also not possible for the device to assume the presence of other transmissions prior to the SIP to determine the detection threshold, as this cannot be guaranteed. Specification of such a prior transmission is essentially the detection threshold determination part of the SIP.</w:t>
            </w:r>
          </w:p>
          <w:p w14:paraId="7FEA0C79" w14:textId="77777777" w:rsidR="005D513F" w:rsidRDefault="00B85418">
            <w:pPr>
              <w:spacing w:line="276" w:lineRule="auto"/>
              <w:rPr>
                <w:lang w:eastAsia="zh-CN"/>
              </w:rPr>
            </w:pPr>
            <w:r>
              <w:rPr>
                <w:lang w:eastAsia="zh-CN"/>
              </w:rPr>
              <w:t xml:space="preserve">For the duration of the SIP, it is preferable to maintain 1/2 an OFDM symbol duration since it would ensure </w:t>
            </w:r>
            <w:r>
              <w:rPr>
                <w:color w:val="000000" w:themeColor="text1"/>
                <w:lang w:eastAsia="zh-CN"/>
              </w:rPr>
              <w:t xml:space="preserve">high transmission efficiency and also guarantees the remaining duration of the OFDM symbol can include an integer number of chips for any M candidate values of 2, 6, 24. The CP handling would also be impacted by using 1 </w:t>
            </w:r>
            <w:r>
              <w:rPr>
                <w:color w:val="000000" w:themeColor="text1"/>
                <w:lang w:eastAsia="zh-CN"/>
              </w:rPr>
              <w:lastRenderedPageBreak/>
              <w:t>OFDM symbol, whereas there is no impact if 1/2 a symbol is used.</w:t>
            </w:r>
          </w:p>
        </w:tc>
      </w:tr>
      <w:tr w:rsidR="005D513F" w14:paraId="28108934" w14:textId="77777777">
        <w:tc>
          <w:tcPr>
            <w:tcW w:w="1615" w:type="dxa"/>
          </w:tcPr>
          <w:p w14:paraId="3F8139EC"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5B97FAE2" w14:textId="77777777" w:rsidR="005D513F" w:rsidRDefault="00B85418">
            <w:pPr>
              <w:spacing w:line="276" w:lineRule="auto"/>
              <w:rPr>
                <w:rFonts w:eastAsia="Malgun Gothic"/>
                <w:lang w:eastAsia="ko-KR"/>
              </w:rPr>
            </w:pPr>
            <w:r>
              <w:rPr>
                <w:rFonts w:eastAsia="Malgun Gothic" w:hint="eastAsia"/>
                <w:lang w:eastAsia="ko-KR"/>
              </w:rPr>
              <w:t>R</w:t>
            </w:r>
            <w:r>
              <w:rPr>
                <w:rFonts w:eastAsia="Malgun Gothic"/>
                <w:lang w:eastAsia="ko-KR"/>
              </w:rPr>
              <w:t>egarding Alt 2-3, originally, we suggested OFF-ON-OFF with ratio of 1:2:5, but we can also support OFF-ON-OFF with ratio of 1:1:4, and we support the entire duration of CAP is 1 OFDM symbol.</w:t>
            </w:r>
          </w:p>
          <w:p w14:paraId="70809C5F" w14:textId="77777777" w:rsidR="005D513F" w:rsidRDefault="00B85418">
            <w:pPr>
              <w:spacing w:line="276" w:lineRule="auto"/>
              <w:rPr>
                <w:lang w:eastAsia="zh-CN"/>
              </w:rPr>
            </w:pPr>
            <w:r>
              <w:rPr>
                <w:rFonts w:eastAsia="Malgun Gothic"/>
                <w:lang w:eastAsia="ko-KR"/>
              </w:rPr>
              <w:t xml:space="preserve">On the other hands, regarding Alt 2-4 with 0.5 OFDM symbols, </w:t>
            </w:r>
            <w:r>
              <w:rPr>
                <w:rFonts w:eastAsia="Malgun Gothic" w:hint="eastAsia"/>
                <w:lang w:eastAsia="ko-KR"/>
              </w:rPr>
              <w:t>w</w:t>
            </w:r>
            <w:r>
              <w:rPr>
                <w:rFonts w:eastAsia="Malgun Gothic"/>
                <w:lang w:eastAsia="ko-KR"/>
              </w:rPr>
              <w:t>e have similar view with vivo and Samsung. In this case, the M value of CAP should be 16, and it is not preferred to increase the minimum requirements on R2D Tx BW.</w:t>
            </w:r>
          </w:p>
          <w:p w14:paraId="10FBD469" w14:textId="77777777" w:rsidR="005D513F" w:rsidRDefault="00B85418">
            <w:pPr>
              <w:spacing w:line="276" w:lineRule="auto"/>
              <w:rPr>
                <w:rFonts w:eastAsia="Malgun Gothic"/>
                <w:lang w:eastAsia="ko-KR"/>
              </w:rPr>
            </w:pPr>
            <w:r>
              <w:rPr>
                <w:rFonts w:eastAsia="Malgun Gothic"/>
                <w:lang w:eastAsia="ko-KR"/>
              </w:rPr>
              <w:t>Also, the CP insertion issue for SIP should be considered after the relevant discussion in 9.4.1.</w:t>
            </w:r>
          </w:p>
        </w:tc>
      </w:tr>
      <w:tr w:rsidR="005D513F" w14:paraId="18D64899" w14:textId="77777777">
        <w:tc>
          <w:tcPr>
            <w:tcW w:w="1615" w:type="dxa"/>
          </w:tcPr>
          <w:p w14:paraId="1D6C4731" w14:textId="77777777" w:rsidR="005D513F" w:rsidRDefault="00B85418">
            <w:pPr>
              <w:spacing w:line="276" w:lineRule="auto"/>
              <w:rPr>
                <w:lang w:eastAsia="ko-KR"/>
              </w:rPr>
            </w:pPr>
            <w:r>
              <w:rPr>
                <w:rFonts w:hint="eastAsia"/>
                <w:lang w:eastAsia="zh-CN"/>
              </w:rPr>
              <w:t>ZTE, Sanechips</w:t>
            </w:r>
          </w:p>
        </w:tc>
        <w:tc>
          <w:tcPr>
            <w:tcW w:w="7740" w:type="dxa"/>
          </w:tcPr>
          <w:p w14:paraId="5DF3D839" w14:textId="77777777" w:rsidR="005D513F" w:rsidRDefault="00B85418">
            <w:pPr>
              <w:spacing w:line="276" w:lineRule="auto"/>
              <w:rPr>
                <w:lang w:eastAsia="zh-CN"/>
              </w:rPr>
            </w:pPr>
            <w:r>
              <w:rPr>
                <w:rFonts w:hint="eastAsia"/>
                <w:lang w:eastAsia="zh-CN"/>
              </w:rPr>
              <w:t>Our comments are as below:</w:t>
            </w:r>
          </w:p>
          <w:p w14:paraId="6EBAF01A" w14:textId="77777777" w:rsidR="005D513F" w:rsidRDefault="00B85418">
            <w:pPr>
              <w:numPr>
                <w:ilvl w:val="0"/>
                <w:numId w:val="31"/>
              </w:numPr>
              <w:spacing w:line="276" w:lineRule="auto"/>
              <w:rPr>
                <w:lang w:eastAsia="zh-CN"/>
              </w:rPr>
            </w:pPr>
            <w:r>
              <w:rPr>
                <w:rFonts w:hint="eastAsia"/>
                <w:lang w:eastAsia="zh-CN"/>
              </w:rPr>
              <w:t xml:space="preserve">We think it is better to support SIP as one OFDM symbol, instead of 0.5 OFDM symbol. The reasons are </w:t>
            </w:r>
          </w:p>
          <w:p w14:paraId="1499F6C8" w14:textId="77777777" w:rsidR="005D513F" w:rsidRDefault="00B85418">
            <w:pPr>
              <w:numPr>
                <w:ilvl w:val="0"/>
                <w:numId w:val="32"/>
              </w:numPr>
              <w:tabs>
                <w:tab w:val="clear" w:pos="420"/>
              </w:tabs>
              <w:spacing w:line="276" w:lineRule="auto"/>
              <w:rPr>
                <w:lang w:eastAsia="zh-CN"/>
              </w:rPr>
            </w:pPr>
            <w:r>
              <w:rPr>
                <w:rFonts w:hint="eastAsia"/>
                <w:lang w:eastAsia="zh-CN"/>
              </w:rPr>
              <w:t xml:space="preserve">If SIP occupies 0.5OFDM symbol, M=1 </w:t>
            </w:r>
            <w:proofErr w:type="spellStart"/>
            <w:r>
              <w:rPr>
                <w:rFonts w:hint="eastAsia"/>
                <w:lang w:eastAsia="zh-CN"/>
              </w:rPr>
              <w:t xml:space="preserve">can </w:t>
            </w:r>
            <w:proofErr w:type="gramStart"/>
            <w:r>
              <w:rPr>
                <w:rFonts w:hint="eastAsia"/>
                <w:lang w:eastAsia="zh-CN"/>
              </w:rPr>
              <w:t>not</w:t>
            </w:r>
            <w:proofErr w:type="spellEnd"/>
            <w:r>
              <w:rPr>
                <w:rFonts w:hint="eastAsia"/>
                <w:lang w:eastAsia="zh-CN"/>
              </w:rPr>
              <w:t xml:space="preserve"> be</w:t>
            </w:r>
            <w:proofErr w:type="gramEnd"/>
            <w:r>
              <w:rPr>
                <w:rFonts w:hint="eastAsia"/>
                <w:lang w:eastAsia="zh-CN"/>
              </w:rPr>
              <w:t xml:space="preserve"> supported since the corresponding CAP will cross OFDM symbol boundary for M=</w:t>
            </w:r>
            <w:proofErr w:type="gramStart"/>
            <w:r>
              <w:rPr>
                <w:rFonts w:hint="eastAsia"/>
                <w:lang w:eastAsia="zh-CN"/>
              </w:rPr>
              <w:t>1;</w:t>
            </w:r>
            <w:proofErr w:type="gramEnd"/>
          </w:p>
          <w:p w14:paraId="719D0855" w14:textId="77777777" w:rsidR="005D513F" w:rsidRDefault="00B85418">
            <w:pPr>
              <w:numPr>
                <w:ilvl w:val="0"/>
                <w:numId w:val="32"/>
              </w:numPr>
              <w:tabs>
                <w:tab w:val="clear" w:pos="420"/>
              </w:tabs>
              <w:spacing w:line="276" w:lineRule="auto"/>
              <w:rPr>
                <w:lang w:eastAsia="zh-CN"/>
              </w:rPr>
            </w:pPr>
            <w:r>
              <w:rPr>
                <w:rFonts w:hint="eastAsia"/>
                <w:lang w:eastAsia="zh-CN"/>
              </w:rPr>
              <w:t>If SIP occupies 0.5OFDM symbol, M=2 will cause power imbalance issue, especially for M=2. Based on majority companies</w:t>
            </w:r>
            <w:r>
              <w:rPr>
                <w:lang w:eastAsia="zh-CN"/>
              </w:rPr>
              <w:t>’</w:t>
            </w:r>
            <w:r>
              <w:rPr>
                <w:rFonts w:hint="eastAsia"/>
                <w:lang w:eastAsia="zh-CN"/>
              </w:rPr>
              <w:t xml:space="preserve"> design, the first chip of CAP is on state. If SIP occupies 0.5OFDM symbol, the remaining half OFDM symbol will be occupied by the first chip of CAP(i.e., on state). In this case, the </w:t>
            </w:r>
            <w:r>
              <w:rPr>
                <w:lang w:eastAsia="zh-CN"/>
              </w:rPr>
              <w:t>“</w:t>
            </w:r>
            <w:r>
              <w:rPr>
                <w:rFonts w:hint="eastAsia"/>
                <w:lang w:eastAsia="zh-CN"/>
              </w:rPr>
              <w:t>on state</w:t>
            </w:r>
            <w:r>
              <w:rPr>
                <w:lang w:eastAsia="zh-CN"/>
              </w:rPr>
              <w:t>”</w:t>
            </w:r>
            <w:r>
              <w:rPr>
                <w:rFonts w:hint="eastAsia"/>
                <w:lang w:eastAsia="zh-CN"/>
              </w:rPr>
              <w:t xml:space="preserve"> in the first OFDM symbol will be longer than other OFDM symbols. In this case, the </w:t>
            </w:r>
            <w:proofErr w:type="spellStart"/>
            <w:r>
              <w:rPr>
                <w:rFonts w:hint="eastAsia"/>
                <w:lang w:eastAsia="zh-CN"/>
              </w:rPr>
              <w:t>tx</w:t>
            </w:r>
            <w:proofErr w:type="spellEnd"/>
            <w:r>
              <w:rPr>
                <w:rFonts w:hint="eastAsia"/>
                <w:lang w:eastAsia="zh-CN"/>
              </w:rPr>
              <w:t xml:space="preserve"> power of the on-state will be lower than other OFDM symbols, which will impact the coverage.</w:t>
            </w:r>
          </w:p>
          <w:p w14:paraId="30558F21" w14:textId="77777777" w:rsidR="005D513F" w:rsidRDefault="00B85418">
            <w:pPr>
              <w:numPr>
                <w:ilvl w:val="0"/>
                <w:numId w:val="31"/>
              </w:numPr>
              <w:spacing w:line="276" w:lineRule="auto"/>
              <w:rPr>
                <w:lang w:eastAsia="zh-CN"/>
              </w:rPr>
            </w:pPr>
            <w:r>
              <w:rPr>
                <w:rFonts w:hint="eastAsia"/>
                <w:lang w:eastAsia="zh-CN"/>
              </w:rPr>
              <w:t>If a larger M value is supported, the required PRB is always no less than 2, which will degrade the spectrum efficiency.</w:t>
            </w:r>
          </w:p>
          <w:p w14:paraId="5D60AE57" w14:textId="77777777" w:rsidR="005D513F" w:rsidRDefault="00B85418">
            <w:pPr>
              <w:numPr>
                <w:ilvl w:val="0"/>
                <w:numId w:val="31"/>
              </w:numPr>
              <w:spacing w:line="276" w:lineRule="auto"/>
              <w:rPr>
                <w:lang w:eastAsia="zh-CN"/>
              </w:rPr>
            </w:pPr>
            <w:r>
              <w:rPr>
                <w:rFonts w:hint="eastAsia"/>
                <w:lang w:eastAsia="zh-CN"/>
              </w:rPr>
              <w:t xml:space="preserve">Regarding the comparator setting, we think it is also feasible for single on-off transmission to support </w:t>
            </w:r>
            <w:r>
              <w:rPr>
                <w:lang w:eastAsia="zh-CN"/>
              </w:rPr>
              <w:t>“</w:t>
            </w:r>
            <w:r>
              <w:rPr>
                <w:rFonts w:hint="eastAsia"/>
                <w:lang w:eastAsia="zh-CN"/>
              </w:rPr>
              <w:t>on-the-fly</w:t>
            </w:r>
            <w:r>
              <w:rPr>
                <w:lang w:eastAsia="zh-CN"/>
              </w:rPr>
              <w:t>”</w:t>
            </w:r>
            <w:r>
              <w:rPr>
                <w:rFonts w:hint="eastAsia"/>
                <w:lang w:eastAsia="zh-CN"/>
              </w:rPr>
              <w:t xml:space="preserve"> comparator update, which is not has to linked with multi-on-off transmission.</w:t>
            </w:r>
          </w:p>
          <w:p w14:paraId="610D3923" w14:textId="77777777" w:rsidR="005D513F" w:rsidRDefault="00B85418">
            <w:pPr>
              <w:numPr>
                <w:ilvl w:val="0"/>
                <w:numId w:val="31"/>
              </w:numPr>
              <w:spacing w:line="276" w:lineRule="auto"/>
              <w:rPr>
                <w:lang w:eastAsia="zh-CN"/>
              </w:rPr>
            </w:pPr>
            <w:r>
              <w:rPr>
                <w:rFonts w:hint="eastAsia"/>
                <w:lang w:eastAsia="zh-CN"/>
              </w:rPr>
              <w:t xml:space="preserve">Regarding the on-off ratio for Alt 1-2, based on our evaluation, 1:2 for one OFDM symbol provides a better BLER/FAR performance among different alternatives. </w:t>
            </w:r>
          </w:p>
          <w:p w14:paraId="5355E561" w14:textId="77777777" w:rsidR="005D513F" w:rsidRDefault="00B85418">
            <w:pPr>
              <w:spacing w:line="276" w:lineRule="auto"/>
              <w:rPr>
                <w:lang w:eastAsia="zh-CN"/>
              </w:rPr>
            </w:pPr>
            <w:r>
              <w:rPr>
                <w:rFonts w:hint="eastAsia"/>
                <w:lang w:eastAsia="zh-CN"/>
              </w:rPr>
              <w:t>The following update is suggested</w:t>
            </w:r>
          </w:p>
          <w:p w14:paraId="214DA922" w14:textId="77777777" w:rsidR="005D513F" w:rsidRDefault="00B85418">
            <w:pPr>
              <w:spacing w:after="0"/>
            </w:pPr>
            <w:r>
              <w:t>For the pattern of SIP of R-TAS, only following 2 alternatives are considered for further down-selection to one alternative:</w:t>
            </w:r>
          </w:p>
          <w:p w14:paraId="3B5E5099" w14:textId="77777777" w:rsidR="005D513F" w:rsidRDefault="00B85418">
            <w:pPr>
              <w:pStyle w:val="ListParagraph"/>
              <w:numPr>
                <w:ilvl w:val="0"/>
                <w:numId w:val="28"/>
              </w:numPr>
              <w:spacing w:after="0"/>
            </w:pPr>
            <w:r>
              <w:t xml:space="preserve">Alt 1-2: ON-OFF with a ratio of </w:t>
            </w:r>
            <w:r>
              <w:rPr>
                <w:rFonts w:hint="eastAsia"/>
                <w:color w:val="0000FF"/>
                <w:lang w:eastAsia="zh-CN"/>
              </w:rPr>
              <w:t>1:2 or</w:t>
            </w:r>
            <w:r>
              <w:rPr>
                <w:rFonts w:hint="eastAsia"/>
                <w:lang w:eastAsia="zh-CN"/>
              </w:rPr>
              <w:t xml:space="preserve"> </w:t>
            </w:r>
            <w:r>
              <w:t>1:3 and with following total SIP duration to be further down-selected during RAN1#120bis:</w:t>
            </w:r>
          </w:p>
          <w:p w14:paraId="2C46CFDB" w14:textId="77777777" w:rsidR="005D513F" w:rsidRDefault="00B85418">
            <w:pPr>
              <w:pStyle w:val="ListParagraph"/>
              <w:numPr>
                <w:ilvl w:val="1"/>
                <w:numId w:val="28"/>
              </w:numPr>
              <w:spacing w:after="0"/>
              <w:rPr>
                <w:strike/>
                <w:color w:val="0000FF"/>
              </w:rPr>
            </w:pPr>
            <w:r>
              <w:rPr>
                <w:strike/>
                <w:color w:val="0000FF"/>
              </w:rPr>
              <w:t>Option 1: 0.5 OFDM symbol duration</w:t>
            </w:r>
          </w:p>
          <w:p w14:paraId="33A0C8F8" w14:textId="77777777" w:rsidR="005D513F" w:rsidRDefault="00B85418">
            <w:pPr>
              <w:pStyle w:val="ListParagraph"/>
              <w:numPr>
                <w:ilvl w:val="1"/>
                <w:numId w:val="28"/>
              </w:numPr>
              <w:spacing w:after="0"/>
            </w:pPr>
            <w:r>
              <w:rPr>
                <w:strike/>
                <w:color w:val="0000FF"/>
              </w:rPr>
              <w:t xml:space="preserve">Option 2: </w:t>
            </w:r>
            <w:r>
              <w:t>1 OFDM symbol duration</w:t>
            </w:r>
          </w:p>
          <w:p w14:paraId="3A4AA5B7" w14:textId="77777777" w:rsidR="005D513F" w:rsidRDefault="00B85418">
            <w:pPr>
              <w:pStyle w:val="ListParagraph"/>
              <w:numPr>
                <w:ilvl w:val="0"/>
                <w:numId w:val="28"/>
              </w:numPr>
              <w:spacing w:after="0"/>
            </w:pPr>
            <w:r>
              <w:t>Alt 2-4: ON-OFF-ON-OFF with a ratio of 1:1:1:3 and a total SIP duration of 0.5 OFDM</w:t>
            </w:r>
          </w:p>
          <w:p w14:paraId="5CC42C3B" w14:textId="77777777" w:rsidR="005D513F" w:rsidRDefault="00B85418">
            <w:pPr>
              <w:spacing w:after="0"/>
            </w:pPr>
            <w:r>
              <w:t xml:space="preserve">Note: For further down-selection, companies to </w:t>
            </w:r>
            <w:r>
              <w:rPr>
                <w:rFonts w:hint="eastAsia"/>
                <w:color w:val="0000FF"/>
                <w:lang w:eastAsia="zh-CN"/>
              </w:rPr>
              <w:t>consider the following aspects</w:t>
            </w:r>
            <w:r>
              <w:rPr>
                <w:rFonts w:hint="eastAsia"/>
                <w:strike/>
                <w:color w:val="0000FF"/>
                <w:lang w:eastAsia="zh-CN"/>
              </w:rPr>
              <w:t xml:space="preserve"> </w:t>
            </w:r>
            <w:r>
              <w:rPr>
                <w:strike/>
                <w:color w:val="0000FF"/>
              </w:rPr>
              <w:t>focus on</w:t>
            </w:r>
            <w:r>
              <w:t xml:space="preserve"> </w:t>
            </w:r>
          </w:p>
          <w:p w14:paraId="6CE1A999" w14:textId="77777777" w:rsidR="005D513F" w:rsidRDefault="00B85418">
            <w:pPr>
              <w:pStyle w:val="ListParagraph"/>
              <w:numPr>
                <w:ilvl w:val="0"/>
                <w:numId w:val="28"/>
              </w:numPr>
              <w:spacing w:after="0"/>
              <w:rPr>
                <w:color w:val="0000FF"/>
                <w:lang w:eastAsia="zh-CN"/>
              </w:rPr>
            </w:pPr>
            <w:r>
              <w:rPr>
                <w:rFonts w:hint="eastAsia"/>
                <w:color w:val="0000FF"/>
                <w:lang w:eastAsia="zh-CN"/>
              </w:rPr>
              <w:t>Applicability/power imbalance issue of different M values</w:t>
            </w:r>
          </w:p>
          <w:p w14:paraId="28344E71" w14:textId="77777777" w:rsidR="005D513F" w:rsidRDefault="00B85418">
            <w:pPr>
              <w:pStyle w:val="ListParagraph"/>
              <w:numPr>
                <w:ilvl w:val="0"/>
                <w:numId w:val="28"/>
              </w:numPr>
              <w:spacing w:after="0"/>
            </w:pPr>
            <w:r>
              <w:t xml:space="preserve">SIP duration/overhead </w:t>
            </w:r>
          </w:p>
          <w:p w14:paraId="79B20244" w14:textId="77777777" w:rsidR="005D513F" w:rsidRDefault="00B85418">
            <w:pPr>
              <w:pStyle w:val="ListParagraph"/>
              <w:numPr>
                <w:ilvl w:val="0"/>
                <w:numId w:val="28"/>
              </w:numPr>
              <w:spacing w:after="0"/>
            </w:pPr>
            <w:r>
              <w:lastRenderedPageBreak/>
              <w:t>and need of detection threshold training considering baseline assumption of no RF transmission before SIP</w:t>
            </w:r>
          </w:p>
          <w:p w14:paraId="3D0DD3E7" w14:textId="77777777" w:rsidR="005D513F" w:rsidRDefault="005D513F">
            <w:pPr>
              <w:spacing w:after="0"/>
              <w:rPr>
                <w:lang w:eastAsia="zh-CN"/>
              </w:rPr>
            </w:pPr>
          </w:p>
          <w:p w14:paraId="56871FA8" w14:textId="77777777" w:rsidR="005D513F" w:rsidRDefault="005D513F">
            <w:pPr>
              <w:spacing w:line="276" w:lineRule="auto"/>
              <w:rPr>
                <w:lang w:eastAsia="ko-KR"/>
              </w:rPr>
            </w:pPr>
          </w:p>
        </w:tc>
      </w:tr>
      <w:tr w:rsidR="0019413F" w14:paraId="1520E838" w14:textId="77777777">
        <w:tc>
          <w:tcPr>
            <w:tcW w:w="1615" w:type="dxa"/>
          </w:tcPr>
          <w:p w14:paraId="353C3EE8" w14:textId="6BD48297" w:rsidR="0019413F" w:rsidRDefault="0019413F">
            <w:pPr>
              <w:spacing w:line="276" w:lineRule="auto"/>
              <w:rPr>
                <w:lang w:eastAsia="zh-CN"/>
              </w:rPr>
            </w:pPr>
            <w:proofErr w:type="spellStart"/>
            <w:r>
              <w:rPr>
                <w:lang w:eastAsia="zh-CN"/>
              </w:rPr>
              <w:lastRenderedPageBreak/>
              <w:t>CEWiT</w:t>
            </w:r>
            <w:proofErr w:type="spellEnd"/>
          </w:p>
        </w:tc>
        <w:tc>
          <w:tcPr>
            <w:tcW w:w="7740" w:type="dxa"/>
          </w:tcPr>
          <w:p w14:paraId="634625B1" w14:textId="494DE7B7" w:rsidR="0019413F" w:rsidRDefault="0019413F">
            <w:pPr>
              <w:spacing w:line="276" w:lineRule="auto"/>
              <w:rPr>
                <w:lang w:eastAsia="zh-CN"/>
              </w:rPr>
            </w:pPr>
            <w:r>
              <w:rPr>
                <w:rFonts w:eastAsia="MS Mincho" w:hint="eastAsia"/>
                <w:lang w:eastAsia="ja-JP"/>
              </w:rPr>
              <w:t>We are fine to down select the alternatives proposed</w:t>
            </w:r>
            <w:r>
              <w:rPr>
                <w:rFonts w:eastAsia="MS Mincho"/>
                <w:lang w:eastAsia="ja-JP"/>
              </w:rPr>
              <w:t>.</w:t>
            </w:r>
          </w:p>
        </w:tc>
      </w:tr>
      <w:tr w:rsidR="00EA7612" w14:paraId="3D1B5306" w14:textId="77777777">
        <w:tc>
          <w:tcPr>
            <w:tcW w:w="1615" w:type="dxa"/>
          </w:tcPr>
          <w:p w14:paraId="3EDE51F4" w14:textId="00FD2C7C" w:rsidR="00EA7612" w:rsidRDefault="00EA7612">
            <w:pPr>
              <w:spacing w:line="276" w:lineRule="auto"/>
              <w:rPr>
                <w:lang w:eastAsia="zh-CN"/>
              </w:rPr>
            </w:pPr>
            <w:r>
              <w:rPr>
                <w:lang w:eastAsia="zh-CN"/>
              </w:rPr>
              <w:t>NEC</w:t>
            </w:r>
          </w:p>
        </w:tc>
        <w:tc>
          <w:tcPr>
            <w:tcW w:w="7740" w:type="dxa"/>
          </w:tcPr>
          <w:p w14:paraId="71FAC9C4" w14:textId="0BA04234" w:rsidR="00EA7612" w:rsidRDefault="00EA7612">
            <w:pPr>
              <w:spacing w:line="276" w:lineRule="auto"/>
              <w:rPr>
                <w:rFonts w:eastAsia="MS Mincho"/>
                <w:lang w:eastAsia="ja-JP"/>
              </w:rPr>
            </w:pPr>
            <w:r>
              <w:rPr>
                <w:rFonts w:hint="eastAsia"/>
                <w:lang w:eastAsia="zh-CN"/>
              </w:rPr>
              <w:t>S</w:t>
            </w:r>
            <w:r>
              <w:rPr>
                <w:lang w:eastAsia="zh-CN"/>
              </w:rPr>
              <w:t>upport Alt 1-2.</w:t>
            </w:r>
          </w:p>
        </w:tc>
      </w:tr>
      <w:tr w:rsidR="008E0C0E" w14:paraId="36B7109D" w14:textId="77777777">
        <w:tc>
          <w:tcPr>
            <w:tcW w:w="1615" w:type="dxa"/>
          </w:tcPr>
          <w:p w14:paraId="3E50D77F" w14:textId="15C901D1" w:rsidR="008E0C0E" w:rsidRDefault="008E0C0E">
            <w:pPr>
              <w:spacing w:line="276" w:lineRule="auto"/>
              <w:rPr>
                <w:lang w:eastAsia="zh-CN"/>
              </w:rPr>
            </w:pPr>
            <w:r>
              <w:rPr>
                <w:lang w:eastAsia="zh-CN"/>
              </w:rPr>
              <w:t>Mod2 (Apple)</w:t>
            </w:r>
          </w:p>
        </w:tc>
        <w:tc>
          <w:tcPr>
            <w:tcW w:w="7740" w:type="dxa"/>
          </w:tcPr>
          <w:p w14:paraId="1D99E413" w14:textId="77777777" w:rsidR="008E0C0E" w:rsidRDefault="008E0C0E" w:rsidP="008E0C0E">
            <w:pPr>
              <w:spacing w:line="276" w:lineRule="auto"/>
              <w:rPr>
                <w:lang w:eastAsia="zh-CN"/>
              </w:rPr>
            </w:pPr>
            <w:r>
              <w:rPr>
                <w:lang w:eastAsia="zh-CN"/>
              </w:rPr>
              <w:t>Thank you for the comments. Based on inputs, first thing I would like to suggest is to avoid discussion on down-selection among the 2 alternatives at this stage. Overall, key comments from companies regarding the 2 alternatives more or less are around the length of 0.5 OFDM symbol. Although concerns around this may be different from different companies, such as impact on minimum PRBs with Alt 2-4, detection feasibility with short length, impact to CAP design etc.</w:t>
            </w:r>
          </w:p>
          <w:p w14:paraId="7F75E8E7" w14:textId="77777777" w:rsidR="008E0C0E" w:rsidRDefault="008E0C0E" w:rsidP="008E0C0E">
            <w:pPr>
              <w:spacing w:line="276" w:lineRule="auto"/>
              <w:rPr>
                <w:lang w:eastAsia="zh-CN"/>
              </w:rPr>
            </w:pPr>
            <w:r>
              <w:rPr>
                <w:lang w:eastAsia="zh-CN"/>
              </w:rPr>
              <w:t>At least for Alt 1-2, we will discuss during this week whether 0.5 OS or 1OS is further considered. Then for Alt 2-4, in the contributions no company provided 1OS as an option. However, suggestion from Panasonic might be a good possibility to also add 1 OS as an option for symbol duration under Alt 2-4. With that, hopefully all the major concerns can be taken into consideration.</w:t>
            </w:r>
          </w:p>
          <w:p w14:paraId="36BE10FC" w14:textId="77777777" w:rsidR="008E0C0E" w:rsidRDefault="008E0C0E" w:rsidP="008E0C0E">
            <w:pPr>
              <w:spacing w:line="276" w:lineRule="auto"/>
              <w:rPr>
                <w:lang w:eastAsia="zh-CN"/>
              </w:rPr>
            </w:pPr>
            <w:r>
              <w:rPr>
                <w:lang w:eastAsia="zh-CN"/>
              </w:rPr>
              <w:t xml:space="preserve">But I would strongly suggest companies to further consider their position and avoid suggestion of additional alternatives. I have done a fair inclusion based on not just views from companies but also simulation results. From that perspective, the alternatives included seem to be fair. Also, there were some comments on note, but I would suggest removing that as we already agreed on the basis of </w:t>
            </w:r>
            <w:proofErr w:type="spellStart"/>
            <w:r>
              <w:rPr>
                <w:lang w:eastAsia="zh-CN"/>
              </w:rPr>
              <w:t>comparision</w:t>
            </w:r>
            <w:proofErr w:type="spellEnd"/>
            <w:r>
              <w:rPr>
                <w:lang w:eastAsia="zh-CN"/>
              </w:rPr>
              <w:t xml:space="preserve"> in last meeting. </w:t>
            </w:r>
          </w:p>
          <w:p w14:paraId="3E67FF39" w14:textId="0301D44D" w:rsidR="008E0C0E" w:rsidRDefault="008E0C0E" w:rsidP="008E0C0E">
            <w:pPr>
              <w:spacing w:line="276" w:lineRule="auto"/>
              <w:rPr>
                <w:lang w:eastAsia="zh-CN"/>
              </w:rPr>
            </w:pPr>
            <w:proofErr w:type="gramStart"/>
            <w:r>
              <w:rPr>
                <w:lang w:eastAsia="zh-CN"/>
              </w:rPr>
              <w:t>So</w:t>
            </w:r>
            <w:proofErr w:type="gramEnd"/>
            <w:r>
              <w:rPr>
                <w:lang w:eastAsia="zh-CN"/>
              </w:rPr>
              <w:t xml:space="preserve"> proposal 2-1 is now updated above accordingly.</w:t>
            </w:r>
          </w:p>
        </w:tc>
      </w:tr>
    </w:tbl>
    <w:p w14:paraId="6FABE3E1" w14:textId="77777777" w:rsidR="005D513F" w:rsidRDefault="005D513F">
      <w:pPr>
        <w:spacing w:line="276" w:lineRule="auto"/>
      </w:pPr>
    </w:p>
    <w:p w14:paraId="305227D3" w14:textId="77777777" w:rsidR="005D513F" w:rsidRDefault="005D513F">
      <w:pPr>
        <w:spacing w:line="276" w:lineRule="auto"/>
      </w:pPr>
    </w:p>
    <w:p w14:paraId="5ACE9182" w14:textId="77777777" w:rsidR="005D513F" w:rsidRDefault="005D513F">
      <w:pPr>
        <w:pBdr>
          <w:bottom w:val="single" w:sz="4" w:space="1" w:color="auto"/>
        </w:pBdr>
        <w:spacing w:line="276" w:lineRule="auto"/>
      </w:pPr>
    </w:p>
    <w:p w14:paraId="41B1097C" w14:textId="77777777" w:rsidR="005D513F" w:rsidRDefault="005D513F">
      <w:pPr>
        <w:pBdr>
          <w:bottom w:val="single" w:sz="4" w:space="1" w:color="auto"/>
        </w:pBdr>
        <w:spacing w:line="276" w:lineRule="auto"/>
      </w:pPr>
    </w:p>
    <w:p w14:paraId="3FC5AB0B"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CAP of R-TAS</w:t>
      </w:r>
    </w:p>
    <w:tbl>
      <w:tblPr>
        <w:tblStyle w:val="TableGrid"/>
        <w:tblW w:w="9260" w:type="dxa"/>
        <w:tblLook w:val="04A0" w:firstRow="1" w:lastRow="0" w:firstColumn="1" w:lastColumn="0" w:noHBand="0" w:noVBand="1"/>
      </w:tblPr>
      <w:tblGrid>
        <w:gridCol w:w="2605"/>
        <w:gridCol w:w="6655"/>
      </w:tblGrid>
      <w:tr w:rsidR="005D513F" w14:paraId="6C7F1F1B" w14:textId="77777777">
        <w:tc>
          <w:tcPr>
            <w:tcW w:w="2605" w:type="dxa"/>
          </w:tcPr>
          <w:p w14:paraId="1D3FAC66" w14:textId="77777777" w:rsidR="005D513F" w:rsidRDefault="00B85418">
            <w:pPr>
              <w:spacing w:line="276" w:lineRule="auto"/>
              <w:jc w:val="left"/>
              <w:rPr>
                <w:b/>
                <w:bCs/>
                <w:i/>
                <w:iCs/>
                <w:lang w:eastAsia="zh-CN"/>
              </w:rPr>
            </w:pPr>
            <w:r>
              <w:rPr>
                <w:b/>
                <w:bCs/>
                <w:i/>
                <w:iCs/>
                <w:lang w:eastAsia="zh-CN"/>
              </w:rPr>
              <w:t>Company</w:t>
            </w:r>
          </w:p>
        </w:tc>
        <w:tc>
          <w:tcPr>
            <w:tcW w:w="6655" w:type="dxa"/>
          </w:tcPr>
          <w:p w14:paraId="2EC59202" w14:textId="77777777" w:rsidR="005D513F" w:rsidRDefault="00B85418">
            <w:pPr>
              <w:spacing w:line="276" w:lineRule="auto"/>
              <w:jc w:val="left"/>
              <w:rPr>
                <w:b/>
                <w:bCs/>
                <w:i/>
                <w:iCs/>
                <w:lang w:eastAsia="zh-CN"/>
              </w:rPr>
            </w:pPr>
            <w:r>
              <w:rPr>
                <w:b/>
                <w:bCs/>
                <w:i/>
                <w:iCs/>
                <w:lang w:eastAsia="zh-CN"/>
              </w:rPr>
              <w:t>Observations/Proposals</w:t>
            </w:r>
          </w:p>
        </w:tc>
      </w:tr>
      <w:tr w:rsidR="005D513F" w14:paraId="288DD23F" w14:textId="77777777">
        <w:tc>
          <w:tcPr>
            <w:tcW w:w="2605" w:type="dxa"/>
          </w:tcPr>
          <w:p w14:paraId="63D93A7B"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1FA55B46" w14:textId="77777777" w:rsidR="005D513F" w:rsidRDefault="00B85418">
            <w:pPr>
              <w:spacing w:line="276" w:lineRule="auto"/>
              <w:rPr>
                <w:i/>
                <w:iCs/>
                <w:lang w:eastAsia="zh-CN"/>
              </w:rPr>
            </w:pPr>
            <w:bookmarkStart w:id="143" w:name="OLE_LINK54"/>
            <w:bookmarkStart w:id="144" w:name="OLE_LINK116"/>
            <w:bookmarkStart w:id="145" w:name="OLE_LINK3"/>
            <w:bookmarkStart w:id="146" w:name="OLE_LINK10"/>
            <w:r>
              <w:rPr>
                <w:i/>
                <w:iCs/>
                <w:lang w:eastAsia="zh-CN"/>
              </w:rPr>
              <w:t>Observation 2: CP issues could be avoided if SIP and CAP are within one OFDM symbol.</w:t>
            </w:r>
          </w:p>
          <w:bookmarkEnd w:id="143"/>
          <w:p w14:paraId="25AB570F" w14:textId="77777777" w:rsidR="005D513F" w:rsidRDefault="00B85418">
            <w:pPr>
              <w:spacing w:line="276" w:lineRule="auto"/>
              <w:rPr>
                <w:i/>
                <w:iCs/>
                <w:lang w:eastAsia="zh-CN"/>
              </w:rPr>
            </w:pPr>
            <w:r>
              <w:rPr>
                <w:i/>
                <w:iCs/>
                <w:lang w:eastAsia="zh-CN"/>
              </w:rPr>
              <w:t>Proposal 2: Adopt at least Option 1 Alt1 for clock acquisition design, where the length is changing with the M values.</w:t>
            </w:r>
            <w:bookmarkEnd w:id="144"/>
          </w:p>
          <w:p w14:paraId="3937B0FE" w14:textId="77777777" w:rsidR="005D513F" w:rsidRDefault="00B85418">
            <w:pPr>
              <w:spacing w:line="276" w:lineRule="auto"/>
              <w:rPr>
                <w:b/>
                <w:bCs/>
                <w:i/>
                <w:iCs/>
                <w:lang w:eastAsia="zh-CN"/>
              </w:rPr>
            </w:pPr>
            <w:bookmarkStart w:id="147" w:name="OLE_LINK59"/>
            <w:bookmarkEnd w:id="145"/>
            <w:bookmarkEnd w:id="146"/>
            <w:r>
              <w:rPr>
                <w:i/>
                <w:iCs/>
                <w:lang w:eastAsia="zh-CN"/>
              </w:rPr>
              <w:t>Proposal 3: Study to use circular shifting method to remove CP issue in TAS.</w:t>
            </w:r>
            <w:r>
              <w:rPr>
                <w:b/>
                <w:bCs/>
                <w:i/>
                <w:iCs/>
                <w:lang w:eastAsia="zh-CN"/>
              </w:rPr>
              <w:t xml:space="preserve">  </w:t>
            </w:r>
            <w:bookmarkEnd w:id="147"/>
          </w:p>
        </w:tc>
      </w:tr>
      <w:tr w:rsidR="005D513F" w14:paraId="42B97EC0" w14:textId="77777777">
        <w:tc>
          <w:tcPr>
            <w:tcW w:w="2605" w:type="dxa"/>
          </w:tcPr>
          <w:p w14:paraId="63C789C9" w14:textId="77777777" w:rsidR="005D513F" w:rsidRDefault="00B85418">
            <w:pPr>
              <w:spacing w:line="276" w:lineRule="auto"/>
              <w:jc w:val="left"/>
              <w:rPr>
                <w:b/>
                <w:bCs/>
                <w:i/>
                <w:iCs/>
                <w:lang w:eastAsia="zh-CN"/>
              </w:rPr>
            </w:pPr>
            <w:r>
              <w:rPr>
                <w:b/>
                <w:bCs/>
                <w:i/>
                <w:iCs/>
                <w:lang w:eastAsia="zh-CN"/>
              </w:rPr>
              <w:lastRenderedPageBreak/>
              <w:t>Ericsson [2]</w:t>
            </w:r>
          </w:p>
        </w:tc>
        <w:tc>
          <w:tcPr>
            <w:tcW w:w="6655" w:type="dxa"/>
          </w:tcPr>
          <w:p w14:paraId="78FDC81F" w14:textId="77777777" w:rsidR="005D513F" w:rsidRDefault="00B85418">
            <w:pPr>
              <w:spacing w:line="276" w:lineRule="auto"/>
              <w:rPr>
                <w:i/>
                <w:iCs/>
                <w:lang w:eastAsia="zh-CN"/>
              </w:rPr>
            </w:pPr>
            <w:bookmarkStart w:id="148" w:name="_Toc194072312"/>
            <w:r>
              <w:rPr>
                <w:i/>
                <w:iCs/>
                <w:lang w:eastAsia="zh-CN"/>
              </w:rPr>
              <w:t>Proposal 2: For the clock-acquisition part, option 2 can be adopted, where the duration of clock-acquisition part is fixed, and higher values of M utilize a higher repetition factor.</w:t>
            </w:r>
            <w:bookmarkEnd w:id="148"/>
            <w:r>
              <w:rPr>
                <w:i/>
                <w:iCs/>
                <w:lang w:eastAsia="zh-CN"/>
              </w:rPr>
              <w:t xml:space="preserve"> </w:t>
            </w:r>
          </w:p>
          <w:p w14:paraId="3AF340E0" w14:textId="77777777" w:rsidR="005D513F" w:rsidRDefault="00B85418">
            <w:pPr>
              <w:spacing w:line="276" w:lineRule="auto"/>
              <w:rPr>
                <w:i/>
                <w:iCs/>
                <w:lang w:eastAsia="zh-CN"/>
              </w:rPr>
            </w:pPr>
            <w:bookmarkStart w:id="149" w:name="_Toc194072313"/>
            <w:r>
              <w:rPr>
                <w:i/>
                <w:iCs/>
                <w:lang w:eastAsia="zh-CN"/>
              </w:rPr>
              <w:t>Proposal 3: For the clock-acquisition part, consider the overall duration of 2 OFDM symbols, depending at the end stat of the SIP, the base of CAP signal can be ON-OFF-ON or OFF-ON-OFF in each OFDM symbol. The CAP signal can be a function of “M”, by repeating a reference signal as following (as in Table 2):</w:t>
            </w:r>
            <w:bookmarkEnd w:id="149"/>
          </w:p>
          <w:p w14:paraId="210CB5B5" w14:textId="77777777" w:rsidR="005D513F" w:rsidRDefault="00B85418">
            <w:pPr>
              <w:numPr>
                <w:ilvl w:val="0"/>
                <w:numId w:val="33"/>
              </w:numPr>
              <w:spacing w:line="276" w:lineRule="auto"/>
              <w:rPr>
                <w:i/>
                <w:iCs/>
                <w:lang w:eastAsia="zh-CN"/>
              </w:rPr>
            </w:pPr>
            <w:bookmarkStart w:id="150" w:name="_Toc194072314"/>
            <w:r>
              <w:rPr>
                <w:i/>
                <w:iCs/>
                <w:lang w:eastAsia="zh-CN"/>
              </w:rPr>
              <w:t>at the OFF patterns if the base is ON-OFF-ON.</w:t>
            </w:r>
            <w:bookmarkEnd w:id="150"/>
          </w:p>
          <w:p w14:paraId="7FA39C8B" w14:textId="77777777" w:rsidR="005D513F" w:rsidRDefault="00B85418">
            <w:pPr>
              <w:numPr>
                <w:ilvl w:val="0"/>
                <w:numId w:val="33"/>
              </w:numPr>
              <w:spacing w:line="276" w:lineRule="auto"/>
              <w:rPr>
                <w:i/>
                <w:iCs/>
                <w:lang w:eastAsia="zh-CN"/>
              </w:rPr>
            </w:pPr>
            <w:bookmarkStart w:id="151" w:name="_Toc194072315"/>
            <w:r>
              <w:rPr>
                <w:i/>
                <w:iCs/>
                <w:lang w:eastAsia="zh-CN"/>
              </w:rPr>
              <w:t>at the ON patterns if the base is OFF-ON-OFF.</w:t>
            </w:r>
            <w:bookmarkEnd w:id="151"/>
          </w:p>
        </w:tc>
      </w:tr>
      <w:tr w:rsidR="005D513F" w14:paraId="66ADAA49" w14:textId="77777777">
        <w:tc>
          <w:tcPr>
            <w:tcW w:w="2605" w:type="dxa"/>
          </w:tcPr>
          <w:p w14:paraId="61406823" w14:textId="77777777" w:rsidR="005D513F" w:rsidRDefault="00B85418">
            <w:pPr>
              <w:spacing w:line="276" w:lineRule="auto"/>
              <w:jc w:val="left"/>
              <w:rPr>
                <w:b/>
                <w:bCs/>
                <w:i/>
                <w:iCs/>
                <w:lang w:eastAsia="zh-CN"/>
              </w:rPr>
            </w:pPr>
            <w:r>
              <w:rPr>
                <w:b/>
                <w:bCs/>
                <w:i/>
                <w:iCs/>
                <w:lang w:eastAsia="zh-CN"/>
              </w:rPr>
              <w:t>TCL [3]</w:t>
            </w:r>
          </w:p>
        </w:tc>
        <w:tc>
          <w:tcPr>
            <w:tcW w:w="6655" w:type="dxa"/>
          </w:tcPr>
          <w:p w14:paraId="7EE7DF20"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2067DBB8"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11: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4B64D685" w14:textId="77777777" w:rsidR="005D513F" w:rsidRDefault="00B85418">
            <w:pPr>
              <w:spacing w:line="276" w:lineRule="auto"/>
              <w:rPr>
                <w:i/>
                <w:iCs/>
                <w:lang w:eastAsia="zh-CN"/>
              </w:rPr>
            </w:pPr>
            <w:r>
              <w:rPr>
                <w:i/>
                <w:iCs/>
                <w:lang w:eastAsia="zh-CN"/>
              </w:rPr>
              <w:t xml:space="preserve">Observation 12: For different CAP pattern, there is different methods to calculate R2D chip duration </w:t>
            </w:r>
          </w:p>
          <w:p w14:paraId="76867A64" w14:textId="77777777" w:rsidR="005D513F" w:rsidRDefault="00B85418">
            <w:pPr>
              <w:numPr>
                <w:ilvl w:val="0"/>
                <w:numId w:val="34"/>
              </w:numPr>
              <w:spacing w:line="276" w:lineRule="auto"/>
              <w:rPr>
                <w:i/>
                <w:iCs/>
                <w:lang w:eastAsia="zh-CN"/>
              </w:rPr>
            </w:pPr>
            <w:r>
              <w:rPr>
                <w:i/>
                <w:iCs/>
                <w:lang w:eastAsia="zh-CN"/>
              </w:rPr>
              <w:t>For ON-OFF-ON-OFF pattern of CAP, chip duration equals to T1/2.</w:t>
            </w:r>
          </w:p>
          <w:p w14:paraId="20123282" w14:textId="77777777" w:rsidR="005D513F" w:rsidRDefault="00B85418">
            <w:pPr>
              <w:numPr>
                <w:ilvl w:val="0"/>
                <w:numId w:val="34"/>
              </w:numPr>
              <w:spacing w:line="276" w:lineRule="auto"/>
              <w:rPr>
                <w:i/>
                <w:iCs/>
                <w:lang w:eastAsia="zh-CN"/>
              </w:rPr>
            </w:pPr>
            <w:r>
              <w:rPr>
                <w:i/>
                <w:iCs/>
                <w:lang w:eastAsia="zh-CN"/>
              </w:rPr>
              <w:t xml:space="preserve">For ON-OFF-OFF-ON pattern of CAP, </w:t>
            </w:r>
          </w:p>
          <w:p w14:paraId="75287985" w14:textId="77777777" w:rsidR="005D513F" w:rsidRDefault="00B85418">
            <w:pPr>
              <w:numPr>
                <w:ilvl w:val="1"/>
                <w:numId w:val="34"/>
              </w:numPr>
              <w:tabs>
                <w:tab w:val="clear" w:pos="840"/>
              </w:tabs>
              <w:spacing w:line="276" w:lineRule="auto"/>
              <w:rPr>
                <w:i/>
                <w:iCs/>
                <w:lang w:eastAsia="zh-CN"/>
              </w:rPr>
            </w:pPr>
            <w:r>
              <w:rPr>
                <w:i/>
                <w:iCs/>
                <w:lang w:eastAsia="zh-CN"/>
              </w:rPr>
              <w:t>If OF-ON following ON-OFF-OFF-ON, i.e., ON-OFF-OFF-ON-OFF-ON, chip duration equals to T1/3.</w:t>
            </w:r>
          </w:p>
          <w:p w14:paraId="2CCACA6B" w14:textId="77777777" w:rsidR="005D513F" w:rsidRDefault="00B85418">
            <w:pPr>
              <w:numPr>
                <w:ilvl w:val="1"/>
                <w:numId w:val="34"/>
              </w:numPr>
              <w:tabs>
                <w:tab w:val="clear" w:pos="840"/>
              </w:tabs>
              <w:spacing w:line="276" w:lineRule="auto"/>
              <w:rPr>
                <w:i/>
                <w:iCs/>
                <w:lang w:eastAsia="zh-CN"/>
              </w:rPr>
            </w:pPr>
            <w:r>
              <w:rPr>
                <w:i/>
                <w:iCs/>
                <w:lang w:eastAsia="zh-CN"/>
              </w:rPr>
              <w:t>If ON-OFF following ON-OFF-OFF-ON, i.e., ON-OFF-OFF-ON-ON-OFF, chip duration equals to T1/4.</w:t>
            </w:r>
          </w:p>
          <w:p w14:paraId="7AC4424F" w14:textId="77777777" w:rsidR="005D513F" w:rsidRDefault="005D513F">
            <w:pPr>
              <w:spacing w:line="276" w:lineRule="auto"/>
              <w:rPr>
                <w:i/>
                <w:iCs/>
                <w:lang w:eastAsia="zh-CN"/>
              </w:rPr>
            </w:pPr>
          </w:p>
          <w:p w14:paraId="5630CFED" w14:textId="77777777" w:rsidR="005D513F" w:rsidRDefault="00B85418">
            <w:pPr>
              <w:spacing w:line="276" w:lineRule="auto"/>
              <w:rPr>
                <w:i/>
                <w:iCs/>
                <w:lang w:eastAsia="zh-CN"/>
              </w:rPr>
            </w:pPr>
            <w:r>
              <w:rPr>
                <w:i/>
                <w:iCs/>
                <w:lang w:eastAsia="zh-CN"/>
              </w:rPr>
              <w:t>Observation 13: One simpler method to calculate R2D chip duration is no need to regulate same direction of transition edge, then chip duration always equals to T1/2.</w:t>
            </w:r>
          </w:p>
          <w:p w14:paraId="29A5A16C" w14:textId="77777777" w:rsidR="005D513F" w:rsidRDefault="00B85418">
            <w:pPr>
              <w:spacing w:line="276" w:lineRule="auto"/>
              <w:rPr>
                <w:i/>
                <w:iCs/>
                <w:lang w:eastAsia="zh-CN"/>
              </w:rPr>
            </w:pPr>
            <w:r>
              <w:rPr>
                <w:i/>
                <w:iCs/>
                <w:lang w:eastAsia="zh-CN"/>
              </w:rPr>
              <w:t xml:space="preserve">Observation 14: If CP inserted and transition edge occurs only at the start or only at the end of the CP, and subsequent chip with different level of CP, CP could be used for calculating chip duration and there is no special consideration for this case. </w:t>
            </w:r>
          </w:p>
          <w:p w14:paraId="522E7C68" w14:textId="77777777" w:rsidR="005D513F" w:rsidRDefault="00B85418">
            <w:pPr>
              <w:spacing w:line="276" w:lineRule="auto"/>
              <w:rPr>
                <w:i/>
                <w:iCs/>
                <w:lang w:eastAsia="zh-CN"/>
              </w:rPr>
            </w:pPr>
            <w:r>
              <w:rPr>
                <w:i/>
                <w:iCs/>
                <w:lang w:eastAsia="zh-CN"/>
              </w:rPr>
              <w:t xml:space="preserve">Observation 15: If CP inserted and transition edge occurs during CP transmission, CP might be still used for calculating chip duration. Even CP has transition edge ON-OFF, the transition edge of end of CP (e.g., OFF-ON) could be used for calculating chip duration by combining subsequent transition edge of OFF-ON. </w:t>
            </w:r>
          </w:p>
          <w:p w14:paraId="5C678941" w14:textId="77777777" w:rsidR="005D513F" w:rsidRDefault="00B85418">
            <w:pPr>
              <w:spacing w:line="276" w:lineRule="auto"/>
              <w:rPr>
                <w:i/>
                <w:iCs/>
                <w:lang w:eastAsia="zh-CN"/>
              </w:rPr>
            </w:pPr>
            <w:r>
              <w:rPr>
                <w:i/>
                <w:iCs/>
                <w:lang w:eastAsia="zh-CN"/>
              </w:rPr>
              <w:lastRenderedPageBreak/>
              <w:t>Proposal 7: Consider the impact of transition edge period on CP detection of CAP for edge/transition detection at device side.</w:t>
            </w:r>
          </w:p>
          <w:p w14:paraId="0B097CE6" w14:textId="77777777" w:rsidR="005D513F" w:rsidRDefault="00B85418">
            <w:pPr>
              <w:spacing w:line="276" w:lineRule="auto"/>
              <w:rPr>
                <w:i/>
                <w:iCs/>
                <w:lang w:eastAsia="zh-CN"/>
              </w:rPr>
            </w:pPr>
            <w:r>
              <w:rPr>
                <w:i/>
                <w:iCs/>
                <w:lang w:eastAsia="zh-CN"/>
              </w:rPr>
              <w:t>Proposal 8: Down select 1.5 OFDM symbol duration as CAP entire length for transmission.</w:t>
            </w:r>
          </w:p>
          <w:p w14:paraId="060947D1" w14:textId="77777777" w:rsidR="005D513F" w:rsidRDefault="00B85418">
            <w:pPr>
              <w:spacing w:line="276" w:lineRule="auto"/>
              <w:rPr>
                <w:i/>
                <w:iCs/>
                <w:lang w:eastAsia="zh-CN"/>
              </w:rPr>
            </w:pPr>
            <w:r>
              <w:rPr>
                <w:i/>
                <w:iCs/>
                <w:lang w:eastAsia="zh-CN"/>
              </w:rPr>
              <w:t>Proposal 9: Discuss low-rate CAP or high-rate CAP for different coverage and access requirements for option 1</w:t>
            </w:r>
          </w:p>
          <w:p w14:paraId="2D14E29C" w14:textId="77777777" w:rsidR="005D513F" w:rsidRDefault="00B85418">
            <w:pPr>
              <w:spacing w:line="276" w:lineRule="auto"/>
              <w:rPr>
                <w:i/>
                <w:iCs/>
                <w:lang w:eastAsia="zh-CN"/>
              </w:rPr>
            </w:pPr>
            <w:r>
              <w:rPr>
                <w:i/>
                <w:iCs/>
                <w:lang w:eastAsia="zh-CN"/>
              </w:rPr>
              <w:t>Proposal 10: It is preferred that the number of ON/OFF transmissions in the CAP is not fixed.</w:t>
            </w:r>
          </w:p>
          <w:p w14:paraId="154651AB" w14:textId="77777777" w:rsidR="005D513F" w:rsidRDefault="00B85418">
            <w:pPr>
              <w:spacing w:line="276" w:lineRule="auto"/>
              <w:rPr>
                <w:i/>
                <w:iCs/>
                <w:lang w:eastAsia="zh-CN"/>
              </w:rPr>
            </w:pPr>
            <w:r>
              <w:rPr>
                <w:i/>
                <w:iCs/>
                <w:lang w:eastAsia="zh-CN"/>
              </w:rPr>
              <w:t>Proposal 11: Except for ON-OFF or ON-OFF pattern to meet the requirement of option 1or option 2, like SIP pattern could be considered for CAP pattern design, including ON-OFF-ON and OFF-ON-OFF, etc.</w:t>
            </w:r>
          </w:p>
          <w:p w14:paraId="45B7BC2D" w14:textId="77777777" w:rsidR="005D513F" w:rsidRDefault="00B85418">
            <w:pPr>
              <w:spacing w:line="276" w:lineRule="auto"/>
              <w:rPr>
                <w:i/>
                <w:iCs/>
                <w:lang w:eastAsia="zh-CN"/>
              </w:rPr>
            </w:pPr>
            <w:r>
              <w:rPr>
                <w:i/>
                <w:iCs/>
                <w:lang w:eastAsia="zh-CN"/>
              </w:rPr>
              <w:t>Proposal 12:</w:t>
            </w:r>
            <w:r>
              <w:rPr>
                <w:rFonts w:hint="eastAsia"/>
                <w:i/>
                <w:iCs/>
                <w:lang w:eastAsia="zh-CN"/>
              </w:rPr>
              <w:t xml:space="preserve"> </w:t>
            </w:r>
            <w:r>
              <w:rPr>
                <w:i/>
                <w:iCs/>
                <w:lang w:eastAsia="zh-CN"/>
              </w:rPr>
              <w:t xml:space="preserve">If CAP occupy multiple OFDM symbol, consider how/whether to design CP </w:t>
            </w:r>
            <w:r>
              <w:rPr>
                <w:rFonts w:hint="eastAsia"/>
                <w:i/>
                <w:iCs/>
                <w:lang w:eastAsia="zh-CN"/>
              </w:rPr>
              <w:t>insertion</w:t>
            </w:r>
            <w:r>
              <w:rPr>
                <w:i/>
                <w:iCs/>
                <w:lang w:eastAsia="zh-CN"/>
              </w:rPr>
              <w:t xml:space="preserve"> </w:t>
            </w:r>
            <w:r>
              <w:rPr>
                <w:rFonts w:hint="eastAsia"/>
                <w:i/>
                <w:iCs/>
                <w:lang w:eastAsia="zh-CN"/>
              </w:rPr>
              <w:t xml:space="preserve">for </w:t>
            </w:r>
            <w:r>
              <w:rPr>
                <w:i/>
                <w:iCs/>
                <w:lang w:eastAsia="zh-CN"/>
              </w:rPr>
              <w:t>subsequent OFDM symbol.</w:t>
            </w:r>
          </w:p>
          <w:p w14:paraId="34BAE6E3" w14:textId="77777777" w:rsidR="005D513F" w:rsidRDefault="00B85418">
            <w:pPr>
              <w:spacing w:line="276" w:lineRule="auto"/>
              <w:rPr>
                <w:i/>
                <w:iCs/>
                <w:lang w:eastAsia="zh-CN"/>
              </w:rPr>
            </w:pPr>
            <w:r>
              <w:rPr>
                <w:i/>
                <w:iCs/>
                <w:lang w:eastAsia="zh-CN"/>
              </w:rPr>
              <w:t xml:space="preserve">Proposal 13: For calculating R2D chip duration based on CAP transition edge, </w:t>
            </w:r>
          </w:p>
          <w:p w14:paraId="01385275" w14:textId="77777777" w:rsidR="005D513F" w:rsidRDefault="00B85418">
            <w:pPr>
              <w:numPr>
                <w:ilvl w:val="0"/>
                <w:numId w:val="34"/>
              </w:numPr>
              <w:spacing w:line="276" w:lineRule="auto"/>
              <w:rPr>
                <w:i/>
                <w:iCs/>
                <w:lang w:eastAsia="zh-CN"/>
              </w:rPr>
            </w:pPr>
            <w:r>
              <w:rPr>
                <w:i/>
                <w:iCs/>
                <w:lang w:eastAsia="zh-CN"/>
              </w:rPr>
              <w:t>Support CP inserted used for chip duration calculation if the level of CP is different from that of following pattern in CAP.</w:t>
            </w:r>
          </w:p>
          <w:p w14:paraId="68C00A9F" w14:textId="77777777" w:rsidR="005D513F" w:rsidRDefault="00B85418">
            <w:pPr>
              <w:numPr>
                <w:ilvl w:val="0"/>
                <w:numId w:val="34"/>
              </w:numPr>
              <w:spacing w:line="276" w:lineRule="auto"/>
              <w:rPr>
                <w:i/>
                <w:iCs/>
                <w:lang w:eastAsia="zh-CN"/>
              </w:rPr>
            </w:pPr>
            <w:r>
              <w:rPr>
                <w:i/>
                <w:iCs/>
                <w:lang w:eastAsia="zh-CN"/>
              </w:rPr>
              <w:t>Support at least following methods to calculated R2D chip duration</w:t>
            </w:r>
          </w:p>
          <w:p w14:paraId="2A6477D7" w14:textId="77777777" w:rsidR="005D513F" w:rsidRDefault="00B85418">
            <w:pPr>
              <w:numPr>
                <w:ilvl w:val="1"/>
                <w:numId w:val="34"/>
              </w:numPr>
              <w:tabs>
                <w:tab w:val="clear" w:pos="840"/>
              </w:tabs>
              <w:spacing w:line="276" w:lineRule="auto"/>
              <w:rPr>
                <w:i/>
                <w:iCs/>
                <w:lang w:eastAsia="zh-CN"/>
              </w:rPr>
            </w:pPr>
            <w:r>
              <w:rPr>
                <w:i/>
                <w:iCs/>
                <w:lang w:eastAsia="zh-CN"/>
              </w:rPr>
              <w:t>For ON-OFF/OFF-ON repetition (e.g., two time repetition), R2D chip duration=T1/</w:t>
            </w:r>
            <w:proofErr w:type="gramStart"/>
            <w:r>
              <w:rPr>
                <w:i/>
                <w:iCs/>
                <w:lang w:eastAsia="zh-CN"/>
              </w:rPr>
              <w:t>2;</w:t>
            </w:r>
            <w:proofErr w:type="gramEnd"/>
          </w:p>
          <w:p w14:paraId="6B563EA2" w14:textId="77777777" w:rsidR="005D513F" w:rsidRDefault="00B85418">
            <w:pPr>
              <w:numPr>
                <w:ilvl w:val="1"/>
                <w:numId w:val="34"/>
              </w:numPr>
              <w:tabs>
                <w:tab w:val="clear" w:pos="840"/>
              </w:tabs>
              <w:spacing w:line="276" w:lineRule="auto"/>
              <w:rPr>
                <w:i/>
                <w:iCs/>
                <w:lang w:eastAsia="zh-CN"/>
              </w:rPr>
            </w:pPr>
            <w:r>
              <w:rPr>
                <w:i/>
                <w:iCs/>
                <w:lang w:eastAsia="zh-CN"/>
              </w:rPr>
              <w:t>For ON-OFF-OFF-ON/OFF-ON-ON-OFF, R2D chip duration=T1/3 or T1/4, which up to next one chip.</w:t>
            </w:r>
          </w:p>
        </w:tc>
      </w:tr>
      <w:tr w:rsidR="005D513F" w14:paraId="2A85C724" w14:textId="77777777">
        <w:tc>
          <w:tcPr>
            <w:tcW w:w="2605" w:type="dxa"/>
          </w:tcPr>
          <w:p w14:paraId="2F6A9FD7"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2882D579" w14:textId="77777777" w:rsidR="005D513F" w:rsidRDefault="00B85418">
            <w:pPr>
              <w:spacing w:line="276" w:lineRule="auto"/>
              <w:rPr>
                <w:i/>
                <w:iCs/>
                <w:lang w:eastAsia="zh-CN"/>
              </w:rPr>
            </w:pPr>
            <w:bookmarkStart w:id="152" w:name="_Toc29309"/>
            <w:bookmarkStart w:id="153" w:name="_Toc16412"/>
            <w:bookmarkStart w:id="154" w:name="_Toc3811"/>
            <w:bookmarkStart w:id="155" w:name="_Toc20538"/>
            <w:bookmarkStart w:id="156" w:name="_Toc14641"/>
            <w:bookmarkStart w:id="157" w:name="_Toc18101"/>
            <w:bookmarkStart w:id="158" w:name="_Toc25040"/>
            <w:bookmarkStart w:id="159" w:name="_Toc1249"/>
            <w:bookmarkStart w:id="160" w:name="_Toc22006"/>
            <w:bookmarkStart w:id="161" w:name="_Toc29831"/>
            <w:bookmarkStart w:id="162" w:name="_Toc19297"/>
            <w:r>
              <w:rPr>
                <w:i/>
                <w:iCs/>
                <w:lang w:eastAsia="zh-CN"/>
              </w:rPr>
              <w:t xml:space="preserve">Observation 7: </w:t>
            </w:r>
            <w:r>
              <w:rPr>
                <w:rFonts w:hint="eastAsia"/>
                <w:i/>
                <w:iCs/>
                <w:lang w:eastAsia="zh-CN"/>
              </w:rPr>
              <w:t xml:space="preserve">With option 2, where </w:t>
            </w:r>
            <w:r>
              <w:rPr>
                <w:i/>
                <w:iCs/>
                <w:lang w:eastAsia="zh-CN"/>
              </w:rPr>
              <w:t>‘</w:t>
            </w:r>
            <w:r>
              <w:rPr>
                <w:rFonts w:hint="eastAsia"/>
                <w:i/>
                <w:iCs/>
                <w:lang w:eastAsia="zh-CN"/>
              </w:rPr>
              <w:t>the duration of the clock-acquisition part remains consistent across all M values</w:t>
            </w:r>
            <w:r>
              <w:rPr>
                <w:i/>
                <w:iCs/>
                <w:lang w:eastAsia="zh-CN"/>
              </w:rPr>
              <w:t>’</w:t>
            </w:r>
            <w:r>
              <w:rPr>
                <w:rFonts w:hint="eastAsia"/>
                <w:i/>
                <w:iCs/>
                <w:lang w:eastAsia="zh-CN"/>
              </w:rPr>
              <w:t>, at least three OFDM symbols are required for clock-acquisition part. This option would</w:t>
            </w:r>
            <w:r>
              <w:rPr>
                <w:rFonts w:hint="eastAsia"/>
                <w:i/>
                <w:iCs/>
                <w:lang w:val="en-GB" w:eastAsia="zh-CN"/>
              </w:rPr>
              <w:t xml:space="preserve"> be excessive and not </w:t>
            </w:r>
            <w:r>
              <w:rPr>
                <w:rFonts w:hint="eastAsia"/>
                <w:i/>
                <w:iCs/>
                <w:lang w:eastAsia="zh-CN"/>
              </w:rPr>
              <w:t>resource-</w:t>
            </w:r>
            <w:r>
              <w:rPr>
                <w:rFonts w:hint="eastAsia"/>
                <w:i/>
                <w:iCs/>
                <w:lang w:val="en-GB" w:eastAsia="zh-CN"/>
              </w:rPr>
              <w:t xml:space="preserve">efficient </w:t>
            </w:r>
            <w:r>
              <w:rPr>
                <w:rFonts w:hint="eastAsia"/>
                <w:i/>
                <w:iCs/>
                <w:lang w:eastAsia="zh-CN"/>
              </w:rPr>
              <w:t>for large M.</w:t>
            </w:r>
            <w:bookmarkEnd w:id="152"/>
            <w:bookmarkEnd w:id="153"/>
            <w:bookmarkEnd w:id="154"/>
            <w:bookmarkEnd w:id="155"/>
            <w:bookmarkEnd w:id="156"/>
            <w:bookmarkEnd w:id="157"/>
            <w:bookmarkEnd w:id="158"/>
            <w:bookmarkEnd w:id="159"/>
            <w:bookmarkEnd w:id="160"/>
            <w:bookmarkEnd w:id="161"/>
            <w:bookmarkEnd w:id="162"/>
          </w:p>
          <w:p w14:paraId="3E4438AE" w14:textId="77777777" w:rsidR="005D513F" w:rsidRDefault="00B85418">
            <w:pPr>
              <w:spacing w:line="276" w:lineRule="auto"/>
              <w:rPr>
                <w:i/>
                <w:iCs/>
                <w:lang w:eastAsia="zh-CN"/>
              </w:rPr>
            </w:pPr>
            <w:bookmarkStart w:id="163" w:name="_Toc1513"/>
            <w:bookmarkStart w:id="164" w:name="_Toc20130"/>
            <w:bookmarkStart w:id="165" w:name="_Toc10264"/>
            <w:bookmarkStart w:id="166" w:name="_Toc29976"/>
            <w:bookmarkStart w:id="167" w:name="_Toc14939"/>
            <w:r>
              <w:rPr>
                <w:i/>
                <w:iCs/>
                <w:lang w:eastAsia="zh-CN"/>
              </w:rPr>
              <w:t xml:space="preserve">Observation 8: </w:t>
            </w:r>
            <w:r>
              <w:rPr>
                <w:rFonts w:hint="eastAsia"/>
                <w:i/>
                <w:iCs/>
                <w:lang w:eastAsia="zh-CN"/>
              </w:rPr>
              <w:t>3 chips in CAP is sufficient for small M values. However, for large M values, it is inadequate.</w:t>
            </w:r>
            <w:bookmarkEnd w:id="163"/>
            <w:bookmarkEnd w:id="164"/>
            <w:bookmarkEnd w:id="165"/>
            <w:bookmarkEnd w:id="166"/>
            <w:bookmarkEnd w:id="167"/>
          </w:p>
          <w:p w14:paraId="5A3F4E1D" w14:textId="77777777" w:rsidR="005D513F" w:rsidRDefault="00B85418">
            <w:pPr>
              <w:spacing w:line="276" w:lineRule="auto"/>
              <w:rPr>
                <w:i/>
                <w:iCs/>
                <w:lang w:val="en-GB" w:eastAsia="zh-CN"/>
              </w:rPr>
            </w:pPr>
            <w:bookmarkStart w:id="168" w:name="_Toc16249"/>
            <w:bookmarkStart w:id="169" w:name="_Toc5819"/>
            <w:bookmarkStart w:id="170" w:name="_Toc29065"/>
            <w:bookmarkStart w:id="171" w:name="_Toc15996"/>
            <w:bookmarkStart w:id="172" w:name="_Toc12271"/>
            <w:r>
              <w:rPr>
                <w:i/>
                <w:iCs/>
                <w:lang w:eastAsia="zh-CN"/>
              </w:rPr>
              <w:t xml:space="preserve">Observation 9: </w:t>
            </w:r>
            <w:r>
              <w:rPr>
                <w:rFonts w:hint="eastAsia"/>
                <w:i/>
                <w:iCs/>
                <w:lang w:eastAsia="zh-CN"/>
              </w:rPr>
              <w:t>A</w:t>
            </w:r>
            <w:proofErr w:type="spellStart"/>
            <w:r>
              <w:rPr>
                <w:rFonts w:hint="eastAsia"/>
                <w:i/>
                <w:iCs/>
                <w:lang w:val="en-GB" w:eastAsia="zh-CN"/>
              </w:rPr>
              <w:t>t</w:t>
            </w:r>
            <w:proofErr w:type="spellEnd"/>
            <w:r>
              <w:rPr>
                <w:rFonts w:hint="eastAsia"/>
                <w:i/>
                <w:iCs/>
                <w:lang w:val="en-GB" w:eastAsia="zh-CN"/>
              </w:rPr>
              <w:t xml:space="preserve"> the same SNR, as the number of chips in CAP increases, the FDR decreases.</w:t>
            </w:r>
            <w:bookmarkEnd w:id="168"/>
            <w:bookmarkEnd w:id="169"/>
            <w:bookmarkEnd w:id="170"/>
            <w:bookmarkEnd w:id="171"/>
            <w:bookmarkEnd w:id="172"/>
          </w:p>
          <w:p w14:paraId="49A4A5BF" w14:textId="77777777" w:rsidR="005D513F" w:rsidRDefault="00B85418">
            <w:pPr>
              <w:spacing w:line="276" w:lineRule="auto"/>
              <w:rPr>
                <w:i/>
                <w:iCs/>
                <w:lang w:val="en-GB" w:eastAsia="zh-CN"/>
              </w:rPr>
            </w:pPr>
            <w:bookmarkStart w:id="173" w:name="_Toc14281"/>
            <w:bookmarkStart w:id="174" w:name="_Toc3719"/>
            <w:bookmarkStart w:id="175" w:name="_Toc6423"/>
            <w:bookmarkStart w:id="176" w:name="_Toc13940"/>
            <w:r>
              <w:rPr>
                <w:i/>
                <w:iCs/>
                <w:lang w:eastAsia="zh-CN"/>
              </w:rPr>
              <w:t xml:space="preserve">Observation 10: </w:t>
            </w:r>
            <w:r>
              <w:rPr>
                <w:rFonts w:hint="eastAsia"/>
                <w:i/>
                <w:iCs/>
                <w:lang w:eastAsia="zh-CN"/>
              </w:rPr>
              <w:t>3 chips in CAP is not sufficient for M=12 and M=24.</w:t>
            </w:r>
            <w:bookmarkEnd w:id="173"/>
            <w:bookmarkEnd w:id="174"/>
            <w:bookmarkEnd w:id="175"/>
            <w:bookmarkEnd w:id="176"/>
          </w:p>
          <w:p w14:paraId="4C7769DA" w14:textId="77777777" w:rsidR="005D513F" w:rsidRDefault="00B85418">
            <w:pPr>
              <w:spacing w:line="276" w:lineRule="auto"/>
              <w:rPr>
                <w:i/>
                <w:iCs/>
                <w:lang w:eastAsia="zh-CN"/>
              </w:rPr>
            </w:pPr>
            <w:bookmarkStart w:id="177" w:name="_Toc30442"/>
            <w:bookmarkStart w:id="178" w:name="_Toc31809"/>
            <w:bookmarkStart w:id="179" w:name="_Toc6201"/>
            <w:bookmarkStart w:id="180" w:name="_Toc1471"/>
            <w:bookmarkStart w:id="181" w:name="_Toc24990"/>
            <w:r>
              <w:rPr>
                <w:i/>
                <w:iCs/>
                <w:lang w:eastAsia="zh-CN"/>
              </w:rPr>
              <w:t xml:space="preserve">Observation 11: </w:t>
            </w:r>
            <w:r>
              <w:rPr>
                <w:rFonts w:hint="eastAsia"/>
                <w:i/>
                <w:iCs/>
                <w:lang w:eastAsia="zh-CN"/>
              </w:rPr>
              <w:t>With same number of chips in CAP, the required SNR for a target BLER of 10% and 1% are different for different M values.</w:t>
            </w:r>
            <w:bookmarkEnd w:id="177"/>
            <w:bookmarkEnd w:id="178"/>
            <w:bookmarkEnd w:id="179"/>
            <w:bookmarkEnd w:id="180"/>
            <w:bookmarkEnd w:id="181"/>
          </w:p>
          <w:p w14:paraId="1C24A564" w14:textId="77777777" w:rsidR="005D513F" w:rsidRDefault="00B85418">
            <w:pPr>
              <w:spacing w:line="276" w:lineRule="auto"/>
              <w:rPr>
                <w:i/>
                <w:iCs/>
                <w:lang w:eastAsia="zh-CN"/>
              </w:rPr>
            </w:pPr>
            <w:bookmarkStart w:id="182" w:name="_Toc11942"/>
            <w:bookmarkStart w:id="183" w:name="_Toc6331"/>
            <w:bookmarkStart w:id="184" w:name="_Toc13781"/>
            <w:bookmarkStart w:id="185" w:name="_Toc6615"/>
            <w:bookmarkStart w:id="186" w:name="_Toc7604"/>
            <w:bookmarkStart w:id="187" w:name="_Toc23402"/>
            <w:bookmarkStart w:id="188" w:name="_Toc19602"/>
            <w:r>
              <w:rPr>
                <w:i/>
                <w:iCs/>
                <w:lang w:eastAsia="zh-CN"/>
              </w:rPr>
              <w:t xml:space="preserve">Proposal 5: </w:t>
            </w:r>
            <w:r>
              <w:rPr>
                <w:rFonts w:hint="eastAsia"/>
                <w:i/>
                <w:iCs/>
                <w:lang w:eastAsia="zh-CN"/>
              </w:rPr>
              <w:t xml:space="preserve">Option 1 </w:t>
            </w:r>
            <w:r>
              <w:rPr>
                <w:i/>
                <w:iCs/>
                <w:lang w:eastAsia="zh-CN"/>
              </w:rPr>
              <w:t>‘</w:t>
            </w:r>
            <w:r>
              <w:rPr>
                <w:i/>
                <w:iCs/>
                <w:lang w:val="en-GB" w:eastAsia="zh-CN"/>
              </w:rPr>
              <w:t>Duration of the clock-acquisition part is variable for different M values, i.e. the duration becomes shorter with increasing value of M</w:t>
            </w:r>
            <w:r>
              <w:rPr>
                <w:i/>
                <w:iCs/>
                <w:lang w:eastAsia="zh-CN"/>
              </w:rPr>
              <w:t>’</w:t>
            </w:r>
            <w:r>
              <w:rPr>
                <w:rFonts w:hint="eastAsia"/>
                <w:i/>
                <w:iCs/>
                <w:lang w:eastAsia="zh-CN"/>
              </w:rPr>
              <w:t xml:space="preserve"> is preferred.</w:t>
            </w:r>
            <w:bookmarkEnd w:id="182"/>
            <w:bookmarkEnd w:id="183"/>
            <w:bookmarkEnd w:id="184"/>
            <w:bookmarkEnd w:id="185"/>
            <w:bookmarkEnd w:id="186"/>
            <w:bookmarkEnd w:id="187"/>
            <w:bookmarkEnd w:id="188"/>
          </w:p>
          <w:p w14:paraId="44E9B4F6" w14:textId="77777777" w:rsidR="005D513F" w:rsidRDefault="00B85418">
            <w:pPr>
              <w:spacing w:line="276" w:lineRule="auto"/>
              <w:rPr>
                <w:i/>
                <w:iCs/>
                <w:lang w:eastAsia="zh-CN"/>
              </w:rPr>
            </w:pPr>
            <w:bookmarkStart w:id="189" w:name="_Toc2980"/>
            <w:bookmarkStart w:id="190" w:name="_Toc7126"/>
            <w:bookmarkStart w:id="191" w:name="_Toc8480"/>
            <w:bookmarkStart w:id="192" w:name="_Toc30008"/>
            <w:bookmarkStart w:id="193" w:name="_Toc15921"/>
            <w:bookmarkStart w:id="194" w:name="_Toc32498"/>
            <w:bookmarkStart w:id="195" w:name="_Toc28543"/>
            <w:bookmarkStart w:id="196" w:name="_Toc14895"/>
            <w:bookmarkStart w:id="197" w:name="_Toc31208"/>
            <w:bookmarkStart w:id="198" w:name="_Toc15043"/>
            <w:bookmarkStart w:id="199" w:name="_Toc2565"/>
            <w:bookmarkStart w:id="200" w:name="_Toc32340"/>
            <w:bookmarkStart w:id="201" w:name="_Toc6897"/>
            <w:bookmarkStart w:id="202" w:name="_Toc5486"/>
            <w:bookmarkStart w:id="203" w:name="_Toc32317"/>
            <w:bookmarkStart w:id="204" w:name="_Toc24690"/>
            <w:bookmarkStart w:id="205" w:name="_Toc28160"/>
            <w:bookmarkStart w:id="206" w:name="_Toc32002"/>
            <w:bookmarkStart w:id="207" w:name="_Toc18540"/>
            <w:bookmarkStart w:id="208" w:name="_Toc11805"/>
            <w:bookmarkStart w:id="209" w:name="_Toc18143"/>
            <w:bookmarkStart w:id="210" w:name="_Toc23508"/>
            <w:r>
              <w:rPr>
                <w:i/>
                <w:iCs/>
                <w:lang w:eastAsia="zh-CN"/>
              </w:rPr>
              <w:t xml:space="preserve">Proposal 6: </w:t>
            </w:r>
            <w:r>
              <w:rPr>
                <w:rFonts w:hint="eastAsia"/>
                <w:i/>
                <w:iCs/>
                <w:lang w:eastAsia="zh-CN"/>
              </w:rPr>
              <w:t xml:space="preserve">CAP with a pattern of multiple alternating high and low </w:t>
            </w:r>
            <w:r>
              <w:rPr>
                <w:rFonts w:hint="eastAsia"/>
                <w:i/>
                <w:iCs/>
                <w:lang w:eastAsia="zh-CN"/>
              </w:rPr>
              <w:lastRenderedPageBreak/>
              <w:t>voltages(i.e., 101010... or 01010...), the choice between using 101010... or 010101... is dictated by the voltage of the last chip in start indicator part.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4D00DB8" w14:textId="77777777" w:rsidR="005D513F" w:rsidRDefault="00B85418">
            <w:pPr>
              <w:spacing w:line="276" w:lineRule="auto"/>
              <w:rPr>
                <w:i/>
                <w:iCs/>
                <w:lang w:eastAsia="zh-CN"/>
              </w:rPr>
            </w:pPr>
            <w:bookmarkStart w:id="211" w:name="_Toc29319"/>
            <w:bookmarkStart w:id="212" w:name="_Toc10564"/>
            <w:bookmarkStart w:id="213" w:name="_Toc8565"/>
            <w:bookmarkStart w:id="214" w:name="_Toc11183"/>
            <w:bookmarkStart w:id="215" w:name="_Toc8158"/>
            <w:bookmarkStart w:id="216" w:name="_Toc30179"/>
            <w:bookmarkStart w:id="217" w:name="_Toc29457"/>
            <w:bookmarkStart w:id="218" w:name="_Toc13130"/>
            <w:bookmarkStart w:id="219" w:name="_Toc26280"/>
            <w:bookmarkStart w:id="220" w:name="_Toc20652"/>
            <w:bookmarkStart w:id="221" w:name="_Toc13749"/>
            <w:bookmarkStart w:id="222" w:name="_Toc14164"/>
            <w:bookmarkStart w:id="223" w:name="_Toc2208"/>
            <w:bookmarkStart w:id="224" w:name="_Toc2920"/>
            <w:r>
              <w:rPr>
                <w:i/>
                <w:iCs/>
                <w:lang w:eastAsia="zh-CN"/>
              </w:rPr>
              <w:t xml:space="preserve">Proposal 7: </w:t>
            </w:r>
            <w:r>
              <w:rPr>
                <w:rFonts w:hint="eastAsia"/>
                <w:i/>
                <w:iCs/>
                <w:lang w:eastAsia="zh-CN"/>
              </w:rPr>
              <w:t>CAP with an odd number of chips , with a minimum of three chips, can be a start point.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CAB2934" w14:textId="77777777" w:rsidR="005D513F" w:rsidRDefault="00B85418">
            <w:pPr>
              <w:spacing w:line="276" w:lineRule="auto"/>
              <w:rPr>
                <w:i/>
                <w:iCs/>
                <w:lang w:eastAsia="zh-CN"/>
              </w:rPr>
            </w:pPr>
            <w:bookmarkStart w:id="225" w:name="_Toc2633"/>
            <w:bookmarkStart w:id="226" w:name="_Toc8467"/>
            <w:bookmarkStart w:id="227" w:name="_Toc11254"/>
            <w:bookmarkStart w:id="228" w:name="_Toc25406"/>
            <w:bookmarkStart w:id="229" w:name="_Toc8912"/>
            <w:r>
              <w:rPr>
                <w:i/>
                <w:iCs/>
                <w:lang w:eastAsia="zh-CN"/>
              </w:rPr>
              <w:t xml:space="preserve">Proposal 8: </w:t>
            </w:r>
            <w:r>
              <w:rPr>
                <w:rFonts w:hint="eastAsia"/>
                <w:i/>
                <w:iCs/>
                <w:lang w:eastAsia="zh-CN"/>
              </w:rPr>
              <w:t>For CAP design, at least two different chip numbers in CAP are needed to ensure detection accuracy of M values.</w:t>
            </w:r>
            <w:bookmarkEnd w:id="225"/>
            <w:bookmarkEnd w:id="226"/>
            <w:bookmarkEnd w:id="227"/>
            <w:bookmarkEnd w:id="228"/>
            <w:bookmarkEnd w:id="229"/>
          </w:p>
          <w:p w14:paraId="5D58962B" w14:textId="77777777" w:rsidR="005D513F" w:rsidRDefault="00B85418">
            <w:pPr>
              <w:numPr>
                <w:ilvl w:val="1"/>
                <w:numId w:val="7"/>
              </w:numPr>
              <w:tabs>
                <w:tab w:val="clear" w:pos="840"/>
              </w:tabs>
              <w:spacing w:line="276" w:lineRule="auto"/>
              <w:rPr>
                <w:i/>
                <w:iCs/>
                <w:lang w:eastAsia="zh-CN"/>
              </w:rPr>
            </w:pPr>
            <w:bookmarkStart w:id="230" w:name="_Toc25853"/>
            <w:bookmarkStart w:id="231" w:name="_Toc1019"/>
            <w:bookmarkStart w:id="232" w:name="_Toc952"/>
            <w:bookmarkStart w:id="233" w:name="_Toc24253"/>
            <w:bookmarkStart w:id="234" w:name="_Toc24371"/>
            <w:r>
              <w:rPr>
                <w:rFonts w:hint="eastAsia"/>
                <w:i/>
                <w:iCs/>
                <w:lang w:eastAsia="zh-CN"/>
              </w:rPr>
              <w:t>E.g., 3 chips of CAP for M less than 12, and 5 chips of CAP for M greater than or equal to 12.</w:t>
            </w:r>
            <w:bookmarkEnd w:id="230"/>
            <w:bookmarkEnd w:id="231"/>
            <w:bookmarkEnd w:id="232"/>
            <w:bookmarkEnd w:id="233"/>
            <w:bookmarkEnd w:id="234"/>
          </w:p>
        </w:tc>
      </w:tr>
      <w:tr w:rsidR="005D513F" w14:paraId="149CB426" w14:textId="77777777">
        <w:tc>
          <w:tcPr>
            <w:tcW w:w="2605" w:type="dxa"/>
          </w:tcPr>
          <w:p w14:paraId="6935698C"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411F05E9" w14:textId="77777777" w:rsidR="005D513F" w:rsidRDefault="00B85418">
            <w:pPr>
              <w:spacing w:line="276" w:lineRule="auto"/>
              <w:rPr>
                <w:i/>
                <w:iCs/>
                <w:lang w:eastAsia="zh-CN"/>
              </w:rPr>
            </w:pPr>
            <w:bookmarkStart w:id="235" w:name="_Toc181961969"/>
            <w:bookmarkStart w:id="236" w:name="_Toc189822525"/>
            <w:bookmarkStart w:id="237" w:name="_Toc189856905"/>
            <w:bookmarkStart w:id="238" w:name="_Toc189863373"/>
            <w:bookmarkStart w:id="239" w:name="_Toc192854918"/>
            <w:bookmarkStart w:id="240" w:name="_Toc192855002"/>
            <w:bookmarkStart w:id="241" w:name="_Toc193974091"/>
            <w:bookmarkStart w:id="242" w:name="_Toc194091944"/>
            <w:bookmarkStart w:id="243" w:name="_Toc194091965"/>
            <w:bookmarkStart w:id="244" w:name="_Toc194091986"/>
            <w:bookmarkStart w:id="245" w:name="_Toc194092007"/>
            <w:bookmarkStart w:id="246" w:name="_Toc194092219"/>
            <w:r>
              <w:rPr>
                <w:i/>
                <w:iCs/>
                <w:lang w:eastAsia="zh-CN"/>
              </w:rPr>
              <w:t>Observation 3: Preamble sequences must have better autocorrelation properties to obtain better timing accuracy even with large sampling offset.</w:t>
            </w:r>
            <w:bookmarkEnd w:id="235"/>
            <w:bookmarkEnd w:id="236"/>
            <w:bookmarkEnd w:id="237"/>
            <w:bookmarkEnd w:id="238"/>
            <w:bookmarkEnd w:id="239"/>
            <w:bookmarkEnd w:id="240"/>
            <w:bookmarkEnd w:id="241"/>
            <w:bookmarkEnd w:id="242"/>
            <w:bookmarkEnd w:id="243"/>
            <w:bookmarkEnd w:id="244"/>
            <w:bookmarkEnd w:id="245"/>
            <w:bookmarkEnd w:id="246"/>
          </w:p>
          <w:p w14:paraId="5E32A49E" w14:textId="77777777" w:rsidR="005D513F" w:rsidRDefault="00B85418">
            <w:pPr>
              <w:spacing w:line="276" w:lineRule="auto"/>
              <w:rPr>
                <w:i/>
                <w:iCs/>
                <w:lang w:eastAsia="zh-CN"/>
              </w:rPr>
            </w:pPr>
            <w:bookmarkStart w:id="247" w:name="_Toc194091966"/>
            <w:bookmarkStart w:id="248" w:name="_Toc189863374"/>
            <w:bookmarkStart w:id="249" w:name="_Toc194091987"/>
            <w:bookmarkStart w:id="250" w:name="_Toc192854919"/>
            <w:bookmarkStart w:id="251" w:name="_Toc192855003"/>
            <w:bookmarkStart w:id="252" w:name="_Toc181961971"/>
            <w:bookmarkStart w:id="253" w:name="_Toc193974092"/>
            <w:bookmarkStart w:id="254" w:name="_Toc189822526"/>
            <w:bookmarkStart w:id="255" w:name="_Toc189856906"/>
            <w:bookmarkStart w:id="256" w:name="_Toc194091945"/>
            <w:bookmarkStart w:id="257" w:name="_Toc194092008"/>
            <w:bookmarkStart w:id="258" w:name="_Toc194092220"/>
            <w:r>
              <w:rPr>
                <w:i/>
                <w:iCs/>
                <w:lang w:eastAsia="zh-CN"/>
              </w:rPr>
              <w:t>Observation 4: Increasing the value of M limits the coverage of transmission but improves the timing accuracy.</w:t>
            </w:r>
            <w:bookmarkEnd w:id="247"/>
            <w:bookmarkEnd w:id="248"/>
            <w:bookmarkEnd w:id="249"/>
            <w:bookmarkEnd w:id="250"/>
            <w:bookmarkEnd w:id="251"/>
            <w:bookmarkEnd w:id="252"/>
            <w:bookmarkEnd w:id="253"/>
            <w:bookmarkEnd w:id="254"/>
            <w:bookmarkEnd w:id="255"/>
            <w:bookmarkEnd w:id="256"/>
            <w:bookmarkEnd w:id="257"/>
            <w:bookmarkEnd w:id="258"/>
            <w:r>
              <w:rPr>
                <w:i/>
                <w:iCs/>
                <w:lang w:eastAsia="zh-CN"/>
              </w:rPr>
              <w:t xml:space="preserve"> </w:t>
            </w:r>
          </w:p>
          <w:p w14:paraId="57E22D98" w14:textId="77777777" w:rsidR="005D513F" w:rsidRDefault="00B85418">
            <w:pPr>
              <w:spacing w:line="276" w:lineRule="auto"/>
              <w:rPr>
                <w:i/>
                <w:iCs/>
                <w:lang w:eastAsia="zh-CN"/>
              </w:rPr>
            </w:pPr>
            <w:bookmarkStart w:id="259" w:name="_Toc189822527"/>
            <w:bookmarkStart w:id="260" w:name="_Toc189856907"/>
            <w:bookmarkStart w:id="261" w:name="_Toc189863375"/>
            <w:bookmarkStart w:id="262" w:name="_Toc192854920"/>
            <w:bookmarkStart w:id="263" w:name="_Toc181961972"/>
            <w:bookmarkStart w:id="264" w:name="_Toc192855004"/>
            <w:bookmarkStart w:id="265" w:name="_Toc193974093"/>
            <w:bookmarkStart w:id="266" w:name="_Toc194091988"/>
            <w:bookmarkStart w:id="267" w:name="_Toc194092221"/>
            <w:bookmarkStart w:id="268" w:name="_Toc194091967"/>
            <w:bookmarkStart w:id="269" w:name="_Toc194091946"/>
            <w:bookmarkStart w:id="270" w:name="_Toc194092009"/>
            <w:r>
              <w:rPr>
                <w:i/>
                <w:iCs/>
                <w:lang w:eastAsia="zh-CN"/>
              </w:rPr>
              <w:t>Observation 5: Increasing the value of M, while retaining the same transmission duration, improves the auto-/cross- correlation properties of the sequence due to increase in sequence length.</w:t>
            </w:r>
            <w:bookmarkEnd w:id="259"/>
            <w:bookmarkEnd w:id="260"/>
            <w:bookmarkEnd w:id="261"/>
            <w:bookmarkEnd w:id="262"/>
            <w:bookmarkEnd w:id="263"/>
            <w:bookmarkEnd w:id="264"/>
            <w:bookmarkEnd w:id="265"/>
            <w:bookmarkEnd w:id="266"/>
            <w:bookmarkEnd w:id="267"/>
            <w:bookmarkEnd w:id="268"/>
            <w:bookmarkEnd w:id="269"/>
            <w:bookmarkEnd w:id="270"/>
          </w:p>
          <w:p w14:paraId="1AFC0526" w14:textId="77777777" w:rsidR="005D513F" w:rsidRDefault="00B85418">
            <w:pPr>
              <w:spacing w:line="276" w:lineRule="auto"/>
              <w:rPr>
                <w:i/>
                <w:iCs/>
                <w:lang w:eastAsia="zh-CN"/>
              </w:rPr>
            </w:pPr>
            <w:bookmarkStart w:id="271" w:name="_Toc194091968"/>
            <w:bookmarkStart w:id="272" w:name="_Toc194092010"/>
            <w:bookmarkStart w:id="273" w:name="_Toc194091947"/>
            <w:bookmarkStart w:id="274" w:name="_Toc194091989"/>
            <w:bookmarkStart w:id="275" w:name="_Toc194092222"/>
            <w:bookmarkStart w:id="276" w:name="_Toc193974094"/>
            <w:r>
              <w:rPr>
                <w:i/>
                <w:iCs/>
                <w:lang w:eastAsia="zh-CN"/>
              </w:rPr>
              <w:t>Observation 6: Having a shorter CAP sequence may trigger higher FAR for higher M values than the one with lower M values.</w:t>
            </w:r>
            <w:bookmarkEnd w:id="271"/>
            <w:bookmarkEnd w:id="272"/>
            <w:bookmarkEnd w:id="273"/>
            <w:bookmarkEnd w:id="274"/>
            <w:bookmarkEnd w:id="275"/>
            <w:bookmarkEnd w:id="276"/>
          </w:p>
          <w:p w14:paraId="515E4FFB" w14:textId="77777777" w:rsidR="005D513F" w:rsidRDefault="00B85418">
            <w:pPr>
              <w:spacing w:line="276" w:lineRule="auto"/>
              <w:rPr>
                <w:i/>
                <w:iCs/>
                <w:lang w:eastAsia="zh-CN"/>
              </w:rPr>
            </w:pPr>
            <w:bookmarkStart w:id="277" w:name="_Toc178949055"/>
            <w:bookmarkStart w:id="278" w:name="_Toc178949761"/>
            <w:bookmarkStart w:id="279" w:name="_Toc178870147"/>
            <w:bookmarkStart w:id="280" w:name="_Toc178892174"/>
            <w:bookmarkStart w:id="281" w:name="_Toc178681258"/>
            <w:bookmarkStart w:id="282" w:name="_Toc189056919"/>
            <w:bookmarkStart w:id="283" w:name="_Toc189564297"/>
            <w:bookmarkStart w:id="284" w:name="_Toc189641667"/>
            <w:bookmarkStart w:id="285" w:name="_Toc189644813"/>
            <w:bookmarkStart w:id="286" w:name="_Toc189575879"/>
            <w:bookmarkStart w:id="287" w:name="_Toc189645091"/>
            <w:bookmarkStart w:id="288" w:name="_Toc189816658"/>
            <w:bookmarkStart w:id="289" w:name="_Toc192854921"/>
            <w:bookmarkStart w:id="290" w:name="_Toc194091990"/>
            <w:bookmarkStart w:id="291" w:name="_Toc192855005"/>
            <w:bookmarkStart w:id="292" w:name="_Toc189822528"/>
            <w:bookmarkStart w:id="293" w:name="_Toc194091948"/>
            <w:bookmarkStart w:id="294" w:name="_Toc189863376"/>
            <w:bookmarkStart w:id="295" w:name="_Toc193974095"/>
            <w:bookmarkStart w:id="296" w:name="_Toc194092223"/>
            <w:bookmarkStart w:id="297" w:name="_Toc194091969"/>
            <w:bookmarkStart w:id="298" w:name="_Toc194092011"/>
            <w:bookmarkStart w:id="299" w:name="_Toc189856908"/>
            <w:r>
              <w:rPr>
                <w:i/>
                <w:iCs/>
                <w:lang w:eastAsia="zh-CN"/>
              </w:rPr>
              <w:t>Observation 7: RAN1 to consider designing PRDCH preamble by ensuring uniform distribution of 1’s and 0’s</w:t>
            </w:r>
            <w:bookmarkEnd w:id="277"/>
            <w:bookmarkEnd w:id="278"/>
            <w:bookmarkEnd w:id="279"/>
            <w:bookmarkEnd w:id="280"/>
            <w:bookmarkEnd w:id="281"/>
            <w:r>
              <w:rPr>
                <w:i/>
                <w:iCs/>
                <w:lang w:eastAsia="zh-CN"/>
              </w:rPr>
              <w:t xml:space="preserve">, i.e., by simply repeating 1,0 </w:t>
            </w:r>
            <w:proofErr w:type="gramStart"/>
            <w:r>
              <w:rPr>
                <w:i/>
                <w:iCs/>
                <w:lang w:eastAsia="zh-CN"/>
              </w:rPr>
              <w:t>pattern</w:t>
            </w:r>
            <w:proofErr w:type="gramEnd"/>
            <w:r>
              <w:rPr>
                <w:i/>
                <w:iCs/>
                <w:lang w:eastAsia="zh-CN"/>
              </w:rPr>
              <w:t xml:space="preserve"> to the desired length.</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A2F2D79" w14:textId="77777777" w:rsidR="005D513F" w:rsidRDefault="00B85418">
            <w:pPr>
              <w:spacing w:line="276" w:lineRule="auto"/>
              <w:rPr>
                <w:i/>
                <w:iCs/>
                <w:lang w:eastAsia="zh-CN"/>
              </w:rPr>
            </w:pPr>
            <w:bookmarkStart w:id="300" w:name="_Toc189856909"/>
            <w:bookmarkStart w:id="301" w:name="_Toc192854922"/>
            <w:bookmarkStart w:id="302" w:name="_Toc192855006"/>
            <w:bookmarkStart w:id="303" w:name="_Toc193974096"/>
            <w:bookmarkStart w:id="304" w:name="_Toc189822529"/>
            <w:bookmarkStart w:id="305" w:name="_Toc194092224"/>
            <w:bookmarkStart w:id="306" w:name="_Toc181961973"/>
            <w:bookmarkStart w:id="307" w:name="_Toc189863377"/>
            <w:bookmarkStart w:id="308" w:name="_Toc194091949"/>
            <w:bookmarkStart w:id="309" w:name="_Toc194091991"/>
            <w:bookmarkStart w:id="310" w:name="_Toc194091970"/>
            <w:bookmarkStart w:id="311" w:name="_Toc194092012"/>
            <w:r>
              <w:rPr>
                <w:i/>
                <w:iCs/>
                <w:lang w:eastAsia="zh-CN"/>
              </w:rPr>
              <w:t xml:space="preserve">Observation 8: Use of </w:t>
            </w:r>
            <m:oMath>
              <m:r>
                <w:rPr>
                  <w:rFonts w:ascii="Cambria Math" w:hAnsi="Cambria Math"/>
                  <w:lang w:eastAsia="zh-CN"/>
                </w:rPr>
                <m:t>M≥4</m:t>
              </m:r>
            </m:oMath>
            <w:r>
              <w:rPr>
                <w:i/>
                <w:iCs/>
                <w:lang w:eastAsia="zh-CN"/>
              </w:rPr>
              <w:t xml:space="preserve"> provides better timing estimation accuracy even in the presence of SFO as the sequence length spans only over a shorter duration.</w:t>
            </w:r>
            <w:bookmarkEnd w:id="300"/>
            <w:bookmarkEnd w:id="301"/>
            <w:bookmarkEnd w:id="302"/>
            <w:bookmarkEnd w:id="303"/>
            <w:bookmarkEnd w:id="304"/>
            <w:bookmarkEnd w:id="305"/>
            <w:bookmarkEnd w:id="306"/>
            <w:bookmarkEnd w:id="307"/>
            <w:bookmarkEnd w:id="308"/>
            <w:bookmarkEnd w:id="309"/>
            <w:bookmarkEnd w:id="310"/>
            <w:bookmarkEnd w:id="311"/>
            <w:r>
              <w:rPr>
                <w:i/>
                <w:iCs/>
                <w:lang w:eastAsia="zh-CN"/>
              </w:rPr>
              <w:t xml:space="preserve"> </w:t>
            </w:r>
          </w:p>
          <w:p w14:paraId="6EF033E6" w14:textId="77777777" w:rsidR="005D513F" w:rsidRDefault="00B85418">
            <w:pPr>
              <w:spacing w:line="276" w:lineRule="auto"/>
              <w:rPr>
                <w:i/>
                <w:iCs/>
                <w:lang w:eastAsia="zh-CN"/>
              </w:rPr>
            </w:pPr>
            <w:bookmarkStart w:id="312" w:name="_Toc181961974"/>
            <w:bookmarkStart w:id="313" w:name="_Toc189856910"/>
            <w:bookmarkStart w:id="314" w:name="_Toc193974097"/>
            <w:bookmarkStart w:id="315" w:name="_Toc189863378"/>
            <w:bookmarkStart w:id="316" w:name="_Toc194091950"/>
            <w:bookmarkStart w:id="317" w:name="_Toc194091992"/>
            <w:bookmarkStart w:id="318" w:name="_Toc194091971"/>
            <w:bookmarkStart w:id="319" w:name="_Toc192855007"/>
            <w:bookmarkStart w:id="320" w:name="_Toc192854923"/>
            <w:bookmarkStart w:id="321" w:name="_Toc194092225"/>
            <w:bookmarkStart w:id="322" w:name="_Toc194092013"/>
            <w:bookmarkStart w:id="323" w:name="_Toc189822530"/>
            <w:r>
              <w:rPr>
                <w:i/>
                <w:iCs/>
                <w:lang w:eastAsia="zh-CN"/>
              </w:rPr>
              <w:t>Observation 9: The length of preamble sequence must be decided considering coverage, timing estimation accuracy, and the robustness against SFO.</w:t>
            </w:r>
            <w:bookmarkEnd w:id="312"/>
            <w:bookmarkEnd w:id="313"/>
            <w:bookmarkEnd w:id="314"/>
            <w:bookmarkEnd w:id="315"/>
            <w:bookmarkEnd w:id="316"/>
            <w:bookmarkEnd w:id="317"/>
            <w:bookmarkEnd w:id="318"/>
            <w:bookmarkEnd w:id="319"/>
            <w:bookmarkEnd w:id="320"/>
            <w:bookmarkEnd w:id="321"/>
            <w:bookmarkEnd w:id="322"/>
            <w:bookmarkEnd w:id="323"/>
          </w:p>
          <w:p w14:paraId="1004008F" w14:textId="77777777" w:rsidR="005D513F" w:rsidRDefault="00B85418">
            <w:pPr>
              <w:spacing w:line="276" w:lineRule="auto"/>
              <w:rPr>
                <w:i/>
                <w:iCs/>
                <w:lang w:eastAsia="zh-CN"/>
              </w:rPr>
            </w:pPr>
            <w:bookmarkStart w:id="324" w:name="_Toc193974158"/>
            <w:bookmarkStart w:id="325" w:name="_Toc194092026"/>
            <w:bookmarkStart w:id="326" w:name="_Toc194092238"/>
            <w:r>
              <w:rPr>
                <w:i/>
                <w:iCs/>
                <w:lang w:eastAsia="zh-CN"/>
              </w:rPr>
              <w:t>Proposal 2: RAN1 to consider designing PRDCH preamble using alternate 1’s and 0’s.</w:t>
            </w:r>
            <w:bookmarkEnd w:id="324"/>
            <w:bookmarkEnd w:id="325"/>
            <w:bookmarkEnd w:id="326"/>
          </w:p>
          <w:p w14:paraId="04962720" w14:textId="77777777" w:rsidR="005D513F" w:rsidRDefault="00B85418">
            <w:pPr>
              <w:spacing w:line="276" w:lineRule="auto"/>
              <w:rPr>
                <w:i/>
                <w:iCs/>
                <w:lang w:eastAsia="zh-CN"/>
              </w:rPr>
            </w:pPr>
            <w:bookmarkStart w:id="327" w:name="_Toc194092239"/>
            <w:bookmarkStart w:id="328" w:name="_Toc180742266"/>
            <w:bookmarkStart w:id="329" w:name="_Toc193974159"/>
            <w:bookmarkStart w:id="330" w:name="_Toc194092027"/>
            <w:r>
              <w:rPr>
                <w:i/>
                <w:iCs/>
                <w:lang w:eastAsia="zh-CN"/>
              </w:rPr>
              <w:t>Proposal 3: RAN1 should consider a preamble sequence of length at least 32 to ensure reliable detection and to lower FAR.</w:t>
            </w:r>
            <w:bookmarkEnd w:id="327"/>
            <w:bookmarkEnd w:id="328"/>
            <w:bookmarkEnd w:id="329"/>
            <w:bookmarkEnd w:id="330"/>
          </w:p>
          <w:p w14:paraId="0F679A72" w14:textId="77777777" w:rsidR="005D513F" w:rsidRDefault="00B85418">
            <w:pPr>
              <w:spacing w:line="276" w:lineRule="auto"/>
              <w:rPr>
                <w:i/>
                <w:iCs/>
                <w:lang w:eastAsia="zh-CN"/>
              </w:rPr>
            </w:pPr>
            <w:bookmarkStart w:id="331" w:name="_Toc194092240"/>
            <w:bookmarkStart w:id="332" w:name="_Toc194092028"/>
            <w:bookmarkStart w:id="333" w:name="_Toc193974160"/>
            <w:bookmarkStart w:id="334" w:name="_Toc180742267"/>
            <w:r>
              <w:rPr>
                <w:i/>
                <w:iCs/>
                <w:lang w:eastAsia="zh-CN"/>
              </w:rPr>
              <w:t>Proposal 4: Consider fixed transmission duration irrespective of the value of M, i.e., option 2 is preferrable, i.e., the sequence length will scale by the value of M.</w:t>
            </w:r>
            <w:bookmarkEnd w:id="331"/>
            <w:bookmarkEnd w:id="332"/>
            <w:bookmarkEnd w:id="333"/>
            <w:bookmarkEnd w:id="334"/>
          </w:p>
        </w:tc>
      </w:tr>
      <w:tr w:rsidR="005D513F" w14:paraId="02B8E482" w14:textId="77777777">
        <w:tc>
          <w:tcPr>
            <w:tcW w:w="2605" w:type="dxa"/>
          </w:tcPr>
          <w:p w14:paraId="5AB7DA23" w14:textId="77777777" w:rsidR="005D513F" w:rsidRDefault="00B85418">
            <w:pPr>
              <w:spacing w:line="276" w:lineRule="auto"/>
              <w:jc w:val="left"/>
              <w:rPr>
                <w:b/>
                <w:bCs/>
                <w:i/>
                <w:iCs/>
                <w:lang w:eastAsia="zh-CN"/>
              </w:rPr>
            </w:pPr>
            <w:r>
              <w:rPr>
                <w:b/>
                <w:bCs/>
                <w:i/>
                <w:iCs/>
                <w:lang w:eastAsia="zh-CN"/>
              </w:rPr>
              <w:t>Vivo [8]</w:t>
            </w:r>
          </w:p>
        </w:tc>
        <w:tc>
          <w:tcPr>
            <w:tcW w:w="6655" w:type="dxa"/>
          </w:tcPr>
          <w:p w14:paraId="5A3863BA" w14:textId="77777777" w:rsidR="005D513F" w:rsidRDefault="00B85418">
            <w:pPr>
              <w:spacing w:line="276" w:lineRule="auto"/>
              <w:rPr>
                <w:bCs/>
                <w:i/>
                <w:iCs/>
                <w:lang w:eastAsia="zh-CN"/>
              </w:rPr>
            </w:pPr>
            <w:bookmarkStart w:id="335" w:name="_Hlk193871964"/>
            <w:bookmarkStart w:id="336" w:name="P4"/>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bCs/>
                <w:i/>
                <w:iCs/>
                <w:lang w:eastAsia="zh-CN"/>
              </w:rPr>
              <w:t xml:space="preserve">: </w:t>
            </w:r>
            <w:bookmarkEnd w:id="335"/>
            <w:r>
              <w:rPr>
                <w:bCs/>
                <w:i/>
                <w:iCs/>
                <w:lang w:eastAsia="zh-CN"/>
              </w:rPr>
              <w:t>For the CAP of the R2D, support Option 1 using 4</w:t>
            </w:r>
            <w:r>
              <w:rPr>
                <w:bCs/>
                <w:i/>
                <w:iCs/>
                <w:vertAlign w:val="superscript"/>
                <w:lang w:eastAsia="zh-CN"/>
              </w:rPr>
              <w:t xml:space="preserve"> </w:t>
            </w:r>
            <w:r>
              <w:rPr>
                <w:bCs/>
                <w:i/>
                <w:iCs/>
                <w:lang w:eastAsia="zh-CN"/>
              </w:rPr>
              <w:t>ON-OFF chips with ‘OFF/ON/OFF</w:t>
            </w:r>
            <w:r>
              <w:rPr>
                <w:rFonts w:hint="eastAsia"/>
                <w:bCs/>
                <w:i/>
                <w:iCs/>
                <w:lang w:eastAsia="zh-CN"/>
              </w:rPr>
              <w:t>/</w:t>
            </w:r>
            <w:r>
              <w:rPr>
                <w:bCs/>
                <w:i/>
                <w:iCs/>
                <w:lang w:eastAsia="zh-CN"/>
              </w:rPr>
              <w:t xml:space="preserve">ON’. </w:t>
            </w:r>
          </w:p>
          <w:p w14:paraId="4056CFCE" w14:textId="77777777" w:rsidR="005D513F" w:rsidRDefault="00B85418">
            <w:pPr>
              <w:numPr>
                <w:ilvl w:val="0"/>
                <w:numId w:val="26"/>
              </w:numPr>
              <w:spacing w:line="276" w:lineRule="auto"/>
              <w:rPr>
                <w:bCs/>
                <w:i/>
                <w:iCs/>
                <w:lang w:eastAsia="zh-CN"/>
              </w:rPr>
            </w:pPr>
            <w:r>
              <w:rPr>
                <w:bCs/>
                <w:i/>
                <w:iCs/>
                <w:lang w:eastAsia="zh-CN"/>
              </w:rPr>
              <w:t xml:space="preserve">The maximum duration for CAP is two OFDM symbols, </w:t>
            </w:r>
            <w:r>
              <w:rPr>
                <w:bCs/>
                <w:i/>
                <w:iCs/>
                <w:lang w:eastAsia="zh-CN"/>
              </w:rPr>
              <w:lastRenderedPageBreak/>
              <w:t>corresponding minimum M value of 2.</w:t>
            </w:r>
          </w:p>
          <w:p w14:paraId="5D6EE7A1" w14:textId="77777777" w:rsidR="005D513F" w:rsidRDefault="00B85418">
            <w:pPr>
              <w:spacing w:line="276" w:lineRule="auto"/>
              <w:rPr>
                <w:b/>
                <w:bCs/>
                <w:i/>
                <w:iCs/>
                <w:u w:val="single"/>
                <w:lang w:eastAsia="zh-CN"/>
              </w:rPr>
            </w:pPr>
            <w:bookmarkStart w:id="337" w:name="P5"/>
            <w:bookmarkEnd w:id="336"/>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bCs/>
                <w:i/>
                <w:iCs/>
                <w:lang w:eastAsia="zh-CN"/>
              </w:rPr>
              <w:t>: No additional signal design is needed to handle the CP between SIP part and CAP part.</w:t>
            </w:r>
            <w:bookmarkEnd w:id="337"/>
          </w:p>
        </w:tc>
      </w:tr>
      <w:tr w:rsidR="005D513F" w14:paraId="2C952FA7" w14:textId="77777777">
        <w:tc>
          <w:tcPr>
            <w:tcW w:w="2605" w:type="dxa"/>
          </w:tcPr>
          <w:p w14:paraId="0A22FA9D"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AF51307" w14:textId="77777777" w:rsidR="005D513F" w:rsidRDefault="00B85418">
            <w:pPr>
              <w:spacing w:line="276" w:lineRule="auto"/>
              <w:rPr>
                <w:bCs/>
                <w:i/>
                <w:iCs/>
                <w:lang w:eastAsia="zh-CN"/>
              </w:rPr>
            </w:pPr>
            <w:r>
              <w:rPr>
                <w:bCs/>
                <w:i/>
                <w:iCs/>
                <w:lang w:eastAsia="zh-CN"/>
              </w:rPr>
              <w:t>Proposal 3: CP handling Alt M2-1-1 can be used for M=4, 16, 24.</w:t>
            </w:r>
          </w:p>
          <w:p w14:paraId="26E7FB01" w14:textId="77777777" w:rsidR="005D513F" w:rsidRDefault="00B85418">
            <w:pPr>
              <w:numPr>
                <w:ilvl w:val="0"/>
                <w:numId w:val="21"/>
              </w:numPr>
              <w:spacing w:line="276" w:lineRule="auto"/>
              <w:rPr>
                <w:b/>
                <w:i/>
                <w:iCs/>
                <w:lang w:eastAsia="zh-CN"/>
              </w:rPr>
            </w:pPr>
            <w:r>
              <w:rPr>
                <w:bCs/>
                <w:i/>
                <w:iCs/>
                <w:lang w:eastAsia="zh-CN"/>
              </w:rPr>
              <w:t>When M = 4, 16, 24, the fixed pattern of CAP should be ON-OFF-ON-OFF, the two OFF parts is used to determine the chip duration.</w:t>
            </w:r>
            <w:r>
              <w:rPr>
                <w:b/>
                <w:i/>
                <w:iCs/>
                <w:lang w:eastAsia="zh-CN"/>
              </w:rPr>
              <w:t xml:space="preserve"> </w:t>
            </w:r>
          </w:p>
        </w:tc>
      </w:tr>
      <w:tr w:rsidR="005D513F" w14:paraId="1465B03D" w14:textId="77777777">
        <w:tc>
          <w:tcPr>
            <w:tcW w:w="2605" w:type="dxa"/>
          </w:tcPr>
          <w:p w14:paraId="7251EEC9" w14:textId="77777777" w:rsidR="005D513F" w:rsidRDefault="00B85418">
            <w:pPr>
              <w:spacing w:line="276" w:lineRule="auto"/>
              <w:jc w:val="left"/>
              <w:rPr>
                <w:b/>
                <w:bCs/>
                <w:i/>
                <w:iCs/>
                <w:lang w:eastAsia="zh-CN"/>
              </w:rPr>
            </w:pPr>
            <w:r>
              <w:rPr>
                <w:b/>
                <w:bCs/>
                <w:i/>
                <w:iCs/>
                <w:lang w:eastAsia="zh-CN"/>
              </w:rPr>
              <w:t>Lenovo [8]</w:t>
            </w:r>
          </w:p>
        </w:tc>
        <w:tc>
          <w:tcPr>
            <w:tcW w:w="6655" w:type="dxa"/>
          </w:tcPr>
          <w:p w14:paraId="4C427C0C" w14:textId="77777777" w:rsidR="005D513F" w:rsidRDefault="00B85418">
            <w:pPr>
              <w:spacing w:line="276" w:lineRule="auto"/>
              <w:rPr>
                <w:i/>
                <w:iCs/>
                <w:lang w:eastAsia="zh-CN"/>
              </w:rPr>
            </w:pPr>
            <w:r>
              <w:rPr>
                <w:i/>
                <w:iCs/>
                <w:lang w:eastAsia="zh-CN"/>
              </w:rPr>
              <w:t xml:space="preserve">Proposal 2: Support </w:t>
            </w:r>
            <w:r>
              <w:rPr>
                <w:rFonts w:hint="eastAsia"/>
                <w:i/>
                <w:iCs/>
                <w:lang w:eastAsia="zh-CN"/>
              </w:rPr>
              <w:t xml:space="preserve">duration of the clock-acquisition pat is </w:t>
            </w:r>
            <w:r>
              <w:rPr>
                <w:i/>
                <w:iCs/>
                <w:lang w:eastAsia="zh-CN"/>
              </w:rPr>
              <w:t>constant</w:t>
            </w:r>
            <w:r>
              <w:rPr>
                <w:rFonts w:hint="eastAsia"/>
                <w:i/>
                <w:iCs/>
                <w:lang w:eastAsia="zh-CN"/>
              </w:rPr>
              <w:t xml:space="preserve"> for different M values </w:t>
            </w:r>
            <w:r>
              <w:rPr>
                <w:i/>
                <w:iCs/>
                <w:lang w:eastAsia="zh-CN"/>
              </w:rPr>
              <w:t xml:space="preserve">(Option 2) for clock-acquisition part of R2D transmission. </w:t>
            </w:r>
          </w:p>
          <w:p w14:paraId="2D9DA8E9" w14:textId="77777777" w:rsidR="005D513F" w:rsidRDefault="00B85418">
            <w:pPr>
              <w:spacing w:line="276" w:lineRule="auto"/>
              <w:rPr>
                <w:b/>
                <w:bCs/>
                <w:i/>
                <w:iCs/>
                <w:u w:val="single"/>
                <w:lang w:eastAsia="zh-CN"/>
              </w:rPr>
            </w:pPr>
            <w:r>
              <w:rPr>
                <w:i/>
                <w:iCs/>
                <w:lang w:eastAsia="zh-CN"/>
              </w:rPr>
              <w:t>Proposal 3: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tc>
      </w:tr>
      <w:tr w:rsidR="005D513F" w14:paraId="5B74CC12" w14:textId="77777777">
        <w:tc>
          <w:tcPr>
            <w:tcW w:w="2605" w:type="dxa"/>
          </w:tcPr>
          <w:p w14:paraId="1C26D37A"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188BB575" w14:textId="77777777" w:rsidR="005D513F" w:rsidRDefault="00B85418">
            <w:pPr>
              <w:spacing w:line="276" w:lineRule="auto"/>
              <w:rPr>
                <w:i/>
                <w:iCs/>
                <w:lang w:eastAsia="zh-CN"/>
              </w:rPr>
            </w:pPr>
            <w:r>
              <w:rPr>
                <w:i/>
                <w:iCs/>
                <w:lang w:eastAsia="zh-CN"/>
              </w:rPr>
              <w:t>Proposal 1:For the CAP of R-TAS, the values of M supported are the same as the values of M supported for the PRDCH transmission.</w:t>
            </w:r>
          </w:p>
          <w:p w14:paraId="42BCFD94" w14:textId="77777777" w:rsidR="005D513F" w:rsidRDefault="00B85418">
            <w:pPr>
              <w:spacing w:line="276" w:lineRule="auto"/>
              <w:rPr>
                <w:i/>
                <w:iCs/>
                <w:lang w:eastAsia="zh-CN"/>
              </w:rPr>
            </w:pPr>
            <w:r>
              <w:rPr>
                <w:i/>
                <w:iCs/>
                <w:lang w:eastAsia="zh-CN"/>
              </w:rPr>
              <w:t>Proposal 2:The M value used for the CAP of R-TAS is the same as the M value used for the PRDCH transmission which follows it.</w:t>
            </w:r>
          </w:p>
          <w:p w14:paraId="6758F9D2" w14:textId="77777777" w:rsidR="005D513F" w:rsidRDefault="00B85418">
            <w:pPr>
              <w:spacing w:line="276" w:lineRule="auto"/>
              <w:rPr>
                <w:b/>
                <w:bCs/>
                <w:i/>
                <w:iCs/>
                <w:lang w:eastAsia="zh-CN"/>
              </w:rPr>
            </w:pPr>
            <w:r>
              <w:rPr>
                <w:i/>
                <w:iCs/>
                <w:lang w:eastAsia="zh-CN"/>
              </w:rPr>
              <w:t>Proposal 3:For the CAP of R-TAS, support option 1, the duration of the CAP changes with changing M used for the PRDCH.</w:t>
            </w:r>
          </w:p>
        </w:tc>
      </w:tr>
      <w:tr w:rsidR="005D513F" w14:paraId="70843C55" w14:textId="77777777">
        <w:tc>
          <w:tcPr>
            <w:tcW w:w="2605" w:type="dxa"/>
          </w:tcPr>
          <w:p w14:paraId="2AC5C620" w14:textId="77777777" w:rsidR="005D513F" w:rsidRDefault="00B85418">
            <w:pPr>
              <w:spacing w:line="276" w:lineRule="auto"/>
              <w:jc w:val="left"/>
              <w:rPr>
                <w:b/>
                <w:bCs/>
                <w:i/>
                <w:iCs/>
                <w:lang w:eastAsia="zh-CN"/>
              </w:rPr>
            </w:pPr>
            <w:r>
              <w:rPr>
                <w:b/>
                <w:bCs/>
                <w:i/>
                <w:iCs/>
                <w:lang w:eastAsia="zh-CN"/>
              </w:rPr>
              <w:t>CATT [10]</w:t>
            </w:r>
          </w:p>
        </w:tc>
        <w:tc>
          <w:tcPr>
            <w:tcW w:w="6655" w:type="dxa"/>
          </w:tcPr>
          <w:p w14:paraId="004E8F92"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3</w:t>
            </w:r>
            <w:r>
              <w:rPr>
                <w:i/>
                <w:iCs/>
                <w:lang w:eastAsia="zh-CN"/>
              </w:rPr>
              <w:fldChar w:fldCharType="end"/>
            </w:r>
            <w:r>
              <w:rPr>
                <w:rFonts w:hint="eastAsia"/>
                <w:i/>
                <w:iCs/>
                <w:lang w:val="en-GB" w:eastAsia="zh-CN"/>
              </w:rPr>
              <w:t xml:space="preserve">: </w:t>
            </w:r>
            <w:r>
              <w:rPr>
                <w:i/>
                <w:iCs/>
                <w:lang w:val="en-GB" w:eastAsia="zh-CN"/>
              </w:rPr>
              <w:t xml:space="preserve">The </w:t>
            </w:r>
            <w:r>
              <w:rPr>
                <w:rFonts w:hint="eastAsia"/>
                <w:i/>
                <w:iCs/>
                <w:lang w:val="en-GB" w:eastAsia="zh-CN"/>
              </w:rPr>
              <w:t>SER</w:t>
            </w:r>
            <w:r>
              <w:rPr>
                <w:i/>
                <w:iCs/>
                <w:lang w:val="en-GB" w:eastAsia="zh-CN"/>
              </w:rPr>
              <w:t xml:space="preserve"> will be degraded a lot due to un-even chip interval when the CP is inserted within an OFDM symbol.  </w:t>
            </w:r>
          </w:p>
          <w:p w14:paraId="60E694A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4</w:t>
            </w:r>
            <w:r>
              <w:rPr>
                <w:i/>
                <w:iCs/>
                <w:lang w:eastAsia="zh-CN"/>
              </w:rPr>
              <w:fldChar w:fldCharType="end"/>
            </w:r>
            <w:r>
              <w:rPr>
                <w:rFonts w:hint="eastAsia"/>
                <w:i/>
                <w:iCs/>
                <w:lang w:val="en-GB" w:eastAsia="zh-CN"/>
              </w:rPr>
              <w:t xml:space="preserve">: </w:t>
            </w:r>
            <w:r>
              <w:rPr>
                <w:i/>
                <w:iCs/>
                <w:lang w:val="en-GB" w:eastAsia="zh-CN"/>
              </w:rPr>
              <w:t xml:space="preserve">The device needs to detect at least </w:t>
            </w:r>
            <w:r>
              <w:rPr>
                <w:rFonts w:hint="eastAsia"/>
                <w:i/>
                <w:iCs/>
                <w:lang w:val="en-GB" w:eastAsia="zh-CN"/>
              </w:rPr>
              <w:t>6 or 4 chips in the CAP</w:t>
            </w:r>
            <w:r>
              <w:rPr>
                <w:i/>
                <w:iCs/>
                <w:lang w:val="en-GB" w:eastAsia="zh-CN"/>
              </w:rPr>
              <w:t xml:space="preserve">, </w:t>
            </w:r>
            <w:r>
              <w:rPr>
                <w:rFonts w:hint="eastAsia"/>
                <w:i/>
                <w:iCs/>
                <w:lang w:val="en-GB" w:eastAsia="zh-CN"/>
              </w:rPr>
              <w:t>in order to obtain about 15% or 20% SER performance, respectively</w:t>
            </w:r>
            <w:r>
              <w:rPr>
                <w:i/>
                <w:iCs/>
                <w:lang w:val="en-GB" w:eastAsia="zh-CN"/>
              </w:rPr>
              <w:t>. SER</w:t>
            </w:r>
            <w:r>
              <w:rPr>
                <w:rFonts w:hint="eastAsia"/>
                <w:i/>
                <w:iCs/>
                <w:lang w:val="en-GB" w:eastAsia="zh-CN"/>
              </w:rPr>
              <w:t xml:space="preserve"> refers to</w:t>
            </w:r>
            <w:r>
              <w:rPr>
                <w:i/>
                <w:iCs/>
                <w:lang w:val="en-GB" w:eastAsia="zh-CN"/>
              </w:rPr>
              <w:t xml:space="preserve"> the number of samples which is mismatched for comparing to the total number of samples in a chip</w:t>
            </w:r>
            <w:r>
              <w:rPr>
                <w:rFonts w:hint="eastAsia"/>
                <w:i/>
                <w:iCs/>
                <w:lang w:val="en-GB" w:eastAsia="zh-CN"/>
              </w:rPr>
              <w:t>.</w:t>
            </w:r>
          </w:p>
          <w:p w14:paraId="08E0AE0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For the duration of the CAP for different M values:</w:t>
            </w:r>
          </w:p>
          <w:p w14:paraId="2E7FD8C5" w14:textId="77777777" w:rsidR="005D513F" w:rsidRDefault="00B85418">
            <w:pPr>
              <w:numPr>
                <w:ilvl w:val="0"/>
                <w:numId w:val="35"/>
              </w:numPr>
              <w:spacing w:line="276" w:lineRule="auto"/>
              <w:rPr>
                <w:i/>
                <w:iCs/>
                <w:lang w:eastAsia="zh-CN"/>
              </w:rPr>
            </w:pPr>
            <w:r>
              <w:rPr>
                <w:i/>
                <w:iCs/>
                <w:lang w:val="en-GB" w:eastAsia="zh-CN"/>
              </w:rPr>
              <w:t>The synchronization performance would be the same for all M-values of OOK-4 waveform when the duration of the CAP is variable with the number of “0” and “1” in the CAP being fixed for different M values, i.e. the duration becomes shorter with increasing value of M</w:t>
            </w:r>
            <w:r>
              <w:rPr>
                <w:i/>
                <w:iCs/>
                <w:lang w:eastAsia="zh-CN"/>
              </w:rPr>
              <w:t>.  The residual timing errors would degrade the OOK-4 demodulation performance more with large M-value when the same number of bits “0” and “1” in the CAP sequence</w:t>
            </w:r>
          </w:p>
          <w:p w14:paraId="79ABBBD4" w14:textId="77777777" w:rsidR="005D513F" w:rsidRDefault="00B85418">
            <w:pPr>
              <w:numPr>
                <w:ilvl w:val="0"/>
                <w:numId w:val="35"/>
              </w:numPr>
              <w:spacing w:line="276" w:lineRule="auto"/>
              <w:rPr>
                <w:i/>
                <w:iCs/>
                <w:lang w:val="en-GB" w:eastAsia="zh-CN"/>
              </w:rPr>
            </w:pPr>
            <w:r>
              <w:rPr>
                <w:i/>
                <w:iCs/>
                <w:lang w:val="en-GB" w:eastAsia="zh-CN"/>
              </w:rPr>
              <w:t xml:space="preserve">The synchronization performance would improve in proportion to the increase of the M value of OOK-4 waveform when the CAP duration is fixed and the number of the “0” and “1” in the CAP sequence increases in portion to the increase of the M-value. The </w:t>
            </w:r>
            <w:r>
              <w:rPr>
                <w:i/>
                <w:iCs/>
                <w:lang w:val="en-GB" w:eastAsia="zh-CN"/>
              </w:rPr>
              <w:lastRenderedPageBreak/>
              <w:t>OOK-4 demodulation performance would be similar for different M</w:t>
            </w:r>
            <w:r>
              <w:rPr>
                <w:rFonts w:hint="eastAsia"/>
                <w:i/>
                <w:iCs/>
                <w:lang w:val="en-GB" w:eastAsia="zh-CN"/>
              </w:rPr>
              <w:t xml:space="preserve"> </w:t>
            </w:r>
            <w:r>
              <w:rPr>
                <w:i/>
                <w:iCs/>
                <w:lang w:val="en-GB" w:eastAsia="zh-CN"/>
              </w:rPr>
              <w:t>value</w:t>
            </w:r>
            <w:r>
              <w:rPr>
                <w:rFonts w:hint="eastAsia"/>
                <w:i/>
                <w:iCs/>
                <w:lang w:val="en-GB" w:eastAsia="zh-CN"/>
              </w:rPr>
              <w:t>s</w:t>
            </w:r>
            <w:r>
              <w:rPr>
                <w:i/>
                <w:iCs/>
                <w:lang w:val="en-GB" w:eastAsia="zh-CN"/>
              </w:rPr>
              <w:t xml:space="preserve"> as the impact of the residual synchronization errors decrease to the performance of OOK-4 demodulation when the chip duration decreases in proportion to the increase of the large M value.  </w:t>
            </w:r>
          </w:p>
          <w:p w14:paraId="4C51B20B"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6</w:t>
            </w:r>
            <w:r>
              <w:rPr>
                <w:i/>
                <w:iCs/>
                <w:lang w:eastAsia="zh-CN"/>
              </w:rPr>
              <w:fldChar w:fldCharType="end"/>
            </w:r>
            <w:r>
              <w:rPr>
                <w:i/>
                <w:iCs/>
                <w:lang w:val="en-GB" w:eastAsia="zh-CN"/>
              </w:rPr>
              <w:t>: For the duration of the CAP for different M values</w:t>
            </w:r>
            <w:r>
              <w:rPr>
                <w:rFonts w:hint="eastAsia"/>
                <w:i/>
                <w:iCs/>
                <w:lang w:val="en-GB" w:eastAsia="zh-CN"/>
              </w:rPr>
              <w:t xml:space="preserve">, </w:t>
            </w:r>
            <w:proofErr w:type="gramStart"/>
            <w:r>
              <w:rPr>
                <w:rFonts w:hint="eastAsia"/>
                <w:i/>
                <w:iCs/>
                <w:lang w:val="en-GB" w:eastAsia="zh-CN"/>
              </w:rPr>
              <w:t>down-select</w:t>
            </w:r>
            <w:proofErr w:type="gramEnd"/>
            <w:r>
              <w:rPr>
                <w:rFonts w:hint="eastAsia"/>
                <w:i/>
                <w:iCs/>
                <w:lang w:val="en-GB" w:eastAsia="zh-CN"/>
              </w:rPr>
              <w:t xml:space="preserve"> from the following options</w:t>
            </w:r>
            <w:r>
              <w:rPr>
                <w:i/>
                <w:iCs/>
                <w:lang w:val="en-GB" w:eastAsia="zh-CN"/>
              </w:rPr>
              <w:t xml:space="preserve">: </w:t>
            </w:r>
          </w:p>
          <w:p w14:paraId="75283DEA" w14:textId="77777777" w:rsidR="005D513F" w:rsidRDefault="00B85418">
            <w:pPr>
              <w:numPr>
                <w:ilvl w:val="0"/>
                <w:numId w:val="35"/>
              </w:numPr>
              <w:spacing w:line="276" w:lineRule="auto"/>
              <w:rPr>
                <w:i/>
                <w:iCs/>
                <w:lang w:eastAsia="zh-CN"/>
              </w:rPr>
            </w:pPr>
            <w:r>
              <w:rPr>
                <w:rFonts w:hint="eastAsia"/>
                <w:i/>
                <w:iCs/>
                <w:lang w:eastAsia="zh-CN"/>
              </w:rPr>
              <w:t>Option 1-1: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supported, </w:t>
            </w:r>
            <w:r>
              <w:rPr>
                <w:i/>
                <w:iCs/>
                <w:lang w:eastAsia="zh-CN"/>
              </w:rPr>
              <w:t xml:space="preserve">the CAP includes </w:t>
            </w:r>
            <w:r>
              <w:rPr>
                <w:rFonts w:hint="eastAsia"/>
                <w:i/>
                <w:iCs/>
                <w:lang w:eastAsia="zh-CN"/>
              </w:rPr>
              <w:t xml:space="preserve">3 chips for all </w:t>
            </w:r>
            <w:r>
              <w:rPr>
                <w:i/>
                <w:iCs/>
                <w:lang w:eastAsia="zh-CN"/>
              </w:rPr>
              <w:t>candidate values of M</w:t>
            </w:r>
            <w:r>
              <w:rPr>
                <w:rFonts w:hint="eastAsia"/>
                <w:i/>
                <w:iCs/>
                <w:lang w:eastAsia="zh-CN"/>
              </w:rPr>
              <w:t xml:space="preserve"> (i.e., 1,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w:t>
            </w:r>
            <w:r>
              <w:rPr>
                <w:i/>
                <w:iCs/>
                <w:lang w:eastAsia="zh-CN"/>
              </w:rPr>
              <w:t xml:space="preserve">. </w:t>
            </w:r>
          </w:p>
          <w:p w14:paraId="23DC25C2" w14:textId="77777777" w:rsidR="005D513F" w:rsidRDefault="00B85418">
            <w:pPr>
              <w:numPr>
                <w:ilvl w:val="0"/>
                <w:numId w:val="35"/>
              </w:numPr>
              <w:spacing w:line="276" w:lineRule="auto"/>
              <w:rPr>
                <w:i/>
                <w:iCs/>
                <w:lang w:eastAsia="zh-CN"/>
              </w:rPr>
            </w:pPr>
            <w:r>
              <w:rPr>
                <w:rFonts w:hint="eastAsia"/>
                <w:i/>
                <w:iCs/>
                <w:lang w:eastAsia="zh-CN"/>
              </w:rPr>
              <w:t>Option 1-2: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not supported, </w:t>
            </w:r>
            <w:r>
              <w:rPr>
                <w:i/>
                <w:iCs/>
                <w:lang w:eastAsia="zh-CN"/>
              </w:rPr>
              <w:t xml:space="preserve">the CAP includes </w:t>
            </w:r>
            <w:r>
              <w:rPr>
                <w:rFonts w:hint="eastAsia"/>
                <w:i/>
                <w:iCs/>
                <w:lang w:eastAsia="zh-CN"/>
              </w:rPr>
              <w:t xml:space="preserve">4 chips for all </w:t>
            </w:r>
            <w:r>
              <w:rPr>
                <w:i/>
                <w:iCs/>
                <w:lang w:eastAsia="zh-CN"/>
              </w:rPr>
              <w:t>candidate values of M</w:t>
            </w:r>
            <w:r>
              <w:rPr>
                <w:rFonts w:hint="eastAsia"/>
                <w:i/>
                <w:iCs/>
                <w:lang w:eastAsia="zh-CN"/>
              </w:rPr>
              <w:t xml:space="preserve"> (i.e.,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 xml:space="preserve">, </w:t>
            </w:r>
            <w:r>
              <w:rPr>
                <w:i/>
                <w:iCs/>
                <w:lang w:eastAsia="zh-CN"/>
              </w:rPr>
              <w:t>1</w:t>
            </w:r>
            <w:r>
              <w:rPr>
                <w:rFonts w:hint="eastAsia"/>
                <w:i/>
                <w:iCs/>
                <w:lang w:eastAsia="zh-CN"/>
              </w:rPr>
              <w:t>}</w:t>
            </w:r>
            <w:r>
              <w:rPr>
                <w:i/>
                <w:iCs/>
                <w:lang w:eastAsia="zh-CN"/>
              </w:rPr>
              <w:t>.</w:t>
            </w:r>
          </w:p>
          <w:p w14:paraId="4FA13EBF" w14:textId="77777777" w:rsidR="005D513F" w:rsidRDefault="00B85418">
            <w:pPr>
              <w:numPr>
                <w:ilvl w:val="0"/>
                <w:numId w:val="35"/>
              </w:numPr>
              <w:spacing w:line="276" w:lineRule="auto"/>
              <w:rPr>
                <w:i/>
                <w:iCs/>
                <w:lang w:eastAsia="zh-CN"/>
              </w:rPr>
            </w:pPr>
            <w:r>
              <w:rPr>
                <w:rFonts w:hint="eastAsia"/>
                <w:i/>
                <w:iCs/>
                <w:lang w:val="en-GB" w:eastAsia="zh-CN"/>
              </w:rPr>
              <w:t>Option 2-1: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 3</w:t>
            </w:r>
            <w:r>
              <w:rPr>
                <w:i/>
                <w:iCs/>
                <w:lang w:eastAsia="zh-CN"/>
              </w:rPr>
              <w:t xml:space="preserve"> </w:t>
            </w:r>
            <w:r>
              <w:rPr>
                <w:rFonts w:hint="eastAsia"/>
                <w:i/>
                <w:iCs/>
                <w:lang w:eastAsia="zh-CN"/>
              </w:rPr>
              <w:t xml:space="preserve">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7F0F2DC" w14:textId="77777777" w:rsidR="005D513F" w:rsidRDefault="00B85418">
            <w:pPr>
              <w:numPr>
                <w:ilvl w:val="0"/>
                <w:numId w:val="35"/>
              </w:numPr>
              <w:spacing w:line="276" w:lineRule="auto"/>
              <w:rPr>
                <w:i/>
                <w:iCs/>
                <w:lang w:eastAsia="zh-CN"/>
              </w:rPr>
            </w:pPr>
            <w:r>
              <w:rPr>
                <w:rFonts w:hint="eastAsia"/>
                <w:i/>
                <w:iCs/>
                <w:lang w:val="en-GB" w:eastAsia="zh-CN"/>
              </w:rPr>
              <w:t>Option 2-2: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1A1DB14"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xml:space="preserve">: </w:t>
            </w:r>
            <w:r>
              <w:rPr>
                <w:i/>
                <w:iCs/>
                <w:lang w:eastAsia="zh-CN"/>
              </w:rPr>
              <w:t>The counting of new transition edge of CP would degrade the synchronization performance and increase the A-IoT device complexity</w:t>
            </w:r>
            <w:r>
              <w:rPr>
                <w:rFonts w:hint="eastAsia"/>
                <w:i/>
                <w:iCs/>
                <w:lang w:eastAsia="zh-CN"/>
              </w:rPr>
              <w:t>.</w:t>
            </w:r>
          </w:p>
          <w:p w14:paraId="695E8387"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xml:space="preserve">:  </w:t>
            </w:r>
            <w:r>
              <w:rPr>
                <w:i/>
                <w:iCs/>
                <w:lang w:eastAsia="zh-CN"/>
              </w:rPr>
              <w:t>The A-IoT synchronization performance by CAP of R-TAS would be degraded with SER if CP is included as part of OOK-4 waveform. SER refers to the number of samples which is mismatched for comparing to the total number of samples in a chip.</w:t>
            </w:r>
          </w:p>
          <w:p w14:paraId="69E8B638" w14:textId="77777777" w:rsidR="005D513F" w:rsidRDefault="00B85418">
            <w:pPr>
              <w:spacing w:line="276" w:lineRule="auto"/>
              <w:rPr>
                <w:i/>
                <w:iCs/>
                <w:lang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6</w:t>
            </w:r>
            <w:r>
              <w:rPr>
                <w:i/>
                <w:iCs/>
                <w:lang w:eastAsia="zh-CN"/>
              </w:rPr>
              <w:fldChar w:fldCharType="end"/>
            </w:r>
            <w:r>
              <w:rPr>
                <w:rFonts w:hint="eastAsia"/>
                <w:i/>
                <w:iCs/>
                <w:lang w:val="en-GB" w:eastAsia="zh-CN"/>
              </w:rPr>
              <w:t xml:space="preserve">: Only </w:t>
            </w:r>
            <w:r>
              <w:rPr>
                <w:rFonts w:hint="eastAsia"/>
                <w:i/>
                <w:iCs/>
                <w:lang w:eastAsia="zh-CN"/>
              </w:rPr>
              <w:t xml:space="preserve">the values of M = {2, 4, 8, 16} should be supported for </w:t>
            </w:r>
            <w:r>
              <w:rPr>
                <w:i/>
                <w:iCs/>
                <w:lang w:eastAsia="zh-CN"/>
              </w:rPr>
              <w:t>the CAP of R-TAS</w:t>
            </w:r>
            <w:r>
              <w:rPr>
                <w:rFonts w:hint="eastAsia"/>
                <w:i/>
                <w:iCs/>
                <w:lang w:eastAsia="zh-CN"/>
              </w:rPr>
              <w:t xml:space="preserve"> in Rel-19.</w:t>
            </w:r>
          </w:p>
          <w:p w14:paraId="1FA37CEE"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For the duration of the CAP for different M values</w:t>
            </w:r>
            <w:r>
              <w:rPr>
                <w:rFonts w:hint="eastAsia"/>
                <w:i/>
                <w:iCs/>
                <w:lang w:val="en-GB" w:eastAsia="zh-CN"/>
              </w:rPr>
              <w:t>, Option 2-2 should be supported</w:t>
            </w:r>
            <w:r>
              <w:rPr>
                <w:i/>
                <w:iCs/>
                <w:lang w:val="en-GB" w:eastAsia="zh-CN"/>
              </w:rPr>
              <w:t xml:space="preserve">: </w:t>
            </w:r>
          </w:p>
          <w:p w14:paraId="5DFC703B" w14:textId="77777777" w:rsidR="005D513F" w:rsidRDefault="00B85418">
            <w:pPr>
              <w:numPr>
                <w:ilvl w:val="0"/>
                <w:numId w:val="35"/>
              </w:numPr>
              <w:spacing w:line="276" w:lineRule="auto"/>
              <w:rPr>
                <w:i/>
                <w:iCs/>
                <w:lang w:eastAsia="zh-CN"/>
              </w:rPr>
            </w:pPr>
            <w:r>
              <w:rPr>
                <w:rFonts w:hint="eastAsia"/>
                <w:i/>
                <w:iCs/>
                <w:lang w:val="en-GB" w:eastAsia="zh-CN"/>
              </w:rPr>
              <w:t>Option 2-2: the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{0,1,0,1…} sequence</w:t>
            </w:r>
            <w:r>
              <w:rPr>
                <w:rFonts w:hint="eastAsia"/>
                <w:i/>
                <w:iCs/>
                <w:lang w:eastAsia="zh-CN"/>
              </w:rPr>
              <w:t xml:space="preserve"> f</w:t>
            </w:r>
            <w:r>
              <w:rPr>
                <w:i/>
                <w:iCs/>
                <w:lang w:eastAsia="zh-CN"/>
              </w:rPr>
              <w:t>or all the candidate values of M</w:t>
            </w:r>
            <w:r>
              <w:rPr>
                <w:rFonts w:hint="eastAsia"/>
                <w:i/>
                <w:iCs/>
                <w:lang w:eastAsia="zh-CN"/>
              </w:rPr>
              <w:t>.</w:t>
            </w:r>
          </w:p>
          <w:p w14:paraId="386A62FF" w14:textId="77777777" w:rsidR="005D513F" w:rsidRDefault="00B85418">
            <w:pPr>
              <w:spacing w:line="276" w:lineRule="auto"/>
              <w:rPr>
                <w:i/>
                <w:iCs/>
                <w:lang w:eastAsia="zh-CN"/>
              </w:rPr>
            </w:pPr>
            <w:r>
              <w:rPr>
                <w:i/>
                <w:iCs/>
                <w:lang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8</w:t>
            </w:r>
            <w:r>
              <w:rPr>
                <w:i/>
                <w:iCs/>
                <w:lang w:eastAsia="zh-CN"/>
              </w:rPr>
              <w:fldChar w:fldCharType="end"/>
            </w:r>
            <w:r>
              <w:rPr>
                <w:i/>
                <w:iCs/>
                <w:lang w:eastAsia="zh-CN"/>
              </w:rPr>
              <w:t>:</w:t>
            </w:r>
            <w:r>
              <w:rPr>
                <w:i/>
                <w:iCs/>
                <w:lang w:val="en-GB" w:eastAsia="zh-CN"/>
              </w:rPr>
              <w:t xml:space="preserve"> </w:t>
            </w:r>
            <w:r>
              <w:rPr>
                <w:rFonts w:hint="eastAsia"/>
                <w:i/>
                <w:iCs/>
                <w:lang w:eastAsia="zh-CN"/>
              </w:rPr>
              <w:t>T</w:t>
            </w:r>
            <w:r>
              <w:rPr>
                <w:i/>
                <w:iCs/>
                <w:lang w:eastAsia="zh-CN"/>
              </w:rPr>
              <w:t>he chip duration of CAP</w:t>
            </w:r>
            <w:r>
              <w:rPr>
                <w:rFonts w:hint="eastAsia"/>
                <w:i/>
                <w:iCs/>
                <w:lang w:eastAsia="zh-CN"/>
              </w:rPr>
              <w:t xml:space="preserve"> of </w:t>
            </w:r>
            <w:r>
              <w:rPr>
                <w:i/>
                <w:iCs/>
                <w:lang w:eastAsia="zh-CN"/>
              </w:rPr>
              <w:t xml:space="preserve">R-TAS and the chip duration of </w:t>
            </w:r>
            <w:r>
              <w:rPr>
                <w:i/>
                <w:iCs/>
                <w:lang w:eastAsia="zh-CN"/>
              </w:rPr>
              <w:lastRenderedPageBreak/>
              <w:t>PRDCH should be the same, and the reader only needs to indicate a unique R</w:t>
            </w:r>
            <w:r>
              <w:rPr>
                <w:rFonts w:hint="eastAsia"/>
                <w:i/>
                <w:iCs/>
                <w:lang w:eastAsia="zh-CN"/>
              </w:rPr>
              <w:t>2D</w:t>
            </w:r>
            <w:r>
              <w:rPr>
                <w:i/>
                <w:iCs/>
                <w:lang w:eastAsia="zh-CN"/>
              </w:rPr>
              <w:t xml:space="preserve"> chip duration for both CAP </w:t>
            </w:r>
            <w:r>
              <w:rPr>
                <w:rFonts w:hint="eastAsia"/>
                <w:i/>
                <w:iCs/>
                <w:lang w:eastAsia="zh-CN"/>
              </w:rPr>
              <w:t xml:space="preserve">of R-TAS </w:t>
            </w:r>
            <w:r>
              <w:rPr>
                <w:i/>
                <w:iCs/>
                <w:lang w:eastAsia="zh-CN"/>
              </w:rPr>
              <w:t>and PR</w:t>
            </w:r>
            <w:r>
              <w:rPr>
                <w:rFonts w:hint="eastAsia"/>
                <w:i/>
                <w:iCs/>
                <w:lang w:eastAsia="zh-CN"/>
              </w:rPr>
              <w:t>D</w:t>
            </w:r>
            <w:r>
              <w:rPr>
                <w:i/>
                <w:iCs/>
                <w:lang w:eastAsia="zh-CN"/>
              </w:rPr>
              <w:t>CH.</w:t>
            </w:r>
          </w:p>
          <w:p w14:paraId="6464A920"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9</w:t>
            </w:r>
            <w:r>
              <w:rPr>
                <w:i/>
                <w:iCs/>
                <w:lang w:eastAsia="zh-CN"/>
              </w:rPr>
              <w:fldChar w:fldCharType="end"/>
            </w:r>
            <w:r>
              <w:rPr>
                <w:i/>
                <w:iCs/>
                <w:lang w:val="en-GB" w:eastAsia="zh-CN"/>
              </w:rPr>
              <w:t>: For the design of R-TAS</w:t>
            </w:r>
            <w:r>
              <w:rPr>
                <w:rFonts w:hint="eastAsia"/>
                <w:i/>
                <w:iCs/>
                <w:lang w:val="en-GB" w:eastAsia="zh-CN"/>
              </w:rPr>
              <w:t xml:space="preserve">, </w:t>
            </w:r>
            <w:r>
              <w:rPr>
                <w:i/>
                <w:iCs/>
                <w:lang w:eastAsia="zh-CN"/>
              </w:rPr>
              <w:t>there is no need to introduce any other part for R-TAS</w:t>
            </w:r>
            <w:r>
              <w:rPr>
                <w:rFonts w:hint="eastAsia"/>
                <w:i/>
                <w:iCs/>
                <w:lang w:eastAsia="zh-CN"/>
              </w:rPr>
              <w:t xml:space="preserve"> e</w:t>
            </w:r>
            <w:r>
              <w:rPr>
                <w:i/>
                <w:iCs/>
                <w:lang w:eastAsia="zh-CN"/>
              </w:rPr>
              <w:t xml:space="preserve">xcept for </w:t>
            </w:r>
            <w:r>
              <w:rPr>
                <w:rFonts w:hint="eastAsia"/>
                <w:i/>
                <w:iCs/>
                <w:lang w:eastAsia="zh-CN"/>
              </w:rPr>
              <w:t xml:space="preserve">the </w:t>
            </w:r>
            <w:r>
              <w:rPr>
                <w:i/>
                <w:iCs/>
                <w:lang w:eastAsia="zh-CN"/>
              </w:rPr>
              <w:t>SIP and CAP</w:t>
            </w:r>
            <w:r>
              <w:rPr>
                <w:rFonts w:hint="eastAsia"/>
                <w:i/>
                <w:iCs/>
                <w:lang w:eastAsia="zh-CN"/>
              </w:rPr>
              <w:t>.</w:t>
            </w:r>
          </w:p>
          <w:p w14:paraId="04B91E53"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10</w:t>
            </w:r>
            <w:r>
              <w:rPr>
                <w:i/>
                <w:iCs/>
                <w:lang w:eastAsia="zh-CN"/>
              </w:rPr>
              <w:fldChar w:fldCharType="end"/>
            </w:r>
            <w:r>
              <w:rPr>
                <w:rFonts w:hint="eastAsia"/>
                <w:i/>
                <w:iCs/>
                <w:lang w:val="en-GB" w:eastAsia="zh-CN"/>
              </w:rPr>
              <w:t xml:space="preserve">: </w:t>
            </w:r>
            <w:r>
              <w:rPr>
                <w:i/>
                <w:iCs/>
                <w:lang w:val="en-GB" w:eastAsia="zh-CN"/>
              </w:rPr>
              <w:t xml:space="preserve">Method Type 2-M2-2, which </w:t>
            </w:r>
            <w:r>
              <w:rPr>
                <w:rFonts w:hint="eastAsia"/>
                <w:i/>
                <w:iCs/>
                <w:lang w:val="en-GB" w:eastAsia="zh-CN"/>
              </w:rPr>
              <w:t>extend</w:t>
            </w:r>
            <w:r>
              <w:rPr>
                <w:i/>
                <w:iCs/>
                <w:lang w:val="en-GB" w:eastAsia="zh-CN"/>
              </w:rPr>
              <w:t>s</w:t>
            </w:r>
            <w:r>
              <w:rPr>
                <w:rFonts w:hint="eastAsia"/>
                <w:i/>
                <w:iCs/>
                <w:lang w:val="en-GB" w:eastAsia="zh-CN"/>
              </w:rPr>
              <w:t xml:space="preserve"> the legacy OFDM symbol duration without NR CP operation,</w:t>
            </w:r>
            <w:r>
              <w:rPr>
                <w:i/>
                <w:iCs/>
                <w:lang w:val="en-GB" w:eastAsia="zh-CN"/>
              </w:rPr>
              <w:t xml:space="preserve"> should be </w:t>
            </w:r>
            <w:r>
              <w:rPr>
                <w:rFonts w:hint="eastAsia"/>
                <w:i/>
                <w:iCs/>
                <w:lang w:val="en-GB" w:eastAsia="zh-CN"/>
              </w:rPr>
              <w:t>supported</w:t>
            </w:r>
            <w:r>
              <w:rPr>
                <w:i/>
                <w:iCs/>
                <w:lang w:val="en-GB" w:eastAsia="zh-CN"/>
              </w:rPr>
              <w:t xml:space="preserve"> for R2D signal transmission</w:t>
            </w:r>
            <w:r>
              <w:rPr>
                <w:rFonts w:hint="eastAsia"/>
                <w:i/>
                <w:iCs/>
                <w:lang w:val="en-GB" w:eastAsia="zh-CN"/>
              </w:rPr>
              <w:t xml:space="preserve"> </w:t>
            </w:r>
            <w:r>
              <w:rPr>
                <w:i/>
                <w:iCs/>
                <w:lang w:val="en-GB" w:eastAsia="zh-CN"/>
              </w:rPr>
              <w:t>due to its</w:t>
            </w:r>
            <w:r>
              <w:rPr>
                <w:rFonts w:hint="eastAsia"/>
                <w:i/>
                <w:iCs/>
                <w:lang w:val="en-GB" w:eastAsia="zh-CN"/>
              </w:rPr>
              <w:t xml:space="preserve"> lower complexity </w:t>
            </w:r>
            <w:r>
              <w:rPr>
                <w:i/>
                <w:iCs/>
                <w:lang w:val="en-GB" w:eastAsia="zh-CN"/>
              </w:rPr>
              <w:t>and</w:t>
            </w:r>
            <w:r>
              <w:rPr>
                <w:rFonts w:hint="eastAsia"/>
                <w:i/>
                <w:iCs/>
                <w:lang w:val="en-GB" w:eastAsia="zh-CN"/>
              </w:rPr>
              <w:t xml:space="preserve"> </w:t>
            </w:r>
            <w:r>
              <w:rPr>
                <w:i/>
                <w:iCs/>
                <w:lang w:val="en-GB" w:eastAsia="zh-CN"/>
              </w:rPr>
              <w:t xml:space="preserve">more </w:t>
            </w:r>
            <w:r>
              <w:rPr>
                <w:rFonts w:hint="eastAsia"/>
                <w:i/>
                <w:iCs/>
                <w:lang w:val="en-GB" w:eastAsia="zh-CN"/>
              </w:rPr>
              <w:t xml:space="preserve">efficient </w:t>
            </w:r>
            <w:r>
              <w:rPr>
                <w:i/>
                <w:iCs/>
                <w:lang w:val="en-GB" w:eastAsia="zh-CN"/>
              </w:rPr>
              <w:t>spectrum resource utilization compared to other methods.</w:t>
            </w:r>
          </w:p>
          <w:p w14:paraId="4CCD06A1"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11</w:t>
            </w:r>
            <w:r>
              <w:rPr>
                <w:i/>
                <w:iCs/>
                <w:lang w:eastAsia="zh-CN"/>
              </w:rPr>
              <w:fldChar w:fldCharType="end"/>
            </w:r>
            <w:r>
              <w:rPr>
                <w:i/>
                <w:iCs/>
                <w:lang w:val="en-GB" w:eastAsia="zh-CN"/>
              </w:rPr>
              <w:t>: If the orthogonal method is adopted, a candidate method in Method Type 2 (Alt M2-1-1) could be supported, i.e. the end of an OFDM symbol corresponding to the CP length will be set to high voltage transmission for M equals to 16.</w:t>
            </w:r>
          </w:p>
        </w:tc>
      </w:tr>
      <w:tr w:rsidR="005D513F" w14:paraId="14FA10B1" w14:textId="77777777">
        <w:tc>
          <w:tcPr>
            <w:tcW w:w="2605" w:type="dxa"/>
          </w:tcPr>
          <w:p w14:paraId="1C0B6DA9"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7D7AABB5" w14:textId="77777777" w:rsidR="005D513F" w:rsidRDefault="00B85418">
            <w:pPr>
              <w:spacing w:line="276" w:lineRule="auto"/>
              <w:rPr>
                <w:bCs/>
                <w:i/>
                <w:iCs/>
                <w:lang w:eastAsia="zh-CN"/>
              </w:rPr>
            </w:pPr>
            <w:r>
              <w:rPr>
                <w:bCs/>
                <w:i/>
                <w:iCs/>
                <w:lang w:val="en-GB" w:eastAsia="zh-CN"/>
              </w:rPr>
              <w:t xml:space="preserve">Proposal </w:t>
            </w:r>
            <w:r>
              <w:rPr>
                <w:rFonts w:hint="eastAsia"/>
                <w:bCs/>
                <w:i/>
                <w:iCs/>
                <w:lang w:eastAsia="zh-CN"/>
              </w:rPr>
              <w:t>3</w:t>
            </w:r>
            <w:r>
              <w:rPr>
                <w:bCs/>
                <w:i/>
                <w:iCs/>
                <w:lang w:val="en-GB" w:eastAsia="zh-CN"/>
              </w:rPr>
              <w:t>:</w:t>
            </w:r>
            <w:r>
              <w:rPr>
                <w:rFonts w:hint="eastAsia"/>
                <w:bCs/>
                <w:i/>
                <w:iCs/>
                <w:lang w:eastAsia="zh-CN"/>
              </w:rPr>
              <w:t xml:space="preserve"> Support </w:t>
            </w:r>
            <w:r>
              <w:rPr>
                <w:rFonts w:hint="eastAsia"/>
                <w:bCs/>
                <w:i/>
                <w:iCs/>
                <w:lang w:val="en-GB" w:eastAsia="zh-CN"/>
              </w:rPr>
              <w:t>3 OFDM symbol duration</w:t>
            </w:r>
            <w:r>
              <w:rPr>
                <w:rFonts w:hint="eastAsia"/>
                <w:bCs/>
                <w:i/>
                <w:iCs/>
                <w:lang w:eastAsia="zh-CN"/>
              </w:rPr>
              <w:t xml:space="preserve"> for </w:t>
            </w:r>
            <w:r>
              <w:rPr>
                <w:rFonts w:hint="eastAsia"/>
                <w:bCs/>
                <w:i/>
                <w:iCs/>
                <w:lang w:val="en-GB" w:eastAsia="zh-CN"/>
              </w:rPr>
              <w:t>maximum duration of CAP</w:t>
            </w:r>
            <w:r>
              <w:rPr>
                <w:rFonts w:hint="eastAsia"/>
                <w:bCs/>
                <w:i/>
                <w:iCs/>
                <w:lang w:eastAsia="zh-CN"/>
              </w:rPr>
              <w:t>.</w:t>
            </w:r>
          </w:p>
          <w:p w14:paraId="661A2B40" w14:textId="77777777" w:rsidR="005D513F" w:rsidRDefault="00B85418">
            <w:pPr>
              <w:spacing w:line="276" w:lineRule="auto"/>
              <w:rPr>
                <w:b/>
                <w:i/>
                <w:iCs/>
                <w:lang w:val="en-GB" w:eastAsia="zh-CN"/>
              </w:rPr>
            </w:pPr>
            <w:r>
              <w:rPr>
                <w:bCs/>
                <w:i/>
                <w:iCs/>
                <w:lang w:val="en-GB" w:eastAsia="zh-CN"/>
              </w:rPr>
              <w:t xml:space="preserve">Proposal </w:t>
            </w:r>
            <w:r>
              <w:rPr>
                <w:rFonts w:hint="eastAsia"/>
                <w:bCs/>
                <w:i/>
                <w:iCs/>
                <w:lang w:eastAsia="zh-CN"/>
              </w:rPr>
              <w:t>4</w:t>
            </w:r>
            <w:r>
              <w:rPr>
                <w:bCs/>
                <w:i/>
                <w:iCs/>
                <w:lang w:val="en-GB" w:eastAsia="zh-CN"/>
              </w:rPr>
              <w:t xml:space="preserve">: Support option 1 that variable </w:t>
            </w:r>
            <w:r>
              <w:rPr>
                <w:rFonts w:hint="eastAsia"/>
                <w:bCs/>
                <w:i/>
                <w:iCs/>
                <w:lang w:eastAsia="zh-CN"/>
              </w:rPr>
              <w:t xml:space="preserve">CAP </w:t>
            </w:r>
            <w:r>
              <w:rPr>
                <w:bCs/>
                <w:i/>
                <w:iCs/>
                <w:lang w:val="en-GB" w:eastAsia="zh-CN"/>
              </w:rPr>
              <w:t>duration</w:t>
            </w:r>
            <w:r>
              <w:rPr>
                <w:rFonts w:hint="eastAsia"/>
                <w:bCs/>
                <w:i/>
                <w:iCs/>
                <w:lang w:eastAsia="zh-CN"/>
              </w:rPr>
              <w:t>s</w:t>
            </w:r>
            <w:r>
              <w:rPr>
                <w:bCs/>
                <w:i/>
                <w:iCs/>
                <w:lang w:val="en-GB" w:eastAsia="zh-CN"/>
              </w:rPr>
              <w:t xml:space="preserve"> for different M values</w:t>
            </w:r>
            <w:r>
              <w:rPr>
                <w:rFonts w:hint="eastAsia"/>
                <w:bCs/>
                <w:i/>
                <w:iCs/>
                <w:lang w:eastAsia="zh-CN"/>
              </w:rPr>
              <w:t xml:space="preserve"> while maintaining a </w:t>
            </w:r>
            <w:r>
              <w:rPr>
                <w:rFonts w:hint="eastAsia"/>
                <w:bCs/>
                <w:i/>
                <w:iCs/>
                <w:lang w:val="en-GB" w:eastAsia="zh-CN"/>
              </w:rPr>
              <w:t>fixed number of ON/OFF transmissions</w:t>
            </w:r>
            <w:r>
              <w:rPr>
                <w:b/>
                <w:i/>
                <w:iCs/>
                <w:lang w:val="en-GB" w:eastAsia="zh-CN"/>
              </w:rPr>
              <w:t>.</w:t>
            </w:r>
            <w:r>
              <w:rPr>
                <w:rFonts w:hint="eastAsia"/>
                <w:b/>
                <w:i/>
                <w:iCs/>
                <w:lang w:eastAsia="zh-CN"/>
              </w:rPr>
              <w:t xml:space="preserve"> </w:t>
            </w:r>
          </w:p>
        </w:tc>
      </w:tr>
      <w:tr w:rsidR="005D513F" w14:paraId="7681D58C" w14:textId="77777777">
        <w:tc>
          <w:tcPr>
            <w:tcW w:w="2605" w:type="dxa"/>
          </w:tcPr>
          <w:p w14:paraId="585F12FE" w14:textId="77777777" w:rsidR="005D513F" w:rsidRDefault="00B85418">
            <w:pPr>
              <w:spacing w:line="276" w:lineRule="auto"/>
              <w:jc w:val="left"/>
              <w:rPr>
                <w:b/>
                <w:bCs/>
                <w:i/>
                <w:iCs/>
                <w:lang w:eastAsia="zh-CN"/>
              </w:rPr>
            </w:pPr>
            <w:r>
              <w:rPr>
                <w:b/>
                <w:bCs/>
                <w:i/>
                <w:iCs/>
                <w:lang w:eastAsia="zh-CN"/>
              </w:rPr>
              <w:t>Ofinno [12]</w:t>
            </w:r>
          </w:p>
        </w:tc>
        <w:tc>
          <w:tcPr>
            <w:tcW w:w="6655" w:type="dxa"/>
          </w:tcPr>
          <w:p w14:paraId="5268790F" w14:textId="77777777" w:rsidR="005D513F" w:rsidRDefault="00B85418">
            <w:pPr>
              <w:spacing w:line="276" w:lineRule="auto"/>
              <w:rPr>
                <w:i/>
                <w:iCs/>
                <w:lang w:val="en-GB" w:eastAsia="zh-CN"/>
              </w:rPr>
            </w:pPr>
            <w:r>
              <w:rPr>
                <w:i/>
                <w:iCs/>
                <w:lang w:val="en-GB" w:eastAsia="zh-CN"/>
              </w:rPr>
              <w:t xml:space="preserve">Observation 1: CP handling is needed for the proper reception of the CAP and determination of M value. </w:t>
            </w:r>
          </w:p>
          <w:p w14:paraId="0CF905AD" w14:textId="77777777" w:rsidR="005D513F" w:rsidRDefault="00B85418">
            <w:pPr>
              <w:spacing w:line="276" w:lineRule="auto"/>
              <w:rPr>
                <w:i/>
                <w:iCs/>
                <w:lang w:val="en-GB" w:eastAsia="zh-CN"/>
              </w:rPr>
            </w:pPr>
            <w:r>
              <w:rPr>
                <w:i/>
                <w:iCs/>
                <w:lang w:val="en-GB" w:eastAsia="zh-CN"/>
              </w:rPr>
              <w:t>Proposal 3: RAN1 to wait for more progress on CP handling before moving forward with the CAP design.</w:t>
            </w:r>
          </w:p>
          <w:p w14:paraId="485B6D6D" w14:textId="77777777" w:rsidR="005D513F" w:rsidRDefault="00B85418">
            <w:pPr>
              <w:spacing w:line="276" w:lineRule="auto"/>
              <w:rPr>
                <w:bCs/>
                <w:i/>
                <w:iCs/>
                <w:lang w:val="en-GB" w:eastAsia="zh-CN"/>
              </w:rPr>
            </w:pPr>
            <w:r>
              <w:rPr>
                <w:i/>
                <w:iCs/>
                <w:lang w:val="en-GB" w:eastAsia="zh-CN"/>
              </w:rPr>
              <w:t>Proposal 4: RAN1 to wait on deciding the maximum length of the CAP until at least the minimum value of M is agreed.</w:t>
            </w:r>
            <w:r>
              <w:rPr>
                <w:bCs/>
                <w:i/>
                <w:iCs/>
                <w:lang w:val="en-GB" w:eastAsia="zh-CN"/>
              </w:rPr>
              <w:t xml:space="preserve"> </w:t>
            </w:r>
          </w:p>
        </w:tc>
      </w:tr>
      <w:tr w:rsidR="005D513F" w14:paraId="023C0F8D" w14:textId="77777777">
        <w:tc>
          <w:tcPr>
            <w:tcW w:w="2605" w:type="dxa"/>
          </w:tcPr>
          <w:p w14:paraId="6DEA4BBA"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5067FFC0" w14:textId="77777777" w:rsidR="005D513F" w:rsidRDefault="00B85418">
            <w:pPr>
              <w:spacing w:line="276" w:lineRule="auto"/>
              <w:rPr>
                <w:i/>
                <w:iCs/>
                <w:lang w:eastAsia="zh-CN"/>
              </w:rPr>
            </w:pPr>
            <w:r>
              <w:rPr>
                <w:rFonts w:hint="eastAsia"/>
                <w:i/>
                <w:iCs/>
                <w:lang w:eastAsia="zh-CN"/>
              </w:rPr>
              <w:t xml:space="preserve">Observation 2: For the duration of CAP for different M values, in the case that </w:t>
            </w:r>
            <w:r>
              <w:rPr>
                <w:i/>
                <w:iCs/>
                <w:lang w:eastAsia="zh-CN"/>
              </w:rPr>
              <w:t xml:space="preserve">the pattern of </w:t>
            </w:r>
            <w:r>
              <w:rPr>
                <w:rFonts w:hint="eastAsia"/>
                <w:i/>
                <w:iCs/>
                <w:lang w:eastAsia="zh-CN"/>
              </w:rPr>
              <w:t>CAP in Option 1</w:t>
            </w:r>
            <w:r>
              <w:rPr>
                <w:i/>
                <w:iCs/>
                <w:lang w:eastAsia="zh-CN"/>
              </w:rPr>
              <w:t xml:space="preserve"> </w:t>
            </w:r>
            <w:r>
              <w:rPr>
                <w:rFonts w:hint="eastAsia"/>
                <w:i/>
                <w:iCs/>
                <w:lang w:eastAsia="zh-CN"/>
              </w:rPr>
              <w:t xml:space="preserve">is assumed to be </w:t>
            </w:r>
            <w:r>
              <w:rPr>
                <w:i/>
                <w:iCs/>
                <w:lang w:eastAsia="zh-CN"/>
              </w:rPr>
              <w:t xml:space="preserve">same for </w:t>
            </w:r>
            <w:r>
              <w:rPr>
                <w:rFonts w:hint="eastAsia"/>
                <w:i/>
                <w:iCs/>
                <w:lang w:eastAsia="zh-CN"/>
              </w:rPr>
              <w:t>all</w:t>
            </w:r>
            <w:r>
              <w:rPr>
                <w:i/>
                <w:iCs/>
                <w:lang w:eastAsia="zh-CN"/>
              </w:rPr>
              <w:t xml:space="preserve"> values of M</w:t>
            </w:r>
            <w:r>
              <w:rPr>
                <w:rFonts w:hint="eastAsia"/>
                <w:i/>
                <w:iCs/>
                <w:lang w:eastAsia="zh-CN"/>
              </w:rPr>
              <w:t>,</w:t>
            </w:r>
          </w:p>
          <w:p w14:paraId="40CB5938" w14:textId="77777777" w:rsidR="005D513F" w:rsidRDefault="00B85418">
            <w:pPr>
              <w:numPr>
                <w:ilvl w:val="0"/>
                <w:numId w:val="19"/>
              </w:numPr>
              <w:spacing w:line="276" w:lineRule="auto"/>
              <w:rPr>
                <w:i/>
                <w:iCs/>
                <w:lang w:eastAsia="zh-CN"/>
              </w:rPr>
            </w:pPr>
            <w:r>
              <w:rPr>
                <w:rFonts w:hint="eastAsia"/>
                <w:i/>
                <w:iCs/>
                <w:lang w:eastAsia="zh-CN"/>
              </w:rPr>
              <w:t>Option 1 may be more efficient than Option 2 and can save more resources and standardization efforts.</w:t>
            </w:r>
          </w:p>
          <w:p w14:paraId="542A8578" w14:textId="77777777" w:rsidR="005D513F" w:rsidRDefault="00B85418">
            <w:pPr>
              <w:numPr>
                <w:ilvl w:val="0"/>
                <w:numId w:val="19"/>
              </w:numPr>
              <w:spacing w:line="276" w:lineRule="auto"/>
              <w:rPr>
                <w:i/>
                <w:iCs/>
                <w:lang w:eastAsia="zh-CN"/>
              </w:rPr>
            </w:pPr>
            <w:r>
              <w:rPr>
                <w:rFonts w:hint="eastAsia"/>
                <w:i/>
                <w:iCs/>
                <w:lang w:eastAsia="zh-CN"/>
              </w:rPr>
              <w:t>Option 2 can provide more accurate</w:t>
            </w:r>
            <w:r>
              <w:rPr>
                <w:i/>
                <w:iCs/>
                <w:lang w:eastAsia="zh-CN"/>
              </w:rPr>
              <w:t xml:space="preserve"> clock</w:t>
            </w:r>
            <w:r>
              <w:rPr>
                <w:rFonts w:hint="eastAsia"/>
                <w:i/>
                <w:iCs/>
                <w:lang w:eastAsia="zh-CN"/>
              </w:rPr>
              <w:t xml:space="preserve"> </w:t>
            </w:r>
            <w:r>
              <w:rPr>
                <w:i/>
                <w:iCs/>
                <w:lang w:eastAsia="zh-CN"/>
              </w:rPr>
              <w:t>calibration</w:t>
            </w:r>
            <w:r>
              <w:rPr>
                <w:rFonts w:hint="eastAsia"/>
                <w:i/>
                <w:iCs/>
                <w:lang w:eastAsia="zh-CN"/>
              </w:rPr>
              <w:t xml:space="preserve"> than Option 1.</w:t>
            </w:r>
          </w:p>
          <w:p w14:paraId="7E4F3B69" w14:textId="77777777" w:rsidR="005D513F" w:rsidRDefault="00B85418">
            <w:pPr>
              <w:spacing w:line="276" w:lineRule="auto"/>
              <w:rPr>
                <w:i/>
                <w:iCs/>
                <w:lang w:eastAsia="zh-CN"/>
              </w:rPr>
            </w:pPr>
            <w:r>
              <w:rPr>
                <w:rFonts w:hint="eastAsia"/>
                <w:i/>
                <w:iCs/>
                <w:lang w:eastAsia="zh-CN"/>
              </w:rPr>
              <w:t xml:space="preserve">Observation 3: For the pattern of CAP with constant duration for different M values, </w:t>
            </w:r>
            <w:r>
              <w:rPr>
                <w:i/>
                <w:iCs/>
                <w:lang w:eastAsia="zh-CN"/>
              </w:rPr>
              <w:t>to</w:t>
            </w:r>
            <w:r>
              <w:rPr>
                <w:rFonts w:hint="eastAsia"/>
                <w:i/>
                <w:iCs/>
                <w:lang w:eastAsia="zh-CN"/>
              </w:rPr>
              <w:t xml:space="preserve"> include at least two </w:t>
            </w:r>
            <w:r>
              <w:rPr>
                <w:i/>
                <w:iCs/>
                <w:lang w:eastAsia="zh-CN"/>
              </w:rPr>
              <w:t>transitions</w:t>
            </w:r>
            <w:r>
              <w:rPr>
                <w:rFonts w:hint="eastAsia"/>
                <w:i/>
                <w:iCs/>
                <w:lang w:eastAsia="zh-CN"/>
              </w:rPr>
              <w:t xml:space="preserve"> </w:t>
            </w:r>
            <w:r>
              <w:rPr>
                <w:i/>
                <w:iCs/>
                <w:lang w:eastAsia="zh-CN"/>
              </w:rPr>
              <w:t>from “OFF” chip to “ON” chip or two transitions from “ON” chip to “OFF” chip</w:t>
            </w:r>
            <w:r>
              <w:rPr>
                <w:rFonts w:hint="eastAsia"/>
                <w:i/>
                <w:iCs/>
                <w:lang w:eastAsia="zh-CN"/>
              </w:rPr>
              <w:t>,</w:t>
            </w:r>
          </w:p>
          <w:p w14:paraId="40A71DC9" w14:textId="77777777" w:rsidR="005D513F" w:rsidRDefault="00B85418">
            <w:pPr>
              <w:numPr>
                <w:ilvl w:val="0"/>
                <w:numId w:val="19"/>
              </w:numPr>
              <w:spacing w:line="276" w:lineRule="auto"/>
              <w:rPr>
                <w:i/>
                <w:iCs/>
                <w:lang w:eastAsia="zh-CN"/>
              </w:rPr>
            </w:pPr>
            <w:r>
              <w:rPr>
                <w:rFonts w:hint="eastAsia"/>
                <w:i/>
                <w:iCs/>
                <w:lang w:eastAsia="zh-CN"/>
              </w:rPr>
              <w:t>Option 1, ON-OFF repetition pattern occupies more OFDM symbols resources than Option 2.</w:t>
            </w:r>
          </w:p>
          <w:p w14:paraId="662E7E8F" w14:textId="77777777" w:rsidR="005D513F" w:rsidRDefault="00B85418">
            <w:pPr>
              <w:numPr>
                <w:ilvl w:val="0"/>
                <w:numId w:val="19"/>
              </w:numPr>
              <w:spacing w:line="276" w:lineRule="auto"/>
              <w:rPr>
                <w:i/>
                <w:iCs/>
                <w:lang w:eastAsia="zh-CN"/>
              </w:rPr>
            </w:pPr>
            <w:r>
              <w:rPr>
                <w:rFonts w:hint="eastAsia"/>
                <w:i/>
                <w:iCs/>
                <w:lang w:eastAsia="zh-CN"/>
              </w:rPr>
              <w:t xml:space="preserve">Option 2, ON-OFF-ON repetition pattern </w:t>
            </w:r>
            <w:r>
              <w:rPr>
                <w:i/>
                <w:iCs/>
                <w:lang w:eastAsia="zh-CN"/>
              </w:rPr>
              <w:t>includes</w:t>
            </w:r>
            <w:r>
              <w:rPr>
                <w:rFonts w:hint="eastAsia"/>
                <w:i/>
                <w:iCs/>
                <w:lang w:eastAsia="zh-CN"/>
              </w:rPr>
              <w:t xml:space="preserve"> less transitions for clock tracking than Option 1. </w:t>
            </w:r>
          </w:p>
          <w:p w14:paraId="20BA2C49" w14:textId="77777777" w:rsidR="005D513F" w:rsidRDefault="00B85418">
            <w:pPr>
              <w:spacing w:line="276" w:lineRule="auto"/>
              <w:rPr>
                <w:i/>
                <w:iCs/>
                <w:lang w:eastAsia="zh-CN"/>
              </w:rPr>
            </w:pPr>
            <w:r>
              <w:rPr>
                <w:i/>
                <w:iCs/>
                <w:lang w:eastAsia="zh-CN"/>
              </w:rPr>
              <w:t>O</w:t>
            </w:r>
            <w:r>
              <w:rPr>
                <w:rFonts w:hint="eastAsia"/>
                <w:i/>
                <w:iCs/>
                <w:lang w:eastAsia="zh-CN"/>
              </w:rPr>
              <w:t xml:space="preserve">bservation 4: The following issues occur </w:t>
            </w:r>
            <w:r>
              <w:rPr>
                <w:i/>
                <w:iCs/>
                <w:lang w:eastAsia="zh-CN"/>
              </w:rPr>
              <w:t>when</w:t>
            </w:r>
            <w:r>
              <w:rPr>
                <w:rFonts w:hint="eastAsia"/>
                <w:i/>
                <w:iCs/>
                <w:lang w:eastAsia="zh-CN"/>
              </w:rPr>
              <w:t xml:space="preserve"> M value is large and the </w:t>
            </w:r>
            <w:r>
              <w:rPr>
                <w:rFonts w:hint="eastAsia"/>
                <w:i/>
                <w:iCs/>
                <w:lang w:eastAsia="zh-CN"/>
              </w:rPr>
              <w:lastRenderedPageBreak/>
              <w:t xml:space="preserve">length of R2D chip gets comparable with the length of CP, </w:t>
            </w:r>
          </w:p>
          <w:p w14:paraId="2141BB6C" w14:textId="77777777" w:rsidR="005D513F" w:rsidRDefault="00B85418">
            <w:pPr>
              <w:numPr>
                <w:ilvl w:val="0"/>
                <w:numId w:val="19"/>
              </w:numPr>
              <w:spacing w:line="276" w:lineRule="auto"/>
              <w:rPr>
                <w:i/>
                <w:iCs/>
                <w:lang w:eastAsia="zh-CN"/>
              </w:rPr>
            </w:pPr>
            <w:r>
              <w:rPr>
                <w:i/>
                <w:iCs/>
                <w:lang w:eastAsia="zh-CN"/>
              </w:rPr>
              <w:t>I</w:t>
            </w:r>
            <w:r>
              <w:rPr>
                <w:rFonts w:hint="eastAsia"/>
                <w:i/>
                <w:iCs/>
                <w:lang w:eastAsia="zh-CN"/>
              </w:rPr>
              <w:t>t is difficult for devices to distinguish between a CP and normal OOK chips and determine the length and location of CP due to ultra-low capability.</w:t>
            </w:r>
          </w:p>
          <w:p w14:paraId="71BFDBF9" w14:textId="77777777" w:rsidR="005D513F" w:rsidRDefault="00B85418">
            <w:pPr>
              <w:numPr>
                <w:ilvl w:val="0"/>
                <w:numId w:val="19"/>
              </w:numPr>
              <w:spacing w:line="276" w:lineRule="auto"/>
              <w:rPr>
                <w:i/>
                <w:iCs/>
                <w:lang w:eastAsia="zh-CN"/>
              </w:rPr>
            </w:pPr>
            <w:r>
              <w:rPr>
                <w:i/>
                <w:iCs/>
                <w:lang w:eastAsia="zh-CN"/>
              </w:rPr>
              <w:t>The calibration of R2D chip duration in clock-acquisition part could be inaccurate.</w:t>
            </w:r>
          </w:p>
          <w:p w14:paraId="6866D312" w14:textId="77777777" w:rsidR="005D513F" w:rsidRDefault="00B85418">
            <w:pPr>
              <w:spacing w:line="276" w:lineRule="auto"/>
              <w:rPr>
                <w:i/>
                <w:iCs/>
                <w:lang w:val="en-GB" w:eastAsia="zh-CN"/>
              </w:rPr>
            </w:pPr>
            <w:r>
              <w:rPr>
                <w:i/>
                <w:iCs/>
                <w:lang w:eastAsia="zh-CN"/>
              </w:rPr>
              <w:t>P</w:t>
            </w:r>
            <w:r>
              <w:rPr>
                <w:rFonts w:hint="eastAsia"/>
                <w:i/>
                <w:iCs/>
                <w:lang w:eastAsia="zh-CN"/>
              </w:rPr>
              <w:t xml:space="preserve">roposal 5: Support Option 2, i.e., </w:t>
            </w:r>
            <w:r>
              <w:rPr>
                <w:i/>
                <w:iCs/>
                <w:lang w:val="en-GB" w:eastAsia="zh-CN"/>
              </w:rPr>
              <w:t xml:space="preserve">the duration of </w:t>
            </w:r>
            <w:r>
              <w:rPr>
                <w:rFonts w:hint="eastAsia"/>
                <w:i/>
                <w:iCs/>
                <w:lang w:val="en-GB" w:eastAsia="zh-CN"/>
              </w:rPr>
              <w:t>CAP</w:t>
            </w:r>
            <w:r>
              <w:rPr>
                <w:i/>
                <w:iCs/>
                <w:lang w:val="en-GB" w:eastAsia="zh-CN"/>
              </w:rPr>
              <w:t xml:space="preserve"> is constant for different </w:t>
            </w:r>
            <w:r>
              <w:rPr>
                <w:rFonts w:hint="eastAsia"/>
                <w:i/>
                <w:iCs/>
                <w:lang w:val="en-GB" w:eastAsia="zh-CN"/>
              </w:rPr>
              <w:t xml:space="preserve">M </w:t>
            </w:r>
            <w:r>
              <w:rPr>
                <w:i/>
                <w:iCs/>
                <w:lang w:val="en-GB" w:eastAsia="zh-CN"/>
              </w:rPr>
              <w:t>values</w:t>
            </w:r>
            <w:r>
              <w:rPr>
                <w:rFonts w:hint="eastAsia"/>
                <w:i/>
                <w:iCs/>
                <w:lang w:val="en-GB" w:eastAsia="zh-CN"/>
              </w:rPr>
              <w:t xml:space="preserve">. </w:t>
            </w:r>
          </w:p>
          <w:p w14:paraId="4BBC3DDE" w14:textId="77777777" w:rsidR="005D513F" w:rsidRDefault="00B85418">
            <w:pPr>
              <w:spacing w:line="276" w:lineRule="auto"/>
              <w:rPr>
                <w:i/>
                <w:iCs/>
                <w:lang w:eastAsia="zh-CN"/>
              </w:rPr>
            </w:pPr>
            <w:r>
              <w:rPr>
                <w:rFonts w:hint="eastAsia"/>
                <w:i/>
                <w:iCs/>
                <w:lang w:eastAsia="zh-CN"/>
              </w:rPr>
              <w:t>Proposal 6: If CAP with constant duration for different M values is supported, Option 1, i.e., ON-OFF repetition pattern is preferred. Option 1 provides more precision than ON-OFF-ON pattern.</w:t>
            </w:r>
          </w:p>
          <w:p w14:paraId="0F9E4FCF" w14:textId="77777777" w:rsidR="005D513F" w:rsidRDefault="00B85418">
            <w:pPr>
              <w:spacing w:line="276" w:lineRule="auto"/>
              <w:rPr>
                <w:i/>
                <w:iCs/>
                <w:lang w:eastAsia="zh-CN"/>
              </w:rPr>
            </w:pPr>
            <w:r>
              <w:rPr>
                <w:i/>
                <w:iCs/>
                <w:lang w:eastAsia="zh-CN"/>
              </w:rPr>
              <w:t>P</w:t>
            </w:r>
            <w:r>
              <w:rPr>
                <w:rFonts w:hint="eastAsia"/>
                <w:i/>
                <w:iCs/>
                <w:lang w:eastAsia="zh-CN"/>
              </w:rPr>
              <w:t>roposal 7: T</w:t>
            </w:r>
            <w:r>
              <w:rPr>
                <w:i/>
                <w:iCs/>
                <w:lang w:eastAsia="zh-CN"/>
              </w:rPr>
              <w:t xml:space="preserve">he M value for CAP is the same as the M value of </w:t>
            </w:r>
            <w:r>
              <w:rPr>
                <w:rFonts w:hint="eastAsia"/>
                <w:i/>
                <w:iCs/>
                <w:lang w:eastAsia="zh-CN"/>
              </w:rPr>
              <w:t>its following</w:t>
            </w:r>
            <w:r>
              <w:rPr>
                <w:i/>
                <w:iCs/>
                <w:lang w:eastAsia="zh-CN"/>
              </w:rPr>
              <w:t xml:space="preserve"> PRDCH</w:t>
            </w:r>
            <w:r>
              <w:rPr>
                <w:rFonts w:hint="eastAsia"/>
                <w:i/>
                <w:iCs/>
                <w:lang w:eastAsia="zh-CN"/>
              </w:rPr>
              <w:t>, the specific values of M follow the conclusion to be made in agenda 9.4.1.</w:t>
            </w:r>
          </w:p>
          <w:p w14:paraId="476869BA" w14:textId="77777777" w:rsidR="005D513F" w:rsidRDefault="00B85418">
            <w:pPr>
              <w:numPr>
                <w:ilvl w:val="0"/>
                <w:numId w:val="36"/>
              </w:numPr>
              <w:spacing w:line="276" w:lineRule="auto"/>
              <w:rPr>
                <w:i/>
                <w:iCs/>
                <w:lang w:eastAsia="zh-CN"/>
              </w:rPr>
            </w:pPr>
            <w:r>
              <w:rPr>
                <w:rFonts w:hint="eastAsia"/>
                <w:i/>
                <w:iCs/>
                <w:lang w:eastAsia="zh-CN"/>
              </w:rPr>
              <w:t xml:space="preserve">No need to restrict M values for CAP to some certain values. </w:t>
            </w:r>
          </w:p>
          <w:p w14:paraId="0BACE0E3" w14:textId="77777777" w:rsidR="005D513F" w:rsidRDefault="00B85418">
            <w:pPr>
              <w:spacing w:line="276" w:lineRule="auto"/>
              <w:rPr>
                <w:i/>
                <w:iCs/>
                <w:lang w:val="en-GB" w:eastAsia="zh-CN"/>
              </w:rPr>
            </w:pPr>
            <w:r>
              <w:rPr>
                <w:i/>
                <w:iCs/>
                <w:lang w:val="en-GB" w:eastAsia="zh-CN"/>
              </w:rPr>
              <w:t>P</w:t>
            </w:r>
            <w:r>
              <w:rPr>
                <w:rFonts w:hint="eastAsia"/>
                <w:i/>
                <w:iCs/>
                <w:lang w:val="en-GB" w:eastAsia="zh-CN"/>
              </w:rPr>
              <w:t>roposal 8: For the impact of CP insert on CAP, wait for the discussion of CP handling in agenda 9.4.1.</w:t>
            </w:r>
          </w:p>
        </w:tc>
      </w:tr>
      <w:tr w:rsidR="005D513F" w14:paraId="02811787" w14:textId="77777777">
        <w:tc>
          <w:tcPr>
            <w:tcW w:w="2605" w:type="dxa"/>
          </w:tcPr>
          <w:p w14:paraId="552D58B5"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47B0F258" w14:textId="77777777" w:rsidR="005D513F" w:rsidRDefault="00B85418">
            <w:pPr>
              <w:spacing w:line="276" w:lineRule="auto"/>
              <w:rPr>
                <w:i/>
                <w:iCs/>
                <w:lang w:eastAsia="zh-CN"/>
              </w:rPr>
            </w:pPr>
            <w:r>
              <w:rPr>
                <w:rFonts w:hint="eastAsia"/>
                <w:i/>
                <w:iCs/>
                <w:lang w:eastAsia="zh-CN"/>
              </w:rPr>
              <w:t xml:space="preserve">Observation 5: </w:t>
            </w:r>
            <w:r>
              <w:rPr>
                <w:i/>
                <w:iCs/>
                <w:lang w:eastAsia="zh-CN"/>
              </w:rPr>
              <w:t xml:space="preserve">The proposed </w:t>
            </w:r>
            <w:r>
              <w:rPr>
                <w:rFonts w:hint="eastAsia"/>
                <w:i/>
                <w:iCs/>
                <w:lang w:eastAsia="zh-CN"/>
              </w:rPr>
              <w:t>CAP</w:t>
            </w:r>
            <w:r>
              <w:rPr>
                <w:i/>
                <w:iCs/>
                <w:lang w:eastAsia="zh-CN"/>
              </w:rPr>
              <w:t xml:space="preserve"> pattern can achieve a target MDR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A4DFB99" w14:textId="77777777" w:rsidR="005D513F" w:rsidRDefault="00B85418">
            <w:pPr>
              <w:spacing w:line="276" w:lineRule="auto"/>
              <w:rPr>
                <w:i/>
                <w:iCs/>
                <w:lang w:eastAsia="zh-CN"/>
              </w:rPr>
            </w:pPr>
            <w:r>
              <w:rPr>
                <w:rFonts w:hint="eastAsia"/>
                <w:i/>
                <w:iCs/>
                <w:lang w:eastAsia="zh-CN"/>
              </w:rPr>
              <w:t>Observation 6: F</w:t>
            </w:r>
            <w:r>
              <w:rPr>
                <w:i/>
                <w:iCs/>
                <w:lang w:eastAsia="zh-CN"/>
              </w:rPr>
              <w:t>o</w:t>
            </w:r>
            <w:r>
              <w:rPr>
                <w:rFonts w:hint="eastAsia"/>
                <w:i/>
                <w:iCs/>
                <w:lang w:eastAsia="zh-CN"/>
              </w:rPr>
              <w:t xml:space="preserve">r CAP pattern ON-OFF-ON, when M = 2, without handling the CP </w:t>
            </w:r>
            <w:r>
              <w:rPr>
                <w:i/>
                <w:iCs/>
                <w:lang w:eastAsia="zh-CN"/>
              </w:rPr>
              <w:t>insertion</w:t>
            </w:r>
            <w:r>
              <w:rPr>
                <w:rFonts w:hint="eastAsia"/>
                <w:i/>
                <w:iCs/>
                <w:lang w:eastAsia="zh-CN"/>
              </w:rPr>
              <w:t xml:space="preserve"> impact on timing acquisition, a performance degradation of 1 dB is </w:t>
            </w:r>
            <w:r>
              <w:rPr>
                <w:i/>
                <w:iCs/>
                <w:lang w:eastAsia="zh-CN"/>
              </w:rPr>
              <w:t>observed</w:t>
            </w:r>
            <w:r>
              <w:rPr>
                <w:rFonts w:hint="eastAsia"/>
                <w:i/>
                <w:iCs/>
                <w:lang w:eastAsia="zh-CN"/>
              </w:rPr>
              <w:t>.</w:t>
            </w:r>
          </w:p>
          <w:p w14:paraId="4CBA106C" w14:textId="77777777" w:rsidR="005D513F" w:rsidRDefault="00B85418">
            <w:pPr>
              <w:spacing w:line="276" w:lineRule="auto"/>
              <w:rPr>
                <w:i/>
                <w:iCs/>
                <w:lang w:eastAsia="zh-CN"/>
              </w:rPr>
            </w:pPr>
            <w:r>
              <w:rPr>
                <w:rFonts w:hint="eastAsia"/>
                <w:i/>
                <w:iCs/>
                <w:lang w:eastAsia="zh-CN"/>
              </w:rPr>
              <w:t xml:space="preserve">Proposal 3: The OOK chip </w:t>
            </w:r>
            <w:r>
              <w:rPr>
                <w:i/>
                <w:iCs/>
                <w:lang w:eastAsia="zh-CN"/>
              </w:rPr>
              <w:t>duration</w:t>
            </w:r>
            <w:r>
              <w:rPr>
                <w:rFonts w:hint="eastAsia"/>
                <w:i/>
                <w:iCs/>
                <w:lang w:eastAsia="zh-CN"/>
              </w:rPr>
              <w:t xml:space="preserve"> of the clock-acquisition part is the same as that of the subsequent PRDCH transmission.</w:t>
            </w:r>
          </w:p>
          <w:p w14:paraId="1914D208" w14:textId="77777777" w:rsidR="005D513F" w:rsidRDefault="00B85418">
            <w:pPr>
              <w:spacing w:line="276" w:lineRule="auto"/>
              <w:rPr>
                <w:i/>
                <w:iCs/>
                <w:lang w:eastAsia="zh-CN"/>
              </w:rPr>
            </w:pPr>
            <w:r>
              <w:rPr>
                <w:rFonts w:hint="eastAsia"/>
                <w:i/>
                <w:iCs/>
                <w:lang w:eastAsia="zh-CN"/>
              </w:rPr>
              <w:t xml:space="preserve">Proposal 4: For the pattern of CAP, Option 1 is supported, i.e., </w:t>
            </w:r>
            <w:r>
              <w:rPr>
                <w:i/>
                <w:iCs/>
                <w:lang w:eastAsia="zh-CN"/>
              </w:rPr>
              <w:t>the</w:t>
            </w:r>
            <w:r>
              <w:rPr>
                <w:rFonts w:hint="eastAsia"/>
                <w:i/>
                <w:iCs/>
                <w:lang w:eastAsia="zh-CN"/>
              </w:rPr>
              <w:t xml:space="preserve"> duration of CAP is variable for different M values and the </w:t>
            </w:r>
            <w:r>
              <w:rPr>
                <w:i/>
                <w:iCs/>
                <w:lang w:eastAsia="zh-CN"/>
              </w:rPr>
              <w:t>duration</w:t>
            </w:r>
            <w:r>
              <w:rPr>
                <w:rFonts w:hint="eastAsia"/>
                <w:i/>
                <w:iCs/>
                <w:lang w:eastAsia="zh-CN"/>
              </w:rPr>
              <w:t xml:space="preserve"> becomes shorter with the increasing value of M.</w:t>
            </w:r>
          </w:p>
          <w:p w14:paraId="4ECA4BBB" w14:textId="77777777" w:rsidR="005D513F" w:rsidRDefault="00B85418">
            <w:pPr>
              <w:spacing w:line="276" w:lineRule="auto"/>
              <w:rPr>
                <w:i/>
                <w:iCs/>
                <w:lang w:eastAsia="zh-CN"/>
              </w:rPr>
            </w:pPr>
            <w:r>
              <w:rPr>
                <w:rFonts w:hint="eastAsia"/>
                <w:i/>
                <w:iCs/>
                <w:lang w:eastAsia="zh-CN"/>
              </w:rPr>
              <w:t>Proposal 5: The following options can be considered for CAP:</w:t>
            </w:r>
          </w:p>
          <w:p w14:paraId="41C82212"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1: ON-OFF-ON. The maximum duration of CAP is 1.5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&gt; 1.</w:t>
            </w:r>
          </w:p>
          <w:p w14:paraId="35CFDDEA"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2: ON-OFF-ON-OFF-OFF-ON. The maximum duration of CAP is 3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 2, 6, 24. </w:t>
            </w:r>
          </w:p>
        </w:tc>
      </w:tr>
      <w:tr w:rsidR="005D513F" w14:paraId="214068AD" w14:textId="77777777">
        <w:tc>
          <w:tcPr>
            <w:tcW w:w="2605" w:type="dxa"/>
          </w:tcPr>
          <w:p w14:paraId="2D704E64" w14:textId="77777777" w:rsidR="005D513F" w:rsidRDefault="00B85418">
            <w:pPr>
              <w:spacing w:line="276" w:lineRule="auto"/>
              <w:jc w:val="left"/>
              <w:rPr>
                <w:b/>
                <w:bCs/>
                <w:i/>
                <w:iCs/>
                <w:lang w:eastAsia="zh-CN"/>
              </w:rPr>
            </w:pPr>
            <w:r>
              <w:rPr>
                <w:b/>
                <w:bCs/>
                <w:i/>
                <w:iCs/>
                <w:lang w:eastAsia="zh-CN"/>
              </w:rPr>
              <w:t>NEC [15]</w:t>
            </w:r>
          </w:p>
        </w:tc>
        <w:tc>
          <w:tcPr>
            <w:tcW w:w="6655" w:type="dxa"/>
          </w:tcPr>
          <w:p w14:paraId="487C1C96" w14:textId="77777777" w:rsidR="005D513F" w:rsidRDefault="00B85418">
            <w:pPr>
              <w:spacing w:line="276" w:lineRule="auto"/>
              <w:rPr>
                <w:i/>
                <w:iCs/>
                <w:lang w:val="en-GB" w:eastAsia="zh-CN"/>
              </w:rPr>
            </w:pPr>
            <w:r>
              <w:rPr>
                <w:i/>
                <w:iCs/>
                <w:lang w:val="en-GB" w:eastAsia="zh-CN"/>
              </w:rPr>
              <w:t xml:space="preserve">Proposal 3: </w:t>
            </w:r>
            <w:r>
              <w:rPr>
                <w:rFonts w:hint="eastAsia"/>
                <w:i/>
                <w:iCs/>
                <w:lang w:val="en-GB" w:eastAsia="zh-CN"/>
              </w:rPr>
              <w:t>R</w:t>
            </w:r>
            <w:r>
              <w:rPr>
                <w:i/>
                <w:iCs/>
                <w:lang w:val="en-GB" w:eastAsia="zh-CN"/>
              </w:rPr>
              <w:t>egarding the duration of CAP for different M values, consider a compromise method that a CAP can have a first part with fixed duration for clock acquisition and a second part with variable duration for chip duration determination.</w:t>
            </w:r>
          </w:p>
          <w:p w14:paraId="5C617132" w14:textId="77777777" w:rsidR="005D513F" w:rsidRDefault="00B85418">
            <w:pPr>
              <w:spacing w:line="276" w:lineRule="auto"/>
              <w:rPr>
                <w:b/>
                <w:bCs/>
                <w:i/>
                <w:iCs/>
                <w:lang w:val="en-GB" w:eastAsia="zh-CN"/>
              </w:rPr>
            </w:pPr>
            <w:r>
              <w:rPr>
                <w:i/>
                <w:iCs/>
                <w:lang w:val="en-GB" w:eastAsia="zh-CN"/>
              </w:rPr>
              <w:t xml:space="preserve">Proposal 4: for a PRDCH with relatively large M value (e.g., M&gt;8), if </w:t>
            </w:r>
            <w:r>
              <w:rPr>
                <w:i/>
                <w:iCs/>
                <w:lang w:val="en-GB" w:eastAsia="zh-CN"/>
              </w:rPr>
              <w:lastRenderedPageBreak/>
              <w:t>CAP or part of CAP uses same M value as PRDCH, the CAP or part of the CAP with the same M value should avoid to cross OFDM symbol boundary.</w:t>
            </w:r>
          </w:p>
        </w:tc>
      </w:tr>
      <w:tr w:rsidR="005D513F" w14:paraId="485A886F" w14:textId="77777777">
        <w:tc>
          <w:tcPr>
            <w:tcW w:w="2605" w:type="dxa"/>
          </w:tcPr>
          <w:p w14:paraId="3EFC82B3" w14:textId="77777777" w:rsidR="005D513F" w:rsidRDefault="00B85418">
            <w:pPr>
              <w:spacing w:line="276" w:lineRule="auto"/>
              <w:jc w:val="left"/>
              <w:rPr>
                <w:b/>
                <w:bCs/>
                <w:i/>
                <w:iCs/>
                <w:lang w:eastAsia="zh-CN"/>
              </w:rPr>
            </w:pPr>
            <w:r>
              <w:rPr>
                <w:b/>
                <w:bCs/>
                <w:i/>
                <w:iCs/>
                <w:lang w:eastAsia="zh-CN"/>
              </w:rPr>
              <w:lastRenderedPageBreak/>
              <w:t>Huawei [16]</w:t>
            </w:r>
          </w:p>
        </w:tc>
        <w:tc>
          <w:tcPr>
            <w:tcW w:w="6655" w:type="dxa"/>
          </w:tcPr>
          <w:p w14:paraId="782EDC4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If the duration of the CAP is fixed, the value of M used would have to be small, resulting in a longer fixed duration and would cause an increase in overhead and latency.</w:t>
            </w:r>
          </w:p>
          <w:p w14:paraId="38C6568E"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If the duration of the CAP is variable, it has the advantage of being shorter in duration with an increasing value of M.</w:t>
            </w:r>
          </w:p>
          <w:p w14:paraId="2BF364A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If the duration of the CAP is variable, it would result in a higher transmission efficiency than when it is fixed, since a fixed duration would contain unnecessary edges especially when the value of M is large.</w:t>
            </w:r>
          </w:p>
          <w:p w14:paraId="3369E138"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xml:space="preserve">: The FDR increases drastically after adding M=4, 8 to the M value set. </w:t>
            </w:r>
          </w:p>
          <w:p w14:paraId="7FF1E6CC"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val="en-GB" w:eastAsia="zh-CN"/>
              </w:rPr>
              <w:fldChar w:fldCharType="end"/>
            </w:r>
            <w:r>
              <w:rPr>
                <w:bCs/>
                <w:i/>
                <w:iCs/>
                <w:lang w:eastAsia="zh-CN"/>
              </w:rPr>
              <w:t>: The M value in CAP should be same as the M value in the subsequent PRDCH transmission</w:t>
            </w:r>
          </w:p>
          <w:p w14:paraId="7E302EE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For the CAP of the R2D timing acquisition signal, its duration is variable (Option 1) for different M values.</w:t>
            </w:r>
          </w:p>
          <w:p w14:paraId="1984F5A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For the CAP of the R2D timing acquisition signal, it contains 4 chips and 2 transition edges in the same direction, has a fixed pattern, and begins with a high voltage.</w:t>
            </w:r>
          </w:p>
          <w:p w14:paraId="1CD1642F"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The maximum duration of the CAP of the R2D timing acquisition signal is 2 OFDM symbol, which is reached when M =2.</w:t>
            </w:r>
          </w:p>
          <w:p w14:paraId="27FD28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For R2D time acquisition part, the required detection metric is the False Detection Ratio (FDR).</w:t>
            </w:r>
          </w:p>
          <w:p w14:paraId="3601F743"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val="en-GB" w:eastAsia="zh-CN"/>
              </w:rPr>
              <w:fldChar w:fldCharType="end"/>
            </w:r>
            <w:r>
              <w:rPr>
                <w:bCs/>
                <w:i/>
                <w:iCs/>
                <w:lang w:eastAsia="zh-CN"/>
              </w:rPr>
              <w:t>: For CAP, our design which keeps constant with the pattern of {high-, low-, high-, low-} voltages can meet the FDR performance metric.</w:t>
            </w:r>
          </w:p>
          <w:p w14:paraId="047794C5"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val="en-GB" w:eastAsia="zh-CN"/>
              </w:rPr>
              <w:fldChar w:fldCharType="end"/>
            </w:r>
            <w:r>
              <w:rPr>
                <w:bCs/>
                <w:i/>
                <w:iCs/>
                <w:lang w:eastAsia="zh-CN"/>
              </w:rPr>
              <w:t xml:space="preserve">: The M value set {2, 6, 24} is supported, and M = 4,8 </w:t>
            </w:r>
            <w:proofErr w:type="gramStart"/>
            <w:r>
              <w:rPr>
                <w:bCs/>
                <w:i/>
                <w:iCs/>
                <w:lang w:eastAsia="zh-CN"/>
              </w:rPr>
              <w:t>is not be</w:t>
            </w:r>
            <w:proofErr w:type="gramEnd"/>
            <w:r>
              <w:rPr>
                <w:bCs/>
                <w:i/>
                <w:iCs/>
                <w:lang w:eastAsia="zh-CN"/>
              </w:rPr>
              <w:t xml:space="preserve"> added due to an increased FDR.</w:t>
            </w:r>
          </w:p>
          <w:p w14:paraId="7A92EB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val="en-GB" w:eastAsia="zh-CN"/>
              </w:rPr>
              <w:fldChar w:fldCharType="end"/>
            </w:r>
            <w:r>
              <w:rPr>
                <w:bCs/>
                <w:i/>
                <w:iCs/>
                <w:lang w:eastAsia="zh-CN"/>
              </w:rPr>
              <w:t>: For the CAP of the R2D timing acquisition signal, a variable duration for different M values (Option 1) is supported, with the following design aspects:</w:t>
            </w:r>
          </w:p>
          <w:p w14:paraId="715BFF30" w14:textId="77777777" w:rsidR="005D513F" w:rsidRDefault="00B85418">
            <w:pPr>
              <w:numPr>
                <w:ilvl w:val="0"/>
                <w:numId w:val="22"/>
              </w:numPr>
              <w:spacing w:line="276" w:lineRule="auto"/>
              <w:rPr>
                <w:bCs/>
                <w:i/>
                <w:iCs/>
                <w:lang w:eastAsia="zh-CN"/>
              </w:rPr>
            </w:pPr>
            <w:r>
              <w:rPr>
                <w:bCs/>
                <w:i/>
                <w:iCs/>
                <w:lang w:eastAsia="zh-CN"/>
              </w:rPr>
              <w:t>Constant pattern of {high-, low-, high-, low-} is used for different M values.</w:t>
            </w:r>
          </w:p>
          <w:p w14:paraId="7159BB76" w14:textId="77777777" w:rsidR="005D513F" w:rsidRDefault="00B85418">
            <w:pPr>
              <w:numPr>
                <w:ilvl w:val="0"/>
                <w:numId w:val="22"/>
              </w:numPr>
              <w:spacing w:line="276" w:lineRule="auto"/>
              <w:rPr>
                <w:bCs/>
                <w:i/>
                <w:iCs/>
                <w:lang w:eastAsia="zh-CN"/>
              </w:rPr>
            </w:pPr>
            <w:r>
              <w:rPr>
                <w:bCs/>
                <w:i/>
                <w:iCs/>
                <w:lang w:eastAsia="zh-CN"/>
              </w:rPr>
              <w:t>Contains 4 chips and 2 transition edges in the same direction.</w:t>
            </w:r>
          </w:p>
          <w:p w14:paraId="1A7994C8" w14:textId="77777777" w:rsidR="005D513F" w:rsidRDefault="00B85418">
            <w:pPr>
              <w:numPr>
                <w:ilvl w:val="0"/>
                <w:numId w:val="22"/>
              </w:numPr>
              <w:spacing w:line="276" w:lineRule="auto"/>
              <w:rPr>
                <w:bCs/>
                <w:i/>
                <w:iCs/>
                <w:lang w:eastAsia="zh-CN"/>
              </w:rPr>
            </w:pPr>
            <w:r>
              <w:rPr>
                <w:bCs/>
                <w:i/>
                <w:iCs/>
                <w:lang w:eastAsia="zh-CN"/>
              </w:rPr>
              <w:t>Begins with a high voltage.</w:t>
            </w:r>
          </w:p>
          <w:p w14:paraId="454D7A52" w14:textId="77777777" w:rsidR="005D513F" w:rsidRDefault="00B85418">
            <w:pPr>
              <w:spacing w:line="276" w:lineRule="auto"/>
              <w:rPr>
                <w:bCs/>
                <w:i/>
                <w:iCs/>
                <w:lang w:eastAsia="zh-CN"/>
              </w:rPr>
            </w:pPr>
            <w:r>
              <w:rPr>
                <w:bCs/>
                <w:i/>
                <w:iCs/>
                <w:lang w:eastAsia="zh-CN"/>
              </w:rPr>
              <w:lastRenderedPageBreak/>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val="en-GB" w:eastAsia="zh-CN"/>
              </w:rPr>
              <w:fldChar w:fldCharType="end"/>
            </w:r>
            <w:r>
              <w:rPr>
                <w:bCs/>
                <w:i/>
                <w:iCs/>
                <w:lang w:eastAsia="zh-CN"/>
              </w:rPr>
              <w:t>: No specific optimization is required to handle CP for the CAP and the same CP handling method for PRDCH can be used.</w:t>
            </w:r>
          </w:p>
        </w:tc>
      </w:tr>
      <w:tr w:rsidR="005D513F" w14:paraId="33D547D5" w14:textId="77777777">
        <w:tc>
          <w:tcPr>
            <w:tcW w:w="2605" w:type="dxa"/>
          </w:tcPr>
          <w:p w14:paraId="5430F2B3"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74DB97D6" w14:textId="77777777" w:rsidR="005D513F" w:rsidRDefault="00B85418">
            <w:pPr>
              <w:spacing w:line="276" w:lineRule="auto"/>
              <w:rPr>
                <w:i/>
                <w:iCs/>
                <w:lang w:eastAsia="zh-CN"/>
              </w:rPr>
            </w:pPr>
            <w:r>
              <w:rPr>
                <w:rFonts w:hint="eastAsia"/>
                <w:i/>
                <w:iCs/>
                <w:lang w:eastAsia="zh-CN"/>
              </w:rPr>
              <w:t>P</w:t>
            </w:r>
            <w:r>
              <w:rPr>
                <w:i/>
                <w:iCs/>
                <w:lang w:eastAsia="zh-CN"/>
              </w:rPr>
              <w:t>roposal 4: CAP design should ensure that CP insertion does not impact any chip length of CAP neither introduce false rising/falling edge.</w:t>
            </w:r>
          </w:p>
          <w:p w14:paraId="275CF2A4" w14:textId="77777777" w:rsidR="005D513F" w:rsidRDefault="00B85418">
            <w:pPr>
              <w:spacing w:line="276" w:lineRule="auto"/>
              <w:rPr>
                <w:bCs/>
                <w:i/>
                <w:iCs/>
                <w:lang w:eastAsia="zh-CN"/>
              </w:rPr>
            </w:pPr>
            <w:r>
              <w:rPr>
                <w:rFonts w:hint="eastAsia"/>
                <w:i/>
                <w:iCs/>
                <w:lang w:eastAsia="zh-CN"/>
              </w:rPr>
              <w:t>P</w:t>
            </w:r>
            <w:r>
              <w:rPr>
                <w:i/>
                <w:iCs/>
                <w:lang w:eastAsia="zh-CN"/>
              </w:rPr>
              <w:t>roposal 5: For clock-acquisition part, support Option 1 (i.e., variable duration for different M values).</w:t>
            </w:r>
          </w:p>
        </w:tc>
      </w:tr>
      <w:tr w:rsidR="005D513F" w14:paraId="73B6A4D2" w14:textId="77777777">
        <w:tc>
          <w:tcPr>
            <w:tcW w:w="2605" w:type="dxa"/>
          </w:tcPr>
          <w:p w14:paraId="18319072"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407F25A1" w14:textId="77777777" w:rsidR="005D513F" w:rsidRDefault="00B85418">
            <w:pPr>
              <w:spacing w:line="276" w:lineRule="auto"/>
              <w:rPr>
                <w:i/>
                <w:iCs/>
                <w:lang w:eastAsia="zh-CN"/>
              </w:rPr>
            </w:pPr>
            <w:bookmarkStart w:id="338" w:name="_Toc194004671"/>
            <w:bookmarkStart w:id="339" w:name="_Toc194004746"/>
            <w:r>
              <w:rPr>
                <w:i/>
                <w:iCs/>
                <w:lang w:eastAsia="zh-CN"/>
              </w:rPr>
              <w:t>Observation 3: Postpone the determination of the maximum duration of CAP until the set of M values to be supported are decided. The down-selection shall be between 2 and 3 OFDM symbols, i.e., exclude 1.5 OFDM symbol to avoid complication in the CP handling.</w:t>
            </w:r>
            <w:bookmarkEnd w:id="338"/>
            <w:r>
              <w:rPr>
                <w:i/>
                <w:iCs/>
                <w:lang w:eastAsia="zh-CN"/>
              </w:rPr>
              <w:t xml:space="preserve">     </w:t>
            </w:r>
          </w:p>
          <w:p w14:paraId="68D35E83" w14:textId="77777777" w:rsidR="005D513F" w:rsidRDefault="00B85418">
            <w:pPr>
              <w:spacing w:line="276" w:lineRule="auto"/>
              <w:rPr>
                <w:i/>
                <w:iCs/>
                <w:lang w:eastAsia="zh-CN"/>
              </w:rPr>
            </w:pPr>
            <w:bookmarkStart w:id="340" w:name="_Toc194004672"/>
            <w:r>
              <w:rPr>
                <w:i/>
                <w:iCs/>
                <w:lang w:eastAsia="zh-CN"/>
              </w:rPr>
              <w:t>Observation 4: Keeping constant duration of CAP for small M, i.e., Option 2, can be wasteful for small M, as the CAP will include an excessive number of chips.</w:t>
            </w:r>
            <w:bookmarkEnd w:id="340"/>
          </w:p>
          <w:p w14:paraId="0FDDBD4E" w14:textId="77777777" w:rsidR="005D513F" w:rsidRDefault="00B85418">
            <w:pPr>
              <w:spacing w:line="276" w:lineRule="auto"/>
              <w:rPr>
                <w:i/>
                <w:iCs/>
                <w:lang w:eastAsia="zh-CN"/>
              </w:rPr>
            </w:pPr>
            <w:bookmarkStart w:id="341" w:name="_Toc194004673"/>
            <w:r>
              <w:rPr>
                <w:i/>
                <w:iCs/>
                <w:lang w:eastAsia="zh-CN"/>
              </w:rPr>
              <w:t>Observation 5: For</w:t>
            </w:r>
            <w:r>
              <w:rPr>
                <w:rFonts w:hint="eastAsia"/>
                <w:i/>
                <w:iCs/>
                <w:lang w:eastAsia="zh-CN"/>
              </w:rPr>
              <w:t xml:space="preserve"> M </w:t>
            </w:r>
            <w:r>
              <w:rPr>
                <w:rFonts w:hint="eastAsia"/>
                <w:i/>
                <w:iCs/>
                <w:lang w:eastAsia="zh-CN"/>
              </w:rPr>
              <w:t>≥</w:t>
            </w:r>
            <w:r>
              <w:rPr>
                <w:rFonts w:hint="eastAsia"/>
                <w:i/>
                <w:iCs/>
                <w:lang w:eastAsia="zh-CN"/>
              </w:rPr>
              <w:t xml:space="preserve"> 16, a chip duration becomes shorter than the CP</w:t>
            </w:r>
            <w:r>
              <w:rPr>
                <w:i/>
                <w:iCs/>
                <w:lang w:eastAsia="zh-CN"/>
              </w:rPr>
              <w:t>, and the CP insertion can</w:t>
            </w:r>
            <w:r>
              <w:rPr>
                <w:rFonts w:hint="eastAsia"/>
                <w:i/>
                <w:iCs/>
                <w:lang w:eastAsia="zh-CN"/>
              </w:rPr>
              <w:t xml:space="preserve"> introduce a chip having an irregular length</w:t>
            </w:r>
            <w:r>
              <w:rPr>
                <w:i/>
                <w:iCs/>
                <w:lang w:eastAsia="zh-CN"/>
              </w:rPr>
              <w:t>,</w:t>
            </w:r>
            <w:r>
              <w:rPr>
                <w:rFonts w:hint="eastAsia"/>
                <w:i/>
                <w:iCs/>
                <w:lang w:eastAsia="zh-CN"/>
              </w:rPr>
              <w:t xml:space="preserve"> which can affect the performan</w:t>
            </w:r>
            <w:r>
              <w:rPr>
                <w:i/>
                <w:iCs/>
                <w:lang w:eastAsia="zh-CN"/>
              </w:rPr>
              <w:t>ce of a chip synchronization.</w:t>
            </w:r>
            <w:bookmarkEnd w:id="341"/>
          </w:p>
          <w:p w14:paraId="48B41A86" w14:textId="77777777" w:rsidR="005D513F" w:rsidRDefault="00B85418">
            <w:pPr>
              <w:spacing w:line="276" w:lineRule="auto"/>
              <w:rPr>
                <w:i/>
                <w:iCs/>
                <w:lang w:eastAsia="zh-CN"/>
              </w:rPr>
            </w:pPr>
            <w:r>
              <w:rPr>
                <w:i/>
                <w:iCs/>
                <w:lang w:eastAsia="zh-CN"/>
              </w:rPr>
              <w:t>Proposal 2: Clarify whether inserted CP exists between the end of the SIP of R-TAS and the start of the CAP of R-TAS, and if yes, whether the inserted CP has a different voltage level compared to the end of the SIP of R-TAS and/or the start of the CAP of R-TAS.</w:t>
            </w:r>
            <w:bookmarkEnd w:id="339"/>
          </w:p>
          <w:p w14:paraId="406A6191" w14:textId="77777777" w:rsidR="005D513F" w:rsidRDefault="00B85418">
            <w:pPr>
              <w:spacing w:line="276" w:lineRule="auto"/>
              <w:rPr>
                <w:i/>
                <w:iCs/>
                <w:lang w:eastAsia="zh-CN"/>
              </w:rPr>
            </w:pPr>
            <w:bookmarkStart w:id="342" w:name="_Toc194004747"/>
            <w:r>
              <w:rPr>
                <w:i/>
                <w:iCs/>
                <w:lang w:eastAsia="zh-CN"/>
              </w:rPr>
              <w:t>Proposal 3: For CAP, adopt Option 1 (Duration of the clock-acquisition part is variable for different M values, i.e. the duration becomes shorter with increasing value of M).</w:t>
            </w:r>
            <w:bookmarkEnd w:id="342"/>
          </w:p>
          <w:p w14:paraId="4C2DDE2D" w14:textId="77777777" w:rsidR="005D513F" w:rsidRDefault="00B85418">
            <w:pPr>
              <w:spacing w:line="276" w:lineRule="auto"/>
              <w:rPr>
                <w:i/>
                <w:iCs/>
                <w:lang w:eastAsia="zh-CN"/>
              </w:rPr>
            </w:pPr>
            <w:bookmarkStart w:id="343" w:name="_Toc194004748"/>
            <w:r>
              <w:rPr>
                <w:i/>
                <w:iCs/>
                <w:lang w:eastAsia="zh-CN"/>
              </w:rPr>
              <w:t>Proposal 4: The CAP is based on a number of repetitions of ON-OFF patterns.</w:t>
            </w:r>
            <w:bookmarkEnd w:id="343"/>
          </w:p>
          <w:p w14:paraId="16B150C6" w14:textId="77777777" w:rsidR="005D513F" w:rsidRDefault="00B85418">
            <w:pPr>
              <w:spacing w:line="276" w:lineRule="auto"/>
              <w:rPr>
                <w:i/>
                <w:iCs/>
                <w:lang w:eastAsia="zh-CN"/>
              </w:rPr>
            </w:pPr>
            <w:bookmarkStart w:id="344" w:name="_Toc194004749"/>
            <w:r>
              <w:rPr>
                <w:i/>
                <w:iCs/>
                <w:lang w:eastAsia="zh-CN"/>
              </w:rPr>
              <w:t>Proposal 5: The CAP duration becomes shorter with larger M, while the number of chips in the CAP increases with M.</w:t>
            </w:r>
            <w:bookmarkEnd w:id="344"/>
          </w:p>
          <w:p w14:paraId="2B74690A" w14:textId="77777777" w:rsidR="005D513F" w:rsidRDefault="00B85418">
            <w:pPr>
              <w:spacing w:line="276" w:lineRule="auto"/>
              <w:rPr>
                <w:i/>
                <w:iCs/>
                <w:lang w:eastAsia="zh-CN"/>
              </w:rPr>
            </w:pPr>
            <w:bookmarkStart w:id="345" w:name="_Toc194004750"/>
            <w:r>
              <w:rPr>
                <w:i/>
                <w:iCs/>
                <w:lang w:eastAsia="zh-CN"/>
              </w:rPr>
              <w:t>Proposal 6: For M ≤ 12, the CAP is designed such that the last chip in each symbol duration has OFF state such that it does not incur any invalid chip in the CAP.</w:t>
            </w:r>
            <w:bookmarkEnd w:id="345"/>
          </w:p>
          <w:p w14:paraId="2BEE6573" w14:textId="77777777" w:rsidR="005D513F" w:rsidRDefault="00B85418">
            <w:pPr>
              <w:spacing w:line="276" w:lineRule="auto"/>
              <w:rPr>
                <w:i/>
                <w:iCs/>
                <w:lang w:eastAsia="zh-CN"/>
              </w:rPr>
            </w:pPr>
            <w:bookmarkStart w:id="346" w:name="_Toc194004751"/>
            <w:r>
              <w:rPr>
                <w:i/>
                <w:iCs/>
                <w:lang w:eastAsia="zh-CN"/>
              </w:rPr>
              <w:t>Proposal 7: For M ≥ 16, the CAP is designed such that the last chips copied as CP in each symbol duration have OFF state such that it does not incur any invalid chip in the CAP.</w:t>
            </w:r>
            <w:bookmarkEnd w:id="346"/>
          </w:p>
        </w:tc>
      </w:tr>
      <w:tr w:rsidR="005D513F" w14:paraId="749A2C93" w14:textId="77777777">
        <w:tc>
          <w:tcPr>
            <w:tcW w:w="2605" w:type="dxa"/>
          </w:tcPr>
          <w:p w14:paraId="40DE076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20CE9851" w14:textId="77777777" w:rsidR="005D513F" w:rsidRDefault="00B85418">
            <w:pPr>
              <w:spacing w:line="276" w:lineRule="auto"/>
              <w:rPr>
                <w:i/>
                <w:iCs/>
                <w:lang w:val="en-GB" w:eastAsia="zh-CN"/>
              </w:rPr>
            </w:pPr>
            <w:r>
              <w:rPr>
                <w:i/>
                <w:iCs/>
                <w:lang w:val="en-GB" w:eastAsia="zh-CN"/>
              </w:rPr>
              <w:t>Observation 2: For the CP impact on CAP of R-TAS, it is related to the M value.</w:t>
            </w:r>
          </w:p>
          <w:p w14:paraId="30B6211C"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hen the M value is larger than or equal to 6, there is no impact on the timing precision of CAP.</w:t>
            </w:r>
          </w:p>
          <w:p w14:paraId="5621062A"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 xml:space="preserve">hen the M value is 2, the CP impact on the timing precision of CAP </w:t>
            </w:r>
            <w:r>
              <w:rPr>
                <w:i/>
                <w:iCs/>
                <w:lang w:val="en-GB" w:eastAsia="zh-CN"/>
              </w:rPr>
              <w:lastRenderedPageBreak/>
              <w:t>can be negligible due to the timing error is less than SFO.</w:t>
            </w:r>
          </w:p>
          <w:p w14:paraId="4BF64EAD" w14:textId="77777777" w:rsidR="005D513F" w:rsidRDefault="00B85418">
            <w:pPr>
              <w:spacing w:line="276" w:lineRule="auto"/>
              <w:rPr>
                <w:i/>
                <w:iCs/>
                <w:lang w:val="en-GB" w:eastAsia="zh-CN"/>
              </w:rPr>
            </w:pPr>
            <w:r>
              <w:rPr>
                <w:i/>
                <w:iCs/>
                <w:lang w:val="en-GB" w:eastAsia="zh-CN"/>
              </w:rPr>
              <w:t>Proposal 2: For the CAP of R-TAS, Option 1 should be supported in which maximum duration is applicable to minimum value of M to be supported, and the CAP duration becomes shorter with increasing value of M.</w:t>
            </w:r>
          </w:p>
          <w:p w14:paraId="43351F62" w14:textId="77777777" w:rsidR="005D513F" w:rsidRDefault="00B85418">
            <w:pPr>
              <w:numPr>
                <w:ilvl w:val="0"/>
                <w:numId w:val="39"/>
              </w:numPr>
              <w:spacing w:line="276" w:lineRule="auto"/>
              <w:rPr>
                <w:i/>
                <w:iCs/>
                <w:lang w:val="en-GB" w:eastAsia="zh-CN"/>
              </w:rPr>
            </w:pPr>
            <w:r>
              <w:rPr>
                <w:i/>
                <w:iCs/>
                <w:lang w:val="en-GB" w:eastAsia="zh-CN"/>
              </w:rPr>
              <w:t>The value of M should be consistent for the clock acquisition part and the subsequent PRDCH data part.</w:t>
            </w:r>
          </w:p>
          <w:p w14:paraId="6801D8F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3: For CAP of R-TAS, to fulfil with the agreed design principles, </w:t>
            </w:r>
          </w:p>
          <w:p w14:paraId="29ECE720" w14:textId="77777777" w:rsidR="005D513F" w:rsidRDefault="00B85418">
            <w:pPr>
              <w:numPr>
                <w:ilvl w:val="0"/>
                <w:numId w:val="38"/>
              </w:numPr>
              <w:spacing w:line="276" w:lineRule="auto"/>
              <w:rPr>
                <w:i/>
                <w:iCs/>
                <w:lang w:val="en-GB" w:eastAsia="zh-CN"/>
              </w:rPr>
            </w:pPr>
            <w:r>
              <w:rPr>
                <w:i/>
                <w:iCs/>
                <w:lang w:val="en-GB" w:eastAsia="zh-CN"/>
              </w:rPr>
              <w:t>The value for maximum duration of CAP can be 1.5 OFDM symbol duration, and the CAP duration becomes shorter with increasing value of M.</w:t>
            </w:r>
          </w:p>
          <w:p w14:paraId="006B9257" w14:textId="77777777" w:rsidR="005D513F" w:rsidRDefault="00B85418">
            <w:pPr>
              <w:numPr>
                <w:ilvl w:val="0"/>
                <w:numId w:val="38"/>
              </w:numPr>
              <w:spacing w:line="276" w:lineRule="auto"/>
              <w:rPr>
                <w:i/>
                <w:iCs/>
                <w:lang w:val="en-GB" w:eastAsia="zh-CN"/>
              </w:rPr>
            </w:pPr>
            <w:r>
              <w:rPr>
                <w:i/>
                <w:iCs/>
                <w:lang w:val="en-GB" w:eastAsia="zh-CN"/>
              </w:rPr>
              <w:t>The ON-OFF pattern can be fixed “ON-OFF-ON”.</w:t>
            </w:r>
          </w:p>
          <w:p w14:paraId="39D9D3A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4: From the timing error perspective, the M value of 4 is not preferred for R2D transmission.</w:t>
            </w:r>
          </w:p>
        </w:tc>
      </w:tr>
      <w:tr w:rsidR="005D513F" w14:paraId="2101A8D9" w14:textId="77777777">
        <w:tc>
          <w:tcPr>
            <w:tcW w:w="2605" w:type="dxa"/>
          </w:tcPr>
          <w:p w14:paraId="59ACE675" w14:textId="77777777" w:rsidR="005D513F" w:rsidRDefault="00B85418">
            <w:pPr>
              <w:spacing w:line="276" w:lineRule="auto"/>
              <w:jc w:val="left"/>
              <w:rPr>
                <w:b/>
                <w:bCs/>
                <w:i/>
                <w:iCs/>
                <w:lang w:eastAsia="zh-CN"/>
              </w:rPr>
            </w:pPr>
            <w:r>
              <w:rPr>
                <w:b/>
                <w:bCs/>
                <w:i/>
                <w:iCs/>
                <w:lang w:eastAsia="zh-CN"/>
              </w:rPr>
              <w:lastRenderedPageBreak/>
              <w:t>Panasonic [21]</w:t>
            </w:r>
          </w:p>
        </w:tc>
        <w:tc>
          <w:tcPr>
            <w:tcW w:w="6655" w:type="dxa"/>
          </w:tcPr>
          <w:p w14:paraId="5911F570" w14:textId="77777777" w:rsidR="005D513F" w:rsidRDefault="00B85418">
            <w:pPr>
              <w:spacing w:line="276" w:lineRule="auto"/>
              <w:rPr>
                <w:bCs/>
                <w:i/>
                <w:iCs/>
                <w:lang w:val="en-GB" w:eastAsia="zh-CN"/>
              </w:rPr>
            </w:pPr>
            <w:bookmarkStart w:id="347" w:name="_Toc193875466"/>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3</w:t>
            </w:r>
            <w:r>
              <w:rPr>
                <w:bCs/>
                <w:i/>
                <w:iCs/>
                <w:lang w:val="en-GB" w:eastAsia="zh-CN"/>
              </w:rPr>
              <w:fldChar w:fldCharType="end"/>
            </w:r>
            <w:r>
              <w:rPr>
                <w:bCs/>
                <w:i/>
                <w:iCs/>
                <w:lang w:val="en-GB" w:eastAsia="zh-CN"/>
              </w:rPr>
              <w:t>: For CAP of R-TAS from TR 38.769, the minimum requirement is Option 1. If the complexity is not increase too much, it’s also ok to support Option 2.</w:t>
            </w:r>
            <w:bookmarkEnd w:id="347"/>
          </w:p>
        </w:tc>
      </w:tr>
      <w:tr w:rsidR="005D513F" w14:paraId="7130976C" w14:textId="77777777">
        <w:tc>
          <w:tcPr>
            <w:tcW w:w="2605" w:type="dxa"/>
          </w:tcPr>
          <w:p w14:paraId="57B75A88" w14:textId="77777777" w:rsidR="005D513F" w:rsidRDefault="00B85418">
            <w:pPr>
              <w:spacing w:line="276" w:lineRule="auto"/>
              <w:jc w:val="left"/>
              <w:rPr>
                <w:b/>
                <w:bCs/>
                <w:i/>
                <w:iCs/>
                <w:lang w:eastAsia="zh-CN"/>
              </w:rPr>
            </w:pPr>
            <w:r>
              <w:rPr>
                <w:b/>
                <w:bCs/>
                <w:i/>
                <w:iCs/>
                <w:lang w:eastAsia="zh-CN"/>
              </w:rPr>
              <w:t>LGE [22]</w:t>
            </w:r>
          </w:p>
        </w:tc>
        <w:tc>
          <w:tcPr>
            <w:tcW w:w="6655" w:type="dxa"/>
          </w:tcPr>
          <w:p w14:paraId="3018FB1C" w14:textId="77777777" w:rsidR="005D513F" w:rsidRDefault="00B85418">
            <w:pPr>
              <w:spacing w:line="276" w:lineRule="auto"/>
              <w:rPr>
                <w:i/>
                <w:iCs/>
                <w:lang w:val="en-GB" w:eastAsia="zh-CN"/>
              </w:rPr>
            </w:pPr>
            <w:r>
              <w:rPr>
                <w:i/>
                <w:iCs/>
                <w:lang w:val="en-GB" w:eastAsia="zh-CN"/>
              </w:rPr>
              <w:t xml:space="preserve">Observation #1: If maximum duration of clock-acquisition part (CAP) is 1.5 OFDM symbol, the starting point of PRDCH cannot be the OFDM symbol boundary. Also, if maximum duration of clock-acquisition part (CAP) is 3 OFDM symbols, it can increase the </w:t>
            </w:r>
            <w:proofErr w:type="spellStart"/>
            <w:r>
              <w:rPr>
                <w:i/>
                <w:iCs/>
                <w:lang w:val="en-GB" w:eastAsia="zh-CN"/>
              </w:rPr>
              <w:t>signaling</w:t>
            </w:r>
            <w:proofErr w:type="spellEnd"/>
            <w:r>
              <w:rPr>
                <w:i/>
                <w:iCs/>
                <w:lang w:val="en-GB" w:eastAsia="zh-CN"/>
              </w:rPr>
              <w:t xml:space="preserve"> overhead.</w:t>
            </w:r>
          </w:p>
          <w:p w14:paraId="496623A2" w14:textId="77777777" w:rsidR="005D513F" w:rsidRDefault="00B85418">
            <w:pPr>
              <w:spacing w:line="276" w:lineRule="auto"/>
              <w:rPr>
                <w:i/>
                <w:iCs/>
                <w:lang w:val="en-GB" w:eastAsia="zh-CN"/>
              </w:rPr>
            </w:pPr>
            <w:bookmarkStart w:id="348" w:name="_Hlk194070557"/>
            <w:r>
              <w:rPr>
                <w:i/>
                <w:iCs/>
                <w:lang w:val="en-GB" w:eastAsia="zh-CN"/>
              </w:rPr>
              <w:t xml:space="preserve">Proposal #2: Support the followings for clock-acquisition part (CAP) of R2D timing acquisition signal (R-TAS). </w:t>
            </w:r>
          </w:p>
          <w:p w14:paraId="6E71DC1C" w14:textId="77777777" w:rsidR="005D513F" w:rsidRDefault="00B85418">
            <w:pPr>
              <w:numPr>
                <w:ilvl w:val="0"/>
                <w:numId w:val="23"/>
              </w:numPr>
              <w:spacing w:line="276" w:lineRule="auto"/>
              <w:rPr>
                <w:i/>
                <w:iCs/>
                <w:lang w:val="en-GB" w:eastAsia="zh-CN"/>
              </w:rPr>
            </w:pPr>
            <w:r>
              <w:rPr>
                <w:rFonts w:hint="eastAsia"/>
                <w:i/>
                <w:iCs/>
                <w:lang w:val="en-GB" w:eastAsia="zh-CN"/>
              </w:rPr>
              <w:t>M</w:t>
            </w:r>
            <w:r>
              <w:rPr>
                <w:i/>
                <w:iCs/>
                <w:lang w:val="en-GB" w:eastAsia="zh-CN"/>
              </w:rPr>
              <w:t>aximum duration: 2 OFDM symbols</w:t>
            </w:r>
          </w:p>
          <w:p w14:paraId="21160B58"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{ON, OFF, ON, OFF, ON}</w:t>
            </w:r>
          </w:p>
          <w:p w14:paraId="65BDFB78" w14:textId="77777777" w:rsidR="005D513F" w:rsidRDefault="00B85418">
            <w:pPr>
              <w:numPr>
                <w:ilvl w:val="1"/>
                <w:numId w:val="23"/>
              </w:numPr>
              <w:spacing w:line="276" w:lineRule="auto"/>
              <w:rPr>
                <w:i/>
                <w:iCs/>
                <w:lang w:val="en-GB" w:eastAsia="zh-CN"/>
              </w:rPr>
            </w:pPr>
            <w:r>
              <w:rPr>
                <w:i/>
                <w:iCs/>
                <w:lang w:val="en-GB" w:eastAsia="zh-CN"/>
              </w:rPr>
              <w:t>For example, assuming the M value for PRDCH is 1 and the CAP design is based on M = 8, the chip duration of CAP can be defined as {ON, OFF, ON, OFF, ON} = {1, 5, 3, 5, 2} chips.</w:t>
            </w:r>
          </w:p>
          <w:p w14:paraId="446515E4"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CAP.</w:t>
            </w:r>
          </w:p>
          <w:bookmarkEnd w:id="348"/>
          <w:p w14:paraId="7505A9DC" w14:textId="77777777" w:rsidR="005D513F" w:rsidRDefault="00B85418">
            <w:pPr>
              <w:spacing w:line="276" w:lineRule="auto"/>
              <w:rPr>
                <w:i/>
                <w:iCs/>
                <w:lang w:val="en-GB" w:eastAsia="zh-CN"/>
              </w:rPr>
            </w:pPr>
            <w:r>
              <w:rPr>
                <w:i/>
                <w:iCs/>
                <w:lang w:val="en-GB" w:eastAsia="zh-CN"/>
              </w:rPr>
              <w:t>Proposal #3: Support hybrid option (Option 1 + Option 2) for Clock-acquisition part (CAP) for R2D timing acquisition signal (R-TAS).</w:t>
            </w:r>
          </w:p>
          <w:p w14:paraId="75525B8C" w14:textId="77777777" w:rsidR="005D513F" w:rsidRDefault="00B85418">
            <w:pPr>
              <w:numPr>
                <w:ilvl w:val="0"/>
                <w:numId w:val="23"/>
              </w:numPr>
              <w:spacing w:line="276" w:lineRule="auto"/>
              <w:rPr>
                <w:i/>
                <w:iCs/>
                <w:lang w:val="en-GB" w:eastAsia="zh-CN"/>
              </w:rPr>
            </w:pPr>
            <w:r>
              <w:rPr>
                <w:i/>
                <w:iCs/>
                <w:lang w:val="en-GB" w:eastAsia="zh-CN"/>
              </w:rPr>
              <w:t>CAP length would be reduced as M increases when M is less than M</w:t>
            </w:r>
            <w:r>
              <w:rPr>
                <w:i/>
                <w:iCs/>
                <w:vertAlign w:val="subscript"/>
                <w:lang w:val="en-GB" w:eastAsia="zh-CN"/>
              </w:rPr>
              <w:t>TH</w:t>
            </w:r>
            <w:r>
              <w:rPr>
                <w:i/>
                <w:iCs/>
                <w:lang w:val="en-GB" w:eastAsia="zh-CN"/>
              </w:rPr>
              <w:t>, and CAP length would be maintained using repetition when M is greater than or equal to M</w:t>
            </w:r>
            <w:r>
              <w:rPr>
                <w:i/>
                <w:iCs/>
                <w:vertAlign w:val="subscript"/>
                <w:lang w:val="en-GB" w:eastAsia="zh-CN"/>
              </w:rPr>
              <w:t>TH</w:t>
            </w:r>
            <w:r>
              <w:rPr>
                <w:i/>
                <w:iCs/>
                <w:lang w:val="en-GB" w:eastAsia="zh-CN"/>
              </w:rPr>
              <w:t>.</w:t>
            </w:r>
          </w:p>
          <w:p w14:paraId="738F0929" w14:textId="77777777" w:rsidR="005D513F" w:rsidRDefault="00B85418">
            <w:pPr>
              <w:numPr>
                <w:ilvl w:val="0"/>
                <w:numId w:val="23"/>
              </w:numPr>
              <w:spacing w:line="276" w:lineRule="auto"/>
              <w:rPr>
                <w:i/>
                <w:iCs/>
                <w:lang w:val="en-GB" w:eastAsia="zh-CN"/>
              </w:rPr>
            </w:pPr>
            <w:r>
              <w:rPr>
                <w:i/>
                <w:iCs/>
                <w:lang w:val="en-GB" w:eastAsia="zh-CN"/>
              </w:rPr>
              <w:t>Define a chip duration of PRDCH as the time interval of two adjacent rising (or falling) edges of the CAP.</w:t>
            </w:r>
          </w:p>
          <w:p w14:paraId="515F5B1C" w14:textId="77777777" w:rsidR="005D513F" w:rsidRDefault="00B85418">
            <w:pPr>
              <w:numPr>
                <w:ilvl w:val="0"/>
                <w:numId w:val="23"/>
              </w:numPr>
              <w:spacing w:line="276" w:lineRule="auto"/>
              <w:rPr>
                <w:i/>
                <w:iCs/>
                <w:lang w:val="en-GB" w:eastAsia="zh-CN"/>
              </w:rPr>
            </w:pPr>
            <w:r>
              <w:rPr>
                <w:i/>
                <w:iCs/>
                <w:lang w:val="en-GB" w:eastAsia="zh-CN"/>
              </w:rPr>
              <w:lastRenderedPageBreak/>
              <w:t>Align an ending time of CAP with the OFDM symbol boundary.</w:t>
            </w:r>
          </w:p>
          <w:p w14:paraId="52372CB1" w14:textId="77777777" w:rsidR="005D513F" w:rsidRDefault="00B85418">
            <w:pPr>
              <w:numPr>
                <w:ilvl w:val="0"/>
                <w:numId w:val="23"/>
              </w:numPr>
              <w:spacing w:line="276" w:lineRule="auto"/>
              <w:rPr>
                <w:i/>
                <w:iCs/>
                <w:lang w:val="en-GB" w:eastAsia="zh-CN"/>
              </w:rPr>
            </w:pPr>
            <w:r>
              <w:rPr>
                <w:i/>
                <w:iCs/>
                <w:lang w:val="en-GB" w:eastAsia="zh-CN"/>
              </w:rPr>
              <w:t>Further discuss whether to support providing additional information (e.g., M value indication, release number, device type, etc.) by changing the ON/OFF pattern of the repeated CAP.</w:t>
            </w:r>
          </w:p>
          <w:p w14:paraId="29BA753E" w14:textId="77777777" w:rsidR="005D513F" w:rsidRDefault="00B85418">
            <w:pPr>
              <w:spacing w:line="276" w:lineRule="auto"/>
              <w:rPr>
                <w:i/>
                <w:iCs/>
                <w:lang w:val="en-GB" w:eastAsia="zh-CN"/>
              </w:rPr>
            </w:pPr>
            <w:bookmarkStart w:id="349" w:name="_Hlk193375100"/>
            <w:r>
              <w:rPr>
                <w:i/>
                <w:iCs/>
                <w:lang w:val="en-GB" w:eastAsia="zh-CN"/>
              </w:rPr>
              <w:t>Proposal #4: Discuss whether/how to apply padding between the end of CAP and the start of PRDCH pending the decision on the CP handling method.</w:t>
            </w:r>
            <w:bookmarkEnd w:id="349"/>
          </w:p>
        </w:tc>
      </w:tr>
      <w:tr w:rsidR="005D513F" w14:paraId="7E65886B" w14:textId="77777777">
        <w:tc>
          <w:tcPr>
            <w:tcW w:w="2605" w:type="dxa"/>
          </w:tcPr>
          <w:p w14:paraId="702E0A82"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31561C3B" w14:textId="77777777" w:rsidR="005D513F" w:rsidRDefault="00B85418">
            <w:pPr>
              <w:spacing w:line="276" w:lineRule="auto"/>
              <w:rPr>
                <w:bCs/>
                <w:i/>
                <w:iCs/>
                <w:lang w:val="en-GB" w:eastAsia="zh-CN"/>
              </w:rPr>
            </w:pPr>
            <w:r>
              <w:rPr>
                <w:bCs/>
                <w:i/>
                <w:iCs/>
                <w:lang w:val="en-GB" w:eastAsia="zh-CN"/>
              </w:rPr>
              <w:t>Observation 3: If M = 1 would be included among the supported M values for the OOK of R2D PRDCH, it is required to set the CAP duration to two OFDM symbols in R-TAS.</w:t>
            </w:r>
          </w:p>
          <w:p w14:paraId="4F85D8C7" w14:textId="77777777" w:rsidR="005D513F" w:rsidRDefault="00B85418">
            <w:pPr>
              <w:spacing w:line="276" w:lineRule="auto"/>
              <w:rPr>
                <w:bCs/>
                <w:i/>
                <w:iCs/>
                <w:lang w:val="en-GB" w:eastAsia="zh-CN"/>
              </w:rPr>
            </w:pPr>
            <w:r>
              <w:rPr>
                <w:bCs/>
                <w:i/>
                <w:iCs/>
                <w:lang w:val="en-GB" w:eastAsia="zh-CN"/>
              </w:rPr>
              <w:t>Proposal 3: For the duration of CAP, the only (constant) duration is supported for all the M values (</w:t>
            </w:r>
            <w:r>
              <w:rPr>
                <w:rFonts w:hint="eastAsia"/>
                <w:bCs/>
                <w:i/>
                <w:iCs/>
                <w:lang w:val="en-GB" w:eastAsia="zh-CN"/>
              </w:rPr>
              <w:t>O</w:t>
            </w:r>
            <w:r>
              <w:rPr>
                <w:bCs/>
                <w:i/>
                <w:iCs/>
                <w:lang w:val="en-GB" w:eastAsia="zh-CN"/>
              </w:rPr>
              <w:t xml:space="preserve">ption 2). </w:t>
            </w:r>
          </w:p>
          <w:p w14:paraId="5CDA1FDC" w14:textId="77777777" w:rsidR="005D513F" w:rsidRDefault="00B85418">
            <w:pPr>
              <w:spacing w:line="276" w:lineRule="auto"/>
              <w:rPr>
                <w:bCs/>
                <w:i/>
                <w:iCs/>
                <w:lang w:val="en-GB" w:eastAsia="zh-CN"/>
              </w:rPr>
            </w:pPr>
            <w:r>
              <w:rPr>
                <w:bCs/>
                <w:i/>
                <w:iCs/>
                <w:lang w:val="en-GB" w:eastAsia="zh-CN"/>
              </w:rPr>
              <w:t xml:space="preserve">Proposal 4: When the minimum M value is 1, a CAP duration of two OFDM symbols is proposed as the only (constant) duration. </w:t>
            </w:r>
          </w:p>
          <w:p w14:paraId="37052565" w14:textId="77777777" w:rsidR="005D513F" w:rsidRDefault="00B85418">
            <w:pPr>
              <w:spacing w:line="276" w:lineRule="auto"/>
              <w:rPr>
                <w:bCs/>
                <w:i/>
                <w:iCs/>
                <w:lang w:val="en-GB" w:eastAsia="zh-CN"/>
              </w:rPr>
            </w:pPr>
            <w:r>
              <w:rPr>
                <w:bCs/>
                <w:i/>
                <w:iCs/>
                <w:lang w:val="en-GB" w:eastAsia="zh-CN"/>
              </w:rPr>
              <w:t xml:space="preserve">Proposal 5: To address the CP issue, it is proposed that the portion near the OFDM symbol boundary (for M </w:t>
            </w:r>
            <w:r>
              <w:rPr>
                <w:rFonts w:hint="eastAsia"/>
                <w:bCs/>
                <w:i/>
                <w:iCs/>
                <w:lang w:val="en-GB" w:eastAsia="zh-CN"/>
              </w:rPr>
              <w:t>≥</w:t>
            </w:r>
            <w:r>
              <w:rPr>
                <w:bCs/>
                <w:i/>
                <w:iCs/>
                <w:lang w:val="en-GB" w:eastAsia="zh-CN"/>
              </w:rPr>
              <w:t xml:space="preserve"> 2) and/or CAP boundary (for M = 1) be set to OFF (low voltage).</w:t>
            </w:r>
          </w:p>
          <w:p w14:paraId="5B7871CD" w14:textId="77777777" w:rsidR="005D513F" w:rsidRDefault="00B85418">
            <w:pPr>
              <w:spacing w:line="276" w:lineRule="auto"/>
              <w:rPr>
                <w:bCs/>
                <w:i/>
                <w:iCs/>
                <w:lang w:val="en-GB" w:eastAsia="zh-CN"/>
              </w:rPr>
            </w:pPr>
            <w:r>
              <w:rPr>
                <w:bCs/>
                <w:i/>
                <w:iCs/>
                <w:lang w:val="en-GB" w:eastAsia="zh-CN"/>
              </w:rPr>
              <w:t>Proposal 6: It is proposed that the minimum M value to be supported be determined first.</w:t>
            </w:r>
          </w:p>
          <w:p w14:paraId="36B2A4B5" w14:textId="77777777" w:rsidR="005D513F" w:rsidRDefault="00B85418">
            <w:pPr>
              <w:spacing w:line="276" w:lineRule="auto"/>
              <w:rPr>
                <w:b/>
                <w:i/>
                <w:iCs/>
                <w:lang w:val="en-GB" w:eastAsia="zh-CN"/>
              </w:rPr>
            </w:pPr>
            <w:r>
              <w:rPr>
                <w:bCs/>
                <w:i/>
                <w:iCs/>
                <w:lang w:val="en-GB" w:eastAsia="zh-CN"/>
              </w:rPr>
              <w:t>Proposal 7: If M = 2 is adopted as the minimum value, it is proposed that a single OFDM symbol duration be also considered as the constant CAP duration for the purpose of down-selection.</w:t>
            </w:r>
          </w:p>
        </w:tc>
      </w:tr>
      <w:tr w:rsidR="005D513F" w14:paraId="72204803" w14:textId="77777777">
        <w:tc>
          <w:tcPr>
            <w:tcW w:w="2605" w:type="dxa"/>
          </w:tcPr>
          <w:p w14:paraId="182F7AD1" w14:textId="77777777" w:rsidR="005D513F" w:rsidRDefault="00B85418">
            <w:pPr>
              <w:spacing w:line="276" w:lineRule="auto"/>
              <w:jc w:val="left"/>
              <w:rPr>
                <w:b/>
                <w:bCs/>
                <w:i/>
                <w:iCs/>
                <w:lang w:eastAsia="zh-CN"/>
              </w:rPr>
            </w:pPr>
            <w:r>
              <w:rPr>
                <w:b/>
                <w:bCs/>
                <w:i/>
                <w:iCs/>
                <w:lang w:eastAsia="zh-CN"/>
              </w:rPr>
              <w:t>Apple [25]</w:t>
            </w:r>
          </w:p>
        </w:tc>
        <w:tc>
          <w:tcPr>
            <w:tcW w:w="6655" w:type="dxa"/>
          </w:tcPr>
          <w:p w14:paraId="708766D6" w14:textId="77777777" w:rsidR="005D513F" w:rsidRDefault="00B85418">
            <w:pPr>
              <w:spacing w:line="276" w:lineRule="auto"/>
              <w:rPr>
                <w:i/>
                <w:iCs/>
                <w:lang w:eastAsia="zh-CN"/>
              </w:rPr>
            </w:pPr>
            <w:r>
              <w:rPr>
                <w:i/>
                <w:iCs/>
                <w:lang w:eastAsia="zh-CN"/>
              </w:rPr>
              <w:t>Observation 3: If CAP spans more than 1 OFDM symbol duration, then M &gt; 12 cannot be reliability indicated as the duration of CP becomes longer than the CAP chip duration</w:t>
            </w:r>
          </w:p>
          <w:p w14:paraId="15810174" w14:textId="77777777" w:rsidR="005D513F" w:rsidRDefault="00B85418">
            <w:pPr>
              <w:spacing w:line="276" w:lineRule="auto"/>
              <w:rPr>
                <w:i/>
                <w:iCs/>
                <w:lang w:eastAsia="zh-CN"/>
              </w:rPr>
            </w:pPr>
            <w:r>
              <w:rPr>
                <w:i/>
                <w:iCs/>
                <w:lang w:eastAsia="zh-CN"/>
              </w:rPr>
              <w:t>Proposal 3: For the CAP of R-TAS, ON-OFF-ON pattern can be adopted consider Alt 2-4 is adopted for SIP</w:t>
            </w:r>
          </w:p>
          <w:p w14:paraId="11216D3A" w14:textId="77777777" w:rsidR="005D513F" w:rsidRDefault="00B85418">
            <w:pPr>
              <w:spacing w:line="276" w:lineRule="auto"/>
              <w:rPr>
                <w:i/>
                <w:iCs/>
                <w:lang w:eastAsia="zh-CN"/>
              </w:rPr>
            </w:pPr>
            <w:r>
              <w:rPr>
                <w:i/>
                <w:iCs/>
                <w:lang w:val="en-GB" w:eastAsia="zh-CN"/>
              </w:rPr>
              <w:t xml:space="preserve">Proposal 4: For the CAP of R-TAS, adopt option 2, i.e. </w:t>
            </w:r>
            <w:r>
              <w:rPr>
                <w:i/>
                <w:iCs/>
                <w:lang w:eastAsia="zh-CN"/>
              </w:rPr>
              <w:t>duration of the clock-acquisition part is constant for different M values based on repetition, i.e. repetition factor is increased with increasing value of M to keep the duration constant.</w:t>
            </w:r>
          </w:p>
          <w:p w14:paraId="4A67F262" w14:textId="77777777" w:rsidR="005D513F" w:rsidRDefault="00B85418">
            <w:pPr>
              <w:spacing w:line="276" w:lineRule="auto"/>
              <w:rPr>
                <w:i/>
                <w:iCs/>
                <w:lang w:eastAsia="zh-CN"/>
              </w:rPr>
            </w:pPr>
            <w:r>
              <w:rPr>
                <w:i/>
                <w:iCs/>
                <w:lang w:eastAsia="zh-CN"/>
              </w:rPr>
              <w:t>Proposal 5: CAP pattern occupies a fixed duration of 1.5 OFDM considering three chips and supporting minimum value of M = 2</w:t>
            </w:r>
          </w:p>
          <w:p w14:paraId="10CA68CE" w14:textId="77777777" w:rsidR="005D513F" w:rsidRDefault="00B85418">
            <w:pPr>
              <w:spacing w:line="276" w:lineRule="auto"/>
              <w:rPr>
                <w:i/>
                <w:iCs/>
                <w:lang w:eastAsia="zh-CN"/>
              </w:rPr>
            </w:pPr>
            <w:r>
              <w:rPr>
                <w:i/>
                <w:iCs/>
                <w:lang w:eastAsia="zh-CN"/>
              </w:rPr>
              <w:t>Proposal 6: To indicate M &gt; 12 for PRDCH, adopt one of the following mapping options between M value used for CAP and corresponding M value determined for CAP</w:t>
            </w:r>
          </w:p>
          <w:p w14:paraId="40235A16" w14:textId="77777777" w:rsidR="005D513F" w:rsidRDefault="00B85418">
            <w:pPr>
              <w:numPr>
                <w:ilvl w:val="0"/>
                <w:numId w:val="26"/>
              </w:numPr>
              <w:spacing w:line="276" w:lineRule="auto"/>
              <w:rPr>
                <w:i/>
                <w:iCs/>
                <w:lang w:val="en-GB" w:eastAsia="zh-CN"/>
              </w:rPr>
            </w:pPr>
            <w:r>
              <w:rPr>
                <w:i/>
                <w:iCs/>
                <w:lang w:val="en-GB" w:eastAsia="zh-CN"/>
              </w:rPr>
              <w:t>Option 2-1: If M = 2, 6, 12 and 24 are adopted for PRDCH, corresponding M values of CAP include M = 2, 6, 8, 12, respectively</w:t>
            </w:r>
          </w:p>
          <w:p w14:paraId="2743E120" w14:textId="77777777" w:rsidR="005D513F" w:rsidRDefault="00B85418">
            <w:pPr>
              <w:numPr>
                <w:ilvl w:val="0"/>
                <w:numId w:val="26"/>
              </w:numPr>
              <w:spacing w:line="276" w:lineRule="auto"/>
              <w:rPr>
                <w:i/>
                <w:iCs/>
                <w:lang w:val="en-GB" w:eastAsia="zh-CN"/>
              </w:rPr>
            </w:pPr>
            <w:r>
              <w:rPr>
                <w:i/>
                <w:iCs/>
                <w:lang w:val="en-GB" w:eastAsia="zh-CN"/>
              </w:rPr>
              <w:lastRenderedPageBreak/>
              <w:t>Option 2-2: If M = 2, 8, 16 and 24 are adopted for PRDCH, corresponding M values of CAP include M = 2, 6, 8, 12, respectively</w:t>
            </w:r>
          </w:p>
        </w:tc>
      </w:tr>
      <w:tr w:rsidR="005D513F" w14:paraId="0D996839" w14:textId="77777777">
        <w:tc>
          <w:tcPr>
            <w:tcW w:w="2605" w:type="dxa"/>
          </w:tcPr>
          <w:p w14:paraId="5B778E8E" w14:textId="77777777" w:rsidR="005D513F" w:rsidRDefault="00B85418">
            <w:pPr>
              <w:spacing w:line="276" w:lineRule="auto"/>
              <w:jc w:val="left"/>
              <w:rPr>
                <w:b/>
                <w:bCs/>
                <w:i/>
                <w:iCs/>
                <w:lang w:eastAsia="zh-CN"/>
              </w:rPr>
            </w:pPr>
            <w:r>
              <w:rPr>
                <w:b/>
                <w:bCs/>
                <w:i/>
                <w:iCs/>
                <w:lang w:eastAsia="zh-CN"/>
              </w:rPr>
              <w:lastRenderedPageBreak/>
              <w:t>Fraunhofer HHI [26]</w:t>
            </w:r>
          </w:p>
        </w:tc>
        <w:tc>
          <w:tcPr>
            <w:tcW w:w="6655" w:type="dxa"/>
          </w:tcPr>
          <w:p w14:paraId="14A4B3FB" w14:textId="77777777" w:rsidR="005D513F" w:rsidRDefault="00B85418">
            <w:pPr>
              <w:spacing w:line="276" w:lineRule="auto"/>
              <w:rPr>
                <w:bCs/>
                <w:i/>
                <w:iCs/>
                <w:lang w:eastAsia="zh-CN"/>
              </w:rPr>
            </w:pPr>
            <w:r>
              <w:rPr>
                <w:bCs/>
                <w:i/>
                <w:iCs/>
                <w:lang w:eastAsia="zh-CN"/>
              </w:rPr>
              <w:t>Proposal 5. For R2D CAP, support option 1 with a fixed number of ON/OFF transmissions in order to enhance synchronization reliability across different device types.</w:t>
            </w:r>
          </w:p>
        </w:tc>
      </w:tr>
      <w:tr w:rsidR="005D513F" w14:paraId="0ED7FACA" w14:textId="77777777">
        <w:tc>
          <w:tcPr>
            <w:tcW w:w="2605" w:type="dxa"/>
          </w:tcPr>
          <w:p w14:paraId="5140037C" w14:textId="77777777" w:rsidR="005D513F" w:rsidRDefault="00B85418">
            <w:pPr>
              <w:spacing w:line="276" w:lineRule="auto"/>
              <w:jc w:val="left"/>
              <w:rPr>
                <w:b/>
                <w:bCs/>
                <w:i/>
                <w:iCs/>
                <w:lang w:eastAsia="zh-CN"/>
              </w:rPr>
            </w:pPr>
            <w:r>
              <w:rPr>
                <w:b/>
                <w:bCs/>
                <w:i/>
                <w:iCs/>
                <w:lang w:eastAsia="zh-CN"/>
              </w:rPr>
              <w:t>Sharp [27]</w:t>
            </w:r>
          </w:p>
        </w:tc>
        <w:tc>
          <w:tcPr>
            <w:tcW w:w="6655" w:type="dxa"/>
          </w:tcPr>
          <w:p w14:paraId="1FD28F67" w14:textId="77777777" w:rsidR="005D513F" w:rsidRDefault="00B85418">
            <w:pPr>
              <w:spacing w:line="276" w:lineRule="auto"/>
              <w:rPr>
                <w:bCs/>
                <w:i/>
                <w:iCs/>
                <w:lang w:val="en-GB" w:eastAsia="zh-CN"/>
              </w:rPr>
            </w:pPr>
            <w:r>
              <w:rPr>
                <w:bCs/>
                <w:i/>
                <w:iCs/>
                <w:lang w:eastAsia="zh-CN"/>
              </w:rPr>
              <w:t xml:space="preserve">Observation 3: </w:t>
            </w:r>
            <w:r>
              <w:rPr>
                <w:rFonts w:hint="eastAsia"/>
                <w:bCs/>
                <w:i/>
                <w:iCs/>
                <w:lang w:eastAsia="zh-CN"/>
              </w:rPr>
              <w:t>In R2D clock-acquisition part (CAP) Option 2, the duration of the R2D CAP which</w:t>
            </w:r>
            <w:r>
              <w:rPr>
                <w:bCs/>
                <w:i/>
                <w:iCs/>
                <w:lang w:val="en-GB" w:eastAsia="zh-CN"/>
              </w:rPr>
              <w:t xml:space="preserve"> is constant for different M values based on repetition</w:t>
            </w:r>
            <w:r>
              <w:rPr>
                <w:rFonts w:hint="eastAsia"/>
                <w:bCs/>
                <w:i/>
                <w:iCs/>
                <w:lang w:eastAsia="zh-CN"/>
              </w:rPr>
              <w:t xml:space="preserve"> may be too long (in terms of detection performance) for M&gt;1.</w:t>
            </w:r>
          </w:p>
          <w:p w14:paraId="6BD436B6" w14:textId="77777777" w:rsidR="005D513F" w:rsidRDefault="00B85418">
            <w:pPr>
              <w:spacing w:line="276" w:lineRule="auto"/>
              <w:rPr>
                <w:bCs/>
                <w:i/>
                <w:iCs/>
                <w:lang w:eastAsia="zh-CN"/>
              </w:rPr>
            </w:pPr>
            <w:r>
              <w:rPr>
                <w:bCs/>
                <w:i/>
                <w:iCs/>
                <w:lang w:val="en-GB" w:eastAsia="zh-CN"/>
              </w:rPr>
              <w:t xml:space="preserve">Proposal 3: </w:t>
            </w:r>
            <w:r>
              <w:rPr>
                <w:rFonts w:hint="eastAsia"/>
                <w:bCs/>
                <w:i/>
                <w:iCs/>
                <w:lang w:eastAsia="zh-CN"/>
              </w:rPr>
              <w:t>For R2D clock-acquisition part (CAP), adopt Option 1 (i.e. duration of the R2D CAP is variable for different M values, where the duration becomes shorter with increasing value of M).</w:t>
            </w:r>
          </w:p>
          <w:p w14:paraId="4743CB38" w14:textId="77777777" w:rsidR="005D513F" w:rsidRDefault="00B85418">
            <w:pPr>
              <w:numPr>
                <w:ilvl w:val="0"/>
                <w:numId w:val="40"/>
              </w:numPr>
              <w:tabs>
                <w:tab w:val="clear" w:pos="1680"/>
              </w:tabs>
              <w:spacing w:line="276" w:lineRule="auto"/>
              <w:rPr>
                <w:bCs/>
                <w:i/>
                <w:iCs/>
                <w:lang w:eastAsia="zh-CN"/>
              </w:rPr>
            </w:pPr>
            <w:r>
              <w:rPr>
                <w:rFonts w:hint="eastAsia"/>
                <w:bCs/>
                <w:i/>
                <w:iCs/>
                <w:lang w:eastAsia="zh-CN"/>
              </w:rPr>
              <w:t>The number of ON/OFF transmissions in the CAP is a fixed value.</w:t>
            </w:r>
          </w:p>
        </w:tc>
      </w:tr>
      <w:tr w:rsidR="005D513F" w14:paraId="31698083" w14:textId="77777777">
        <w:tc>
          <w:tcPr>
            <w:tcW w:w="2605" w:type="dxa"/>
          </w:tcPr>
          <w:p w14:paraId="0EBCC9E3" w14:textId="77777777" w:rsidR="005D513F" w:rsidRDefault="00B85418">
            <w:pPr>
              <w:spacing w:line="276" w:lineRule="auto"/>
              <w:jc w:val="left"/>
              <w:rPr>
                <w:b/>
                <w:bCs/>
                <w:i/>
                <w:iCs/>
                <w:lang w:eastAsia="zh-CN"/>
              </w:rPr>
            </w:pPr>
            <w:r>
              <w:rPr>
                <w:b/>
                <w:bCs/>
                <w:i/>
                <w:iCs/>
                <w:lang w:eastAsia="zh-CN"/>
              </w:rPr>
              <w:t>Mediatek [28]</w:t>
            </w:r>
          </w:p>
        </w:tc>
        <w:tc>
          <w:tcPr>
            <w:tcW w:w="6655" w:type="dxa"/>
          </w:tcPr>
          <w:p w14:paraId="7B99CD46" w14:textId="77777777" w:rsidR="005D513F" w:rsidRDefault="00B85418">
            <w:pPr>
              <w:spacing w:line="276" w:lineRule="auto"/>
              <w:rPr>
                <w:i/>
                <w:iCs/>
                <w:lang w:eastAsia="zh-CN"/>
              </w:rPr>
            </w:pPr>
            <w:r>
              <w:rPr>
                <w:i/>
                <w:iCs/>
                <w:lang w:eastAsia="zh-CN"/>
              </w:rPr>
              <w:t>Observation 1: Maximum duration of CAP as 3 OFDM symbol duration is more flexible to accommodate more potential M values and chip numbers within a CAP.</w:t>
            </w:r>
          </w:p>
          <w:p w14:paraId="5664DF07" w14:textId="77777777" w:rsidR="005D513F" w:rsidRDefault="00B85418">
            <w:pPr>
              <w:spacing w:line="276" w:lineRule="auto"/>
              <w:rPr>
                <w:i/>
                <w:iCs/>
                <w:lang w:eastAsia="zh-CN"/>
              </w:rPr>
            </w:pPr>
            <w:r>
              <w:rPr>
                <w:i/>
                <w:iCs/>
                <w:lang w:eastAsia="zh-CN"/>
              </w:rPr>
              <w:t>Observation 2: Regarding CAP design, option 1 with a not fixed number of ON/OFF transmissions in the CAP is more flexible to balance the overhead and performance.</w:t>
            </w:r>
          </w:p>
          <w:p w14:paraId="76CCFF42" w14:textId="77777777" w:rsidR="005D513F" w:rsidRDefault="00B85418">
            <w:pPr>
              <w:spacing w:line="276" w:lineRule="auto"/>
              <w:rPr>
                <w:b/>
                <w:bCs/>
                <w:i/>
                <w:iCs/>
                <w:lang w:eastAsia="zh-CN"/>
              </w:rPr>
            </w:pPr>
            <w:r>
              <w:rPr>
                <w:rFonts w:hint="eastAsia"/>
                <w:i/>
                <w:iCs/>
                <w:lang w:eastAsia="zh-CN"/>
              </w:rPr>
              <w:t>P</w:t>
            </w:r>
            <w:r>
              <w:rPr>
                <w:i/>
                <w:iCs/>
                <w:lang w:eastAsia="zh-CN"/>
              </w:rPr>
              <w:t>roposal 1: For the CAP of R-TAS, the maximum duration of CAP is 3 OFDM symbol duration and option 1 for CAP of R-TAS from TR 38.769 with a not fixed number of ON/OFF transmission in the CAP is supported.</w:t>
            </w:r>
          </w:p>
        </w:tc>
      </w:tr>
      <w:tr w:rsidR="005D513F" w14:paraId="54B8BDB2" w14:textId="77777777">
        <w:tc>
          <w:tcPr>
            <w:tcW w:w="2605" w:type="dxa"/>
          </w:tcPr>
          <w:p w14:paraId="3773ED0B"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5599576"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2</w:t>
            </w:r>
            <w:r>
              <w:rPr>
                <w:i/>
                <w:iCs/>
                <w:lang w:eastAsia="zh-CN"/>
              </w:rPr>
              <w:t>:</w:t>
            </w:r>
          </w:p>
          <w:p w14:paraId="08C7C13D" w14:textId="77777777" w:rsidR="005D513F" w:rsidRDefault="00B85418">
            <w:pPr>
              <w:numPr>
                <w:ilvl w:val="0"/>
                <w:numId w:val="24"/>
              </w:numPr>
              <w:spacing w:line="276" w:lineRule="auto"/>
              <w:rPr>
                <w:i/>
                <w:iCs/>
                <w:lang w:eastAsia="zh-CN"/>
              </w:rPr>
            </w:pPr>
            <w:r>
              <w:rPr>
                <w:rFonts w:hint="eastAsia"/>
                <w:i/>
                <w:iCs/>
                <w:lang w:eastAsia="zh-CN"/>
              </w:rPr>
              <w:t xml:space="preserve">Duration of chips in CAP is uniform after CP insertion. </w:t>
            </w:r>
          </w:p>
          <w:p w14:paraId="724CEDE4"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3</w:t>
            </w:r>
            <w:r>
              <w:rPr>
                <w:i/>
                <w:iCs/>
                <w:lang w:eastAsia="zh-CN"/>
              </w:rPr>
              <w:t>:</w:t>
            </w:r>
          </w:p>
          <w:p w14:paraId="0C4F2E88" w14:textId="77777777" w:rsidR="005D513F" w:rsidRDefault="00B85418">
            <w:pPr>
              <w:numPr>
                <w:ilvl w:val="0"/>
                <w:numId w:val="24"/>
              </w:numPr>
              <w:spacing w:line="276" w:lineRule="auto"/>
              <w:rPr>
                <w:b/>
                <w:bCs/>
                <w:i/>
                <w:iCs/>
                <w:lang w:eastAsia="zh-CN"/>
              </w:rPr>
            </w:pPr>
            <w:r>
              <w:rPr>
                <w:i/>
                <w:iCs/>
                <w:lang w:eastAsia="zh-CN"/>
              </w:rPr>
              <w:t>Chip duration of R2D control is determined from CAP, where candidate M value</w:t>
            </w:r>
            <w:r>
              <w:rPr>
                <w:rFonts w:hint="eastAsia"/>
                <w:i/>
                <w:iCs/>
                <w:lang w:eastAsia="zh-CN"/>
              </w:rPr>
              <w:t>s</w:t>
            </w:r>
            <w:r>
              <w:rPr>
                <w:i/>
                <w:iCs/>
                <w:lang w:eastAsia="zh-CN"/>
              </w:rPr>
              <w:t xml:space="preserve"> of R2D control </w:t>
            </w:r>
            <w:r>
              <w:rPr>
                <w:rFonts w:hint="eastAsia"/>
                <w:i/>
                <w:iCs/>
                <w:lang w:eastAsia="zh-CN"/>
              </w:rPr>
              <w:t>can be selected from</w:t>
            </w:r>
            <w:r>
              <w:rPr>
                <w:i/>
                <w:iCs/>
                <w:lang w:eastAsia="zh-CN"/>
              </w:rPr>
              <w:t xml:space="preserve"> {1, 2, 4, 6}.</w:t>
            </w:r>
          </w:p>
        </w:tc>
      </w:tr>
      <w:tr w:rsidR="005D513F" w14:paraId="25C32D8A" w14:textId="77777777">
        <w:tc>
          <w:tcPr>
            <w:tcW w:w="2605" w:type="dxa"/>
          </w:tcPr>
          <w:p w14:paraId="4E522889"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40E9E590" w14:textId="77777777" w:rsidR="005D513F" w:rsidRDefault="00B85418">
            <w:pPr>
              <w:spacing w:line="276" w:lineRule="auto"/>
              <w:rPr>
                <w:i/>
                <w:iCs/>
                <w:lang w:eastAsia="zh-CN"/>
              </w:rPr>
            </w:pPr>
            <w:r>
              <w:rPr>
                <w:rFonts w:hint="eastAsia"/>
                <w:i/>
                <w:iCs/>
                <w:lang w:eastAsia="zh-CN"/>
              </w:rPr>
              <w:t>Observation 4:</w:t>
            </w:r>
          </w:p>
          <w:p w14:paraId="68189E53" w14:textId="77777777" w:rsidR="005D513F" w:rsidRDefault="00B85418">
            <w:pPr>
              <w:numPr>
                <w:ilvl w:val="0"/>
                <w:numId w:val="25"/>
              </w:numPr>
              <w:spacing w:line="276" w:lineRule="auto"/>
              <w:rPr>
                <w:i/>
                <w:iCs/>
                <w:lang w:eastAsia="zh-CN"/>
              </w:rPr>
            </w:pPr>
            <w:r>
              <w:rPr>
                <w:rFonts w:hint="eastAsia"/>
                <w:i/>
                <w:iCs/>
                <w:lang w:eastAsia="zh-CN"/>
              </w:rPr>
              <w:t xml:space="preserve">3 OOK chip duration in CAP can reliably indicate the M value if CAP M values are limited to {1, 2, 4, 6, 12} </w:t>
            </w:r>
          </w:p>
          <w:p w14:paraId="137ECE44" w14:textId="77777777" w:rsidR="005D513F" w:rsidRDefault="00B85418">
            <w:pPr>
              <w:spacing w:line="276" w:lineRule="auto"/>
              <w:rPr>
                <w:i/>
                <w:iCs/>
                <w:lang w:eastAsia="zh-CN"/>
              </w:rPr>
            </w:pPr>
            <w:r>
              <w:rPr>
                <w:rFonts w:hint="eastAsia"/>
                <w:i/>
                <w:iCs/>
                <w:lang w:eastAsia="zh-CN"/>
              </w:rPr>
              <w:t>Proposal 2:</w:t>
            </w:r>
          </w:p>
          <w:p w14:paraId="02BBC0B4" w14:textId="77777777" w:rsidR="005D513F" w:rsidRDefault="00B85418">
            <w:pPr>
              <w:numPr>
                <w:ilvl w:val="0"/>
                <w:numId w:val="25"/>
              </w:numPr>
              <w:spacing w:line="276" w:lineRule="auto"/>
              <w:rPr>
                <w:i/>
                <w:iCs/>
                <w:lang w:eastAsia="zh-CN"/>
              </w:rPr>
            </w:pPr>
            <w:r>
              <w:rPr>
                <w:rFonts w:hint="eastAsia"/>
                <w:i/>
                <w:iCs/>
                <w:lang w:eastAsia="zh-CN"/>
              </w:rPr>
              <w:t xml:space="preserve">Confirm to design clock-acquisition part such that following </w:t>
            </w:r>
            <w:r>
              <w:rPr>
                <w:i/>
                <w:iCs/>
                <w:lang w:eastAsia="zh-CN"/>
              </w:rPr>
              <w:t>functionalities</w:t>
            </w:r>
            <w:r>
              <w:rPr>
                <w:rFonts w:hint="eastAsia"/>
                <w:i/>
                <w:iCs/>
                <w:lang w:eastAsia="zh-CN"/>
              </w:rPr>
              <w:t xml:space="preserve"> are enabled:</w:t>
            </w:r>
          </w:p>
          <w:p w14:paraId="77DC5D21" w14:textId="77777777" w:rsidR="005D513F" w:rsidRDefault="00B85418">
            <w:pPr>
              <w:numPr>
                <w:ilvl w:val="1"/>
                <w:numId w:val="25"/>
              </w:numPr>
              <w:spacing w:line="276" w:lineRule="auto"/>
              <w:rPr>
                <w:i/>
                <w:iCs/>
                <w:lang w:eastAsia="zh-CN"/>
              </w:rPr>
            </w:pPr>
            <w:r>
              <w:rPr>
                <w:rFonts w:hint="eastAsia"/>
                <w:i/>
                <w:iCs/>
                <w:lang w:eastAsia="zh-CN"/>
              </w:rPr>
              <w:t>I</w:t>
            </w:r>
            <w:r>
              <w:rPr>
                <w:i/>
                <w:iCs/>
                <w:lang w:eastAsia="zh-CN"/>
              </w:rPr>
              <w:t>d</w:t>
            </w:r>
            <w:r>
              <w:rPr>
                <w:rFonts w:hint="eastAsia"/>
                <w:i/>
                <w:iCs/>
                <w:lang w:eastAsia="zh-CN"/>
              </w:rPr>
              <w:t>entify the value of M used for the PRDCH, at least if CP handling Alt M1-1/1-2 is agreed</w:t>
            </w:r>
          </w:p>
          <w:p w14:paraId="5BEDAD7B" w14:textId="77777777" w:rsidR="005D513F" w:rsidRDefault="00B85418">
            <w:pPr>
              <w:numPr>
                <w:ilvl w:val="1"/>
                <w:numId w:val="25"/>
              </w:numPr>
              <w:spacing w:line="276" w:lineRule="auto"/>
              <w:rPr>
                <w:i/>
                <w:iCs/>
                <w:lang w:eastAsia="zh-CN"/>
              </w:rPr>
            </w:pPr>
            <w:r>
              <w:rPr>
                <w:rFonts w:hint="eastAsia"/>
                <w:i/>
                <w:iCs/>
                <w:lang w:eastAsia="zh-CN"/>
              </w:rPr>
              <w:lastRenderedPageBreak/>
              <w:t>Determine the OOK chip duration</w:t>
            </w:r>
          </w:p>
          <w:p w14:paraId="48252738" w14:textId="77777777" w:rsidR="005D513F" w:rsidRDefault="00B85418">
            <w:pPr>
              <w:numPr>
                <w:ilvl w:val="2"/>
                <w:numId w:val="25"/>
              </w:numPr>
              <w:spacing w:line="276" w:lineRule="auto"/>
              <w:rPr>
                <w:i/>
                <w:iCs/>
                <w:lang w:eastAsia="zh-CN"/>
              </w:rPr>
            </w:pPr>
            <w:r>
              <w:rPr>
                <w:rFonts w:hint="eastAsia"/>
                <w:i/>
                <w:iCs/>
                <w:lang w:eastAsia="zh-CN"/>
              </w:rPr>
              <w:t>The determined OOK chip duration is a reference for D2R transmission</w:t>
            </w:r>
          </w:p>
          <w:p w14:paraId="545E5986" w14:textId="77777777" w:rsidR="005D513F" w:rsidRDefault="00B85418">
            <w:pPr>
              <w:spacing w:line="276" w:lineRule="auto"/>
              <w:rPr>
                <w:i/>
                <w:iCs/>
                <w:lang w:eastAsia="zh-CN"/>
              </w:rPr>
            </w:pPr>
            <w:r>
              <w:rPr>
                <w:rFonts w:hint="eastAsia"/>
                <w:i/>
                <w:iCs/>
                <w:lang w:eastAsia="zh-CN"/>
              </w:rPr>
              <w:t>Proposal 3:</w:t>
            </w:r>
          </w:p>
          <w:p w14:paraId="429D3CC6" w14:textId="77777777" w:rsidR="005D513F" w:rsidRDefault="00B85418">
            <w:pPr>
              <w:numPr>
                <w:ilvl w:val="0"/>
                <w:numId w:val="25"/>
              </w:numPr>
              <w:spacing w:line="276" w:lineRule="auto"/>
              <w:rPr>
                <w:i/>
                <w:iCs/>
                <w:lang w:eastAsia="zh-CN"/>
              </w:rPr>
            </w:pPr>
            <w:r>
              <w:rPr>
                <w:rFonts w:hint="eastAsia"/>
                <w:i/>
                <w:iCs/>
                <w:lang w:eastAsia="zh-CN"/>
              </w:rPr>
              <w:t>For clock-acquisition part for a device to determine the OOK chip duration, adopt following:</w:t>
            </w:r>
          </w:p>
          <w:p w14:paraId="253162A1" w14:textId="77777777" w:rsidR="005D513F" w:rsidRDefault="00B85418">
            <w:pPr>
              <w:numPr>
                <w:ilvl w:val="1"/>
                <w:numId w:val="25"/>
              </w:numPr>
              <w:spacing w:line="276" w:lineRule="auto"/>
              <w:rPr>
                <w:i/>
                <w:iCs/>
                <w:lang w:eastAsia="zh-CN"/>
              </w:rPr>
            </w:pPr>
            <w:r>
              <w:rPr>
                <w:i/>
                <w:iCs/>
                <w:lang w:eastAsia="zh-CN"/>
              </w:rPr>
              <w:t xml:space="preserve">Option 2: Duration of the clock-acquisition part is constant for different M values based on </w:t>
            </w:r>
            <w:proofErr w:type="gramStart"/>
            <w:r>
              <w:rPr>
                <w:i/>
                <w:iCs/>
                <w:lang w:eastAsia="zh-CN"/>
              </w:rPr>
              <w:t>repetition,</w:t>
            </w:r>
            <w:proofErr w:type="gramEnd"/>
            <w:r>
              <w:rPr>
                <w:i/>
                <w:iCs/>
                <w:lang w:eastAsia="zh-CN"/>
              </w:rPr>
              <w:t xml:space="preserve"> i.e. repetition factor is increased with increasing value of M to keep the duration constant.</w:t>
            </w:r>
          </w:p>
          <w:p w14:paraId="72A18723" w14:textId="77777777" w:rsidR="005D513F" w:rsidRDefault="00B85418">
            <w:pPr>
              <w:numPr>
                <w:ilvl w:val="0"/>
                <w:numId w:val="25"/>
              </w:numPr>
              <w:spacing w:line="276" w:lineRule="auto"/>
              <w:rPr>
                <w:i/>
                <w:iCs/>
                <w:lang w:eastAsia="zh-CN"/>
              </w:rPr>
            </w:pPr>
            <w:r>
              <w:rPr>
                <w:rFonts w:hint="eastAsia"/>
                <w:i/>
                <w:iCs/>
                <w:lang w:eastAsia="zh-CN"/>
              </w:rPr>
              <w:t>The CAP has 3 OFDM symbols</w:t>
            </w:r>
          </w:p>
          <w:p w14:paraId="39CA42F3" w14:textId="77777777" w:rsidR="005D513F" w:rsidRDefault="00B85418">
            <w:pPr>
              <w:spacing w:line="276" w:lineRule="auto"/>
              <w:rPr>
                <w:i/>
                <w:iCs/>
                <w:lang w:eastAsia="zh-CN"/>
              </w:rPr>
            </w:pPr>
            <w:r>
              <w:rPr>
                <w:rFonts w:hint="eastAsia"/>
                <w:i/>
                <w:iCs/>
                <w:lang w:eastAsia="zh-CN"/>
              </w:rPr>
              <w:t>Proposal 4:</w:t>
            </w:r>
          </w:p>
          <w:p w14:paraId="1F773A39" w14:textId="77777777" w:rsidR="005D513F" w:rsidRDefault="00B85418">
            <w:pPr>
              <w:numPr>
                <w:ilvl w:val="0"/>
                <w:numId w:val="25"/>
              </w:numPr>
              <w:spacing w:line="276" w:lineRule="auto"/>
              <w:rPr>
                <w:i/>
                <w:iCs/>
                <w:lang w:eastAsia="zh-CN"/>
              </w:rPr>
            </w:pPr>
            <w:r>
              <w:rPr>
                <w:rFonts w:hint="eastAsia"/>
                <w:i/>
                <w:iCs/>
                <w:lang w:eastAsia="zh-CN"/>
              </w:rPr>
              <w:t>For CAP Option 2 over 3 OFDM symbols, support M values of up to 12</w:t>
            </w:r>
          </w:p>
          <w:p w14:paraId="3C015D4C" w14:textId="77777777" w:rsidR="005D513F" w:rsidRDefault="00B85418">
            <w:pPr>
              <w:numPr>
                <w:ilvl w:val="1"/>
                <w:numId w:val="25"/>
              </w:numPr>
              <w:spacing w:line="276" w:lineRule="auto"/>
              <w:rPr>
                <w:i/>
                <w:iCs/>
                <w:lang w:eastAsia="zh-CN"/>
              </w:rPr>
            </w:pPr>
            <w:r>
              <w:rPr>
                <w:rFonts w:hint="eastAsia"/>
                <w:i/>
                <w:iCs/>
                <w:lang w:eastAsia="zh-CN"/>
              </w:rPr>
              <w:t>Alt.1: Define mapping between M value of CAP and M value of PRDCH</w:t>
            </w:r>
          </w:p>
          <w:p w14:paraId="1B64F61E" w14:textId="77777777" w:rsidR="005D513F" w:rsidRDefault="00B85418">
            <w:pPr>
              <w:numPr>
                <w:ilvl w:val="2"/>
                <w:numId w:val="25"/>
              </w:numPr>
              <w:spacing w:line="276" w:lineRule="auto"/>
              <w:rPr>
                <w:i/>
                <w:iCs/>
                <w:lang w:eastAsia="zh-CN"/>
              </w:rPr>
            </w:pPr>
            <w:r>
              <w:rPr>
                <w:rFonts w:hint="eastAsia"/>
                <w:i/>
                <w:iCs/>
                <w:lang w:eastAsia="zh-CN"/>
              </w:rPr>
              <w:t>E.g., {M for CAP, M for PRDCH} = {1, 2}, {2, 4}, {4, 8}, {6, 12}, {12, 24}</w:t>
            </w:r>
          </w:p>
          <w:p w14:paraId="0B4297A5" w14:textId="77777777" w:rsidR="005D513F" w:rsidRDefault="00B85418">
            <w:pPr>
              <w:numPr>
                <w:ilvl w:val="1"/>
                <w:numId w:val="25"/>
              </w:numPr>
              <w:spacing w:line="276" w:lineRule="auto"/>
              <w:rPr>
                <w:i/>
                <w:iCs/>
                <w:lang w:eastAsia="zh-CN"/>
              </w:rPr>
            </w:pPr>
            <w:r>
              <w:rPr>
                <w:rFonts w:hint="eastAsia"/>
                <w:i/>
                <w:iCs/>
                <w:lang w:eastAsia="zh-CN"/>
              </w:rPr>
              <w:t>Alt.2: Support two-parts PRDCH</w:t>
            </w:r>
          </w:p>
          <w:p w14:paraId="14C05801" w14:textId="77777777" w:rsidR="005D513F" w:rsidRDefault="00B85418">
            <w:pPr>
              <w:numPr>
                <w:ilvl w:val="2"/>
                <w:numId w:val="25"/>
              </w:numPr>
              <w:spacing w:line="276" w:lineRule="auto"/>
              <w:rPr>
                <w:i/>
                <w:iCs/>
                <w:lang w:eastAsia="zh-CN"/>
              </w:rPr>
            </w:pPr>
            <w:r>
              <w:rPr>
                <w:rFonts w:hint="eastAsia"/>
                <w:i/>
                <w:iCs/>
                <w:lang w:eastAsia="zh-CN"/>
              </w:rPr>
              <w:t>First part of PRDCH uses the same M value as CAP</w:t>
            </w:r>
          </w:p>
          <w:p w14:paraId="31FCE7A5" w14:textId="77777777" w:rsidR="005D513F" w:rsidRDefault="00B85418">
            <w:pPr>
              <w:numPr>
                <w:ilvl w:val="2"/>
                <w:numId w:val="25"/>
              </w:numPr>
              <w:spacing w:line="276" w:lineRule="auto"/>
              <w:rPr>
                <w:i/>
                <w:iCs/>
                <w:lang w:eastAsia="zh-CN"/>
              </w:rPr>
            </w:pPr>
            <w:r>
              <w:rPr>
                <w:rFonts w:hint="eastAsia"/>
                <w:i/>
                <w:iCs/>
                <w:lang w:eastAsia="zh-CN"/>
              </w:rPr>
              <w:t xml:space="preserve">Second part of PRDCH uses </w:t>
            </w:r>
            <w:r>
              <w:rPr>
                <w:i/>
                <w:iCs/>
                <w:lang w:eastAsia="zh-CN"/>
              </w:rPr>
              <w:t>the</w:t>
            </w:r>
            <w:r>
              <w:rPr>
                <w:rFonts w:hint="eastAsia"/>
                <w:i/>
                <w:iCs/>
                <w:lang w:eastAsia="zh-CN"/>
              </w:rPr>
              <w:t xml:space="preserve"> M value indicated by the first part of PRDCH</w:t>
            </w:r>
          </w:p>
          <w:p w14:paraId="4E4F7125" w14:textId="77777777" w:rsidR="005D513F" w:rsidRDefault="00B85418">
            <w:pPr>
              <w:numPr>
                <w:ilvl w:val="0"/>
                <w:numId w:val="25"/>
              </w:numPr>
              <w:spacing w:line="276" w:lineRule="auto"/>
              <w:rPr>
                <w:i/>
                <w:iCs/>
                <w:lang w:eastAsia="zh-CN"/>
              </w:rPr>
            </w:pPr>
            <w:r>
              <w:rPr>
                <w:rFonts w:hint="eastAsia"/>
                <w:i/>
                <w:iCs/>
                <w:lang w:eastAsia="zh-CN"/>
              </w:rPr>
              <w:t>Regarding CP handling for CAP Option 2,</w:t>
            </w:r>
          </w:p>
          <w:p w14:paraId="58B467DD" w14:textId="77777777" w:rsidR="005D513F" w:rsidRDefault="00B85418">
            <w:pPr>
              <w:numPr>
                <w:ilvl w:val="1"/>
                <w:numId w:val="25"/>
              </w:numPr>
              <w:spacing w:line="276" w:lineRule="auto"/>
              <w:rPr>
                <w:i/>
                <w:iCs/>
                <w:lang w:eastAsia="zh-CN"/>
              </w:rPr>
            </w:pPr>
            <w:r>
              <w:rPr>
                <w:rFonts w:hint="eastAsia"/>
                <w:i/>
                <w:iCs/>
                <w:lang w:eastAsia="zh-CN"/>
              </w:rPr>
              <w:t xml:space="preserve">For CAP M = 1, CP </w:t>
            </w:r>
            <w:r>
              <w:rPr>
                <w:i/>
                <w:iCs/>
                <w:lang w:eastAsia="zh-CN"/>
              </w:rPr>
              <w:t>handling</w:t>
            </w:r>
            <w:r>
              <w:rPr>
                <w:rFonts w:hint="eastAsia"/>
                <w:i/>
                <w:iCs/>
                <w:lang w:eastAsia="zh-CN"/>
              </w:rPr>
              <w:t xml:space="preserve"> is not necessary</w:t>
            </w:r>
          </w:p>
          <w:p w14:paraId="1C0177CF" w14:textId="77777777" w:rsidR="005D513F" w:rsidRDefault="00B85418">
            <w:pPr>
              <w:numPr>
                <w:ilvl w:val="1"/>
                <w:numId w:val="25"/>
              </w:numPr>
              <w:spacing w:line="276" w:lineRule="auto"/>
              <w:rPr>
                <w:i/>
                <w:iCs/>
                <w:lang w:eastAsia="zh-CN"/>
              </w:rPr>
            </w:pPr>
            <w:r>
              <w:rPr>
                <w:rFonts w:hint="eastAsia"/>
                <w:i/>
                <w:iCs/>
                <w:lang w:eastAsia="zh-CN"/>
              </w:rPr>
              <w:t>For CAP M = 2, 4, 6, CAP pattern is cyclically shifted in time such that CP does not create fake rising/falling edges or fluctuate OOK chip duration in the middle of the CAP</w:t>
            </w:r>
          </w:p>
          <w:p w14:paraId="7F5DF099" w14:textId="77777777" w:rsidR="005D513F" w:rsidRDefault="00B85418">
            <w:pPr>
              <w:numPr>
                <w:ilvl w:val="2"/>
                <w:numId w:val="25"/>
              </w:numPr>
              <w:spacing w:line="276" w:lineRule="auto"/>
              <w:rPr>
                <w:i/>
                <w:iCs/>
                <w:lang w:eastAsia="zh-CN"/>
              </w:rPr>
            </w:pPr>
            <w:r>
              <w:rPr>
                <w:rFonts w:hint="eastAsia"/>
                <w:i/>
                <w:iCs/>
                <w:lang w:eastAsia="zh-CN"/>
              </w:rPr>
              <w:t>The first OOK chip and the last OOK chip of an OFDM symbol of a CAP are ON over 0.5 OOK chip duration for a given CAP M</w:t>
            </w:r>
          </w:p>
          <w:p w14:paraId="51E42AD2" w14:textId="77777777" w:rsidR="005D513F" w:rsidRDefault="00B85418">
            <w:pPr>
              <w:numPr>
                <w:ilvl w:val="1"/>
                <w:numId w:val="25"/>
              </w:numPr>
              <w:spacing w:line="276" w:lineRule="auto"/>
              <w:rPr>
                <w:i/>
                <w:iCs/>
                <w:lang w:eastAsia="zh-CN"/>
              </w:rPr>
            </w:pPr>
            <w:r>
              <w:rPr>
                <w:rFonts w:hint="eastAsia"/>
                <w:i/>
                <w:iCs/>
                <w:lang w:eastAsia="zh-CN"/>
              </w:rPr>
              <w:t>For CAP M = 12, CAP pattern after CP insertion over 3 OFDM symbol is [1010101010101 0101010101010 10101010101]</w:t>
            </w:r>
          </w:p>
          <w:p w14:paraId="394BA344" w14:textId="77777777" w:rsidR="005D513F" w:rsidRDefault="00B85418">
            <w:pPr>
              <w:numPr>
                <w:ilvl w:val="2"/>
                <w:numId w:val="25"/>
              </w:numPr>
              <w:spacing w:line="276" w:lineRule="auto"/>
              <w:rPr>
                <w:i/>
                <w:iCs/>
                <w:lang w:eastAsia="zh-CN"/>
              </w:rPr>
            </w:pPr>
            <w:r>
              <w:rPr>
                <w:rFonts w:hint="eastAsia"/>
                <w:i/>
                <w:iCs/>
                <w:lang w:eastAsia="zh-CN"/>
              </w:rPr>
              <w:t>An CP duration is handled as an OOK chip of the CAP</w:t>
            </w:r>
          </w:p>
        </w:tc>
      </w:tr>
      <w:tr w:rsidR="005D513F" w14:paraId="372B752D" w14:textId="77777777">
        <w:tc>
          <w:tcPr>
            <w:tcW w:w="2605" w:type="dxa"/>
          </w:tcPr>
          <w:p w14:paraId="4BB6C5B3"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3DCB3134" w14:textId="77777777" w:rsidR="005D513F" w:rsidRDefault="00B85418">
            <w:pPr>
              <w:spacing w:line="276" w:lineRule="auto"/>
              <w:rPr>
                <w:bCs/>
                <w:i/>
                <w:iCs/>
                <w:lang w:eastAsia="zh-CN"/>
              </w:rPr>
            </w:pPr>
            <w:r>
              <w:rPr>
                <w:bCs/>
                <w:i/>
                <w:iCs/>
                <w:lang w:eastAsia="zh-CN"/>
              </w:rPr>
              <w:t xml:space="preserve">Proposal 4. For R2D CAP, support option 1 with a fixed number of ON/OFF transmissions in order to enhance synchronization reliability across different device types. </w:t>
            </w:r>
          </w:p>
        </w:tc>
      </w:tr>
      <w:tr w:rsidR="005D513F" w14:paraId="73551856" w14:textId="77777777">
        <w:tc>
          <w:tcPr>
            <w:tcW w:w="2605" w:type="dxa"/>
          </w:tcPr>
          <w:p w14:paraId="193B1EA9" w14:textId="77777777" w:rsidR="005D513F" w:rsidRDefault="00B85418">
            <w:pPr>
              <w:spacing w:line="276" w:lineRule="auto"/>
              <w:jc w:val="left"/>
              <w:rPr>
                <w:b/>
                <w:bCs/>
                <w:i/>
                <w:iCs/>
                <w:lang w:eastAsia="zh-CN"/>
              </w:rPr>
            </w:pPr>
            <w:r>
              <w:rPr>
                <w:b/>
                <w:bCs/>
                <w:i/>
                <w:iCs/>
                <w:lang w:eastAsia="zh-CN"/>
              </w:rPr>
              <w:lastRenderedPageBreak/>
              <w:t>CEWit [32]</w:t>
            </w:r>
          </w:p>
        </w:tc>
        <w:tc>
          <w:tcPr>
            <w:tcW w:w="6655" w:type="dxa"/>
          </w:tcPr>
          <w:p w14:paraId="0C13EEAC" w14:textId="77777777" w:rsidR="005D513F" w:rsidRDefault="00B85418">
            <w:pPr>
              <w:spacing w:line="276" w:lineRule="auto"/>
              <w:rPr>
                <w:i/>
                <w:iCs/>
                <w:lang w:val="en-GB" w:eastAsia="zh-CN"/>
              </w:rPr>
            </w:pPr>
            <w:bookmarkStart w:id="350" w:name="_Hlk194105474"/>
            <w:r>
              <w:rPr>
                <w:i/>
                <w:iCs/>
                <w:lang w:val="en-GB" w:eastAsia="zh-CN"/>
              </w:rPr>
              <w:t xml:space="preserve">Proposal 3: Support Option 1 for CAP of R-TAS </w:t>
            </w:r>
          </w:p>
          <w:p w14:paraId="73B7F594" w14:textId="77777777" w:rsidR="005D513F" w:rsidRDefault="00B85418">
            <w:pPr>
              <w:numPr>
                <w:ilvl w:val="0"/>
                <w:numId w:val="41"/>
              </w:numPr>
              <w:spacing w:line="276" w:lineRule="auto"/>
              <w:rPr>
                <w:b/>
                <w:bCs/>
                <w:i/>
                <w:iCs/>
                <w:lang w:val="en-GB" w:eastAsia="zh-CN"/>
              </w:rPr>
            </w:pPr>
            <w:r>
              <w:rPr>
                <w:i/>
                <w:iCs/>
                <w:lang w:val="en-GB" w:eastAsia="zh-CN"/>
              </w:rPr>
              <w:t>Duration of the clock-acquisition part is variable for different M values, i.e. the duration becomes shorter with increasing value of M.</w:t>
            </w:r>
            <w:bookmarkEnd w:id="350"/>
          </w:p>
        </w:tc>
      </w:tr>
    </w:tbl>
    <w:p w14:paraId="229398E6" w14:textId="77777777" w:rsidR="005D513F" w:rsidRDefault="005D513F">
      <w:pPr>
        <w:spacing w:line="276" w:lineRule="auto"/>
        <w:rPr>
          <w:b/>
          <w:bCs/>
          <w:i/>
          <w:iCs/>
        </w:rPr>
      </w:pPr>
    </w:p>
    <w:p w14:paraId="135D7A90" w14:textId="77777777" w:rsidR="005D513F" w:rsidRDefault="005D513F">
      <w:pPr>
        <w:spacing w:line="276" w:lineRule="auto"/>
        <w:rPr>
          <w:b/>
          <w:bCs/>
          <w:i/>
          <w:iCs/>
        </w:rPr>
      </w:pPr>
    </w:p>
    <w:p w14:paraId="043392F9" w14:textId="5F11DA05" w:rsidR="005D513F" w:rsidRDefault="00B85418">
      <w:pPr>
        <w:pStyle w:val="Heading4"/>
        <w:numPr>
          <w:ilvl w:val="0"/>
          <w:numId w:val="0"/>
        </w:numPr>
        <w:spacing w:before="0" w:line="276" w:lineRule="auto"/>
        <w:rPr>
          <w:sz w:val="24"/>
          <w:szCs w:val="32"/>
          <w:lang w:eastAsia="zh-CN"/>
        </w:rPr>
      </w:pPr>
      <w:r>
        <w:rPr>
          <w:sz w:val="24"/>
          <w:szCs w:val="32"/>
          <w:lang w:eastAsia="zh-CN"/>
        </w:rPr>
        <w:t>[</w:t>
      </w:r>
      <w:r w:rsidR="00DB7D14">
        <w:rPr>
          <w:sz w:val="24"/>
          <w:szCs w:val="32"/>
          <w:lang w:eastAsia="zh-CN"/>
        </w:rPr>
        <w:t>Closed</w:t>
      </w:r>
      <w:r>
        <w:rPr>
          <w:sz w:val="24"/>
          <w:szCs w:val="32"/>
          <w:lang w:eastAsia="zh-CN"/>
        </w:rPr>
        <w:t>] 1</w:t>
      </w:r>
      <w:r>
        <w:rPr>
          <w:sz w:val="24"/>
          <w:szCs w:val="32"/>
          <w:vertAlign w:val="superscript"/>
          <w:lang w:eastAsia="zh-CN"/>
        </w:rPr>
        <w:t>st</w:t>
      </w:r>
      <w:r>
        <w:rPr>
          <w:sz w:val="24"/>
          <w:szCs w:val="32"/>
          <w:lang w:eastAsia="zh-CN"/>
        </w:rPr>
        <w:t xml:space="preserve"> Discussion Round </w:t>
      </w:r>
    </w:p>
    <w:p w14:paraId="499A17D3" w14:textId="77777777" w:rsidR="005D513F" w:rsidRDefault="00B85418">
      <w:pPr>
        <w:spacing w:after="0"/>
      </w:pPr>
      <w:r>
        <w:t>For the CAP of R-TAS, following aspects have been discussed in the contributions following the agreements and discussion from RAN1#120:</w:t>
      </w:r>
    </w:p>
    <w:p w14:paraId="3790CA6D" w14:textId="77777777" w:rsidR="005D513F" w:rsidRDefault="00B85418">
      <w:pPr>
        <w:pStyle w:val="ListParagraph"/>
        <w:numPr>
          <w:ilvl w:val="0"/>
          <w:numId w:val="28"/>
        </w:numPr>
        <w:spacing w:after="0"/>
      </w:pPr>
      <w:r>
        <w:t>Preferred option in terms of variable or fixed duration for CAP design</w:t>
      </w:r>
    </w:p>
    <w:p w14:paraId="48B28A18" w14:textId="77777777" w:rsidR="005D513F" w:rsidRDefault="00B85418">
      <w:pPr>
        <w:pStyle w:val="ListParagraph"/>
        <w:numPr>
          <w:ilvl w:val="0"/>
          <w:numId w:val="28"/>
        </w:numPr>
        <w:spacing w:after="0"/>
      </w:pPr>
      <w:r>
        <w:t>Preferred exact CAP pattern including M values/duration and CP insertion related aspects</w:t>
      </w:r>
    </w:p>
    <w:p w14:paraId="0468940A" w14:textId="77777777" w:rsidR="005D513F" w:rsidRDefault="005D513F">
      <w:pPr>
        <w:pStyle w:val="ListParagraph"/>
        <w:spacing w:after="0"/>
      </w:pPr>
    </w:p>
    <w:p w14:paraId="3B03E487" w14:textId="77777777" w:rsidR="005D513F" w:rsidRDefault="00B85418">
      <w:pPr>
        <w:spacing w:after="0"/>
        <w:jc w:val="center"/>
        <w:rPr>
          <w:b/>
          <w:bCs/>
        </w:rPr>
      </w:pPr>
      <w:r>
        <w:rPr>
          <w:b/>
          <w:bCs/>
        </w:rPr>
        <w:t>Table 3-1: Summary of views between option 1 and option 2 for CAP</w:t>
      </w:r>
    </w:p>
    <w:p w14:paraId="1F62DEE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D5591C6" w14:textId="77777777">
        <w:tc>
          <w:tcPr>
            <w:tcW w:w="1615" w:type="dxa"/>
          </w:tcPr>
          <w:p w14:paraId="2F0EA8FA" w14:textId="77777777" w:rsidR="005D513F" w:rsidRDefault="00B85418">
            <w:pPr>
              <w:spacing w:after="0"/>
              <w:jc w:val="center"/>
              <w:rPr>
                <w:b/>
                <w:bCs/>
                <w:sz w:val="18"/>
                <w:szCs w:val="18"/>
              </w:rPr>
            </w:pPr>
            <w:r>
              <w:rPr>
                <w:b/>
                <w:bCs/>
                <w:sz w:val="18"/>
                <w:szCs w:val="18"/>
              </w:rPr>
              <w:t>CAP Option 1 or Option 2</w:t>
            </w:r>
          </w:p>
        </w:tc>
        <w:tc>
          <w:tcPr>
            <w:tcW w:w="2070" w:type="dxa"/>
          </w:tcPr>
          <w:p w14:paraId="60753CDC" w14:textId="77777777" w:rsidR="005D513F" w:rsidRDefault="00B85418">
            <w:pPr>
              <w:spacing w:after="0"/>
              <w:jc w:val="center"/>
              <w:rPr>
                <w:b/>
                <w:bCs/>
                <w:sz w:val="18"/>
                <w:szCs w:val="18"/>
              </w:rPr>
            </w:pPr>
            <w:r>
              <w:rPr>
                <w:b/>
                <w:bCs/>
                <w:sz w:val="18"/>
                <w:szCs w:val="18"/>
              </w:rPr>
              <w:t>Supporting Companies</w:t>
            </w:r>
          </w:p>
          <w:p w14:paraId="0CACAD0D" w14:textId="77777777" w:rsidR="005D513F" w:rsidRDefault="005D513F">
            <w:pPr>
              <w:spacing w:after="0"/>
              <w:rPr>
                <w:b/>
                <w:bCs/>
                <w:sz w:val="18"/>
                <w:szCs w:val="18"/>
              </w:rPr>
            </w:pPr>
          </w:p>
        </w:tc>
        <w:tc>
          <w:tcPr>
            <w:tcW w:w="2430" w:type="dxa"/>
          </w:tcPr>
          <w:p w14:paraId="57777921" w14:textId="77777777" w:rsidR="005D513F" w:rsidRDefault="00B85418">
            <w:pPr>
              <w:spacing w:after="0"/>
              <w:jc w:val="center"/>
              <w:rPr>
                <w:b/>
                <w:bCs/>
                <w:sz w:val="18"/>
                <w:szCs w:val="18"/>
              </w:rPr>
            </w:pPr>
            <w:r>
              <w:rPr>
                <w:b/>
                <w:bCs/>
                <w:sz w:val="18"/>
                <w:szCs w:val="18"/>
              </w:rPr>
              <w:t>Justification</w:t>
            </w:r>
          </w:p>
        </w:tc>
        <w:tc>
          <w:tcPr>
            <w:tcW w:w="3240" w:type="dxa"/>
          </w:tcPr>
          <w:p w14:paraId="1D6EC3AD" w14:textId="77777777" w:rsidR="005D513F" w:rsidRDefault="00B85418">
            <w:pPr>
              <w:spacing w:after="0"/>
              <w:jc w:val="center"/>
              <w:rPr>
                <w:b/>
                <w:bCs/>
                <w:sz w:val="18"/>
                <w:szCs w:val="18"/>
              </w:rPr>
            </w:pPr>
            <w:r>
              <w:rPr>
                <w:b/>
                <w:bCs/>
                <w:sz w:val="18"/>
                <w:szCs w:val="18"/>
              </w:rPr>
              <w:t>Performance Analysis</w:t>
            </w:r>
          </w:p>
        </w:tc>
      </w:tr>
      <w:tr w:rsidR="005D513F" w14:paraId="482887AD" w14:textId="77777777">
        <w:trPr>
          <w:trHeight w:val="449"/>
        </w:trPr>
        <w:tc>
          <w:tcPr>
            <w:tcW w:w="1615" w:type="dxa"/>
          </w:tcPr>
          <w:p w14:paraId="16C62F2D" w14:textId="77777777" w:rsidR="005D513F" w:rsidRDefault="00B85418">
            <w:pPr>
              <w:spacing w:after="0"/>
              <w:jc w:val="left"/>
              <w:rPr>
                <w:b/>
                <w:bCs/>
                <w:sz w:val="16"/>
                <w:szCs w:val="16"/>
              </w:rPr>
            </w:pPr>
            <w:r>
              <w:rPr>
                <w:b/>
                <w:bCs/>
                <w:sz w:val="16"/>
                <w:szCs w:val="16"/>
              </w:rPr>
              <w:t>Option 1</w:t>
            </w:r>
          </w:p>
        </w:tc>
        <w:tc>
          <w:tcPr>
            <w:tcW w:w="2070" w:type="dxa"/>
          </w:tcPr>
          <w:p w14:paraId="4C0C8772" w14:textId="77777777" w:rsidR="005D513F" w:rsidRDefault="00B85418">
            <w:pPr>
              <w:spacing w:after="0"/>
              <w:jc w:val="left"/>
              <w:rPr>
                <w:sz w:val="16"/>
                <w:szCs w:val="16"/>
              </w:rPr>
            </w:pPr>
            <w:r>
              <w:rPr>
                <w:b/>
                <w:bCs/>
                <w:sz w:val="16"/>
                <w:szCs w:val="16"/>
              </w:rPr>
              <w:t>Futurewei, ZTE, Vivo, Spreadtrum, Interdigital, China Telecom, CMCC, Huawei, Oppo, Samsung, Xiaomi, Panasonic, LGE (combine with option 2), Fraunhofer HHI, Sharp, Mediatek, Fraunhofer IIS, CEWit</w:t>
            </w:r>
          </w:p>
        </w:tc>
        <w:tc>
          <w:tcPr>
            <w:tcW w:w="2430" w:type="dxa"/>
          </w:tcPr>
          <w:p w14:paraId="17B4FFCD" w14:textId="77777777" w:rsidR="005D513F" w:rsidRDefault="00B85418">
            <w:pPr>
              <w:spacing w:after="0"/>
              <w:jc w:val="left"/>
              <w:rPr>
                <w:sz w:val="16"/>
                <w:szCs w:val="16"/>
              </w:rPr>
            </w:pPr>
            <w:r>
              <w:rPr>
                <w:sz w:val="16"/>
                <w:szCs w:val="16"/>
              </w:rPr>
              <w:t>Reduced overhead for higher values of M and no CP handling needed if TAS is within 1 OFDM symbol</w:t>
            </w:r>
          </w:p>
          <w:p w14:paraId="15C617B8" w14:textId="77777777" w:rsidR="005D513F" w:rsidRDefault="005D513F">
            <w:pPr>
              <w:spacing w:after="0"/>
              <w:jc w:val="left"/>
              <w:rPr>
                <w:sz w:val="16"/>
                <w:szCs w:val="16"/>
              </w:rPr>
            </w:pPr>
          </w:p>
        </w:tc>
        <w:tc>
          <w:tcPr>
            <w:tcW w:w="3240" w:type="dxa"/>
          </w:tcPr>
          <w:p w14:paraId="6B88A2D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 2 </w:t>
            </w:r>
          </w:p>
          <w:p w14:paraId="73DB15DF" w14:textId="77777777" w:rsidR="005D513F" w:rsidRDefault="00B85418">
            <w:pPr>
              <w:spacing w:after="0"/>
              <w:jc w:val="left"/>
              <w:rPr>
                <w:sz w:val="16"/>
                <w:szCs w:val="16"/>
              </w:rPr>
            </w:pPr>
            <w:r>
              <w:rPr>
                <w:b/>
                <w:bCs/>
                <w:sz w:val="16"/>
                <w:szCs w:val="16"/>
              </w:rPr>
              <w:t>CMCC</w:t>
            </w:r>
            <w:r>
              <w:rPr>
                <w:sz w:val="16"/>
                <w:szCs w:val="16"/>
              </w:rPr>
              <w:t>: Target MDR and FAR of less than 1% achievable with option1 and pattern such as ON-OFF-ON (1dB difference with or without CP handling)</w:t>
            </w:r>
          </w:p>
          <w:p w14:paraId="36E30638" w14:textId="77777777" w:rsidR="005D513F" w:rsidRDefault="00B85418">
            <w:pPr>
              <w:spacing w:after="0"/>
              <w:jc w:val="left"/>
              <w:rPr>
                <w:sz w:val="16"/>
                <w:szCs w:val="16"/>
              </w:rPr>
            </w:pPr>
            <w:r>
              <w:rPr>
                <w:b/>
                <w:bCs/>
                <w:sz w:val="16"/>
                <w:szCs w:val="16"/>
              </w:rPr>
              <w:t>Huawei</w:t>
            </w:r>
            <w:r>
              <w:rPr>
                <w:sz w:val="16"/>
                <w:szCs w:val="16"/>
              </w:rPr>
              <w:t xml:space="preserve">: Tagert FDR of &lt; 1% is achievable </w:t>
            </w:r>
          </w:p>
          <w:p w14:paraId="3E727613" w14:textId="77777777" w:rsidR="005D513F" w:rsidRDefault="005D513F">
            <w:pPr>
              <w:spacing w:after="0"/>
              <w:jc w:val="left"/>
              <w:rPr>
                <w:sz w:val="16"/>
                <w:szCs w:val="16"/>
              </w:rPr>
            </w:pPr>
          </w:p>
        </w:tc>
      </w:tr>
      <w:tr w:rsidR="005D513F" w14:paraId="1C8601AF" w14:textId="77777777">
        <w:trPr>
          <w:trHeight w:val="449"/>
        </w:trPr>
        <w:tc>
          <w:tcPr>
            <w:tcW w:w="1615" w:type="dxa"/>
          </w:tcPr>
          <w:p w14:paraId="55E9CA58" w14:textId="77777777" w:rsidR="005D513F" w:rsidRDefault="00B85418">
            <w:pPr>
              <w:spacing w:after="0"/>
              <w:jc w:val="left"/>
              <w:rPr>
                <w:b/>
                <w:bCs/>
                <w:sz w:val="16"/>
                <w:szCs w:val="16"/>
              </w:rPr>
            </w:pPr>
            <w:r>
              <w:rPr>
                <w:b/>
                <w:bCs/>
                <w:sz w:val="16"/>
                <w:szCs w:val="16"/>
              </w:rPr>
              <w:t>Option 2</w:t>
            </w:r>
          </w:p>
        </w:tc>
        <w:tc>
          <w:tcPr>
            <w:tcW w:w="2070" w:type="dxa"/>
          </w:tcPr>
          <w:p w14:paraId="05046B4A" w14:textId="77777777" w:rsidR="005D513F" w:rsidRDefault="00B85418">
            <w:pPr>
              <w:spacing w:after="0"/>
              <w:jc w:val="left"/>
              <w:rPr>
                <w:b/>
                <w:bCs/>
                <w:sz w:val="16"/>
                <w:szCs w:val="16"/>
              </w:rPr>
            </w:pPr>
            <w:r>
              <w:rPr>
                <w:b/>
                <w:bCs/>
                <w:sz w:val="16"/>
                <w:szCs w:val="16"/>
              </w:rPr>
              <w:t>Ericsson, Nokia, Lenovo, CATT, Fujitsu, LGE (combine with option 1), ETRI, Apple, Qualcomm</w:t>
            </w:r>
          </w:p>
        </w:tc>
        <w:tc>
          <w:tcPr>
            <w:tcW w:w="2430" w:type="dxa"/>
          </w:tcPr>
          <w:p w14:paraId="159496C7" w14:textId="77777777" w:rsidR="005D513F" w:rsidRDefault="00B85418">
            <w:pPr>
              <w:spacing w:after="0"/>
              <w:jc w:val="left"/>
              <w:rPr>
                <w:sz w:val="16"/>
                <w:szCs w:val="16"/>
              </w:rPr>
            </w:pPr>
            <w:r>
              <w:rPr>
                <w:sz w:val="16"/>
                <w:szCs w:val="16"/>
              </w:rPr>
              <w:t>Improved robustness to SFO, timing accuracy, and detection performance with increasing value of M</w:t>
            </w:r>
          </w:p>
        </w:tc>
        <w:tc>
          <w:tcPr>
            <w:tcW w:w="3240" w:type="dxa"/>
          </w:tcPr>
          <w:p w14:paraId="0069202C" w14:textId="77777777" w:rsidR="005D513F" w:rsidRDefault="00B85418">
            <w:pPr>
              <w:spacing w:after="0"/>
              <w:jc w:val="left"/>
              <w:rPr>
                <w:bCs/>
                <w:sz w:val="16"/>
                <w:szCs w:val="16"/>
              </w:rPr>
            </w:pPr>
            <w:r>
              <w:rPr>
                <w:b/>
                <w:bCs/>
                <w:sz w:val="16"/>
                <w:szCs w:val="16"/>
              </w:rPr>
              <w:t>CATT</w:t>
            </w:r>
            <w:r>
              <w:rPr>
                <w:sz w:val="16"/>
                <w:szCs w:val="16"/>
              </w:rPr>
              <w:t xml:space="preserve">: </w:t>
            </w:r>
            <w:r>
              <w:rPr>
                <w:bCs/>
                <w:sz w:val="16"/>
                <w:szCs w:val="16"/>
              </w:rPr>
              <w:t>The residual timing errors would degrade the OOK-4 demodulation performance more with large M-value when the same number of bits “0” and “1” in the CAP sequence</w:t>
            </w:r>
          </w:p>
          <w:p w14:paraId="5C03DD39" w14:textId="77777777" w:rsidR="005D513F" w:rsidRDefault="00B85418">
            <w:pPr>
              <w:spacing w:after="0"/>
              <w:jc w:val="left"/>
              <w:rPr>
                <w:bCs/>
                <w:sz w:val="16"/>
                <w:szCs w:val="16"/>
              </w:rPr>
            </w:pPr>
            <w:r>
              <w:rPr>
                <w:b/>
                <w:sz w:val="16"/>
                <w:szCs w:val="16"/>
              </w:rPr>
              <w:t>Qualcomm</w:t>
            </w:r>
            <w:r>
              <w:rPr>
                <w:bCs/>
                <w:sz w:val="16"/>
                <w:szCs w:val="16"/>
              </w:rPr>
              <w:t>: CAP detection probability performance is achieved with more than 90% for up to M = 12</w:t>
            </w:r>
          </w:p>
          <w:p w14:paraId="1B4AB81D" w14:textId="77777777" w:rsidR="005D513F" w:rsidRDefault="005D513F">
            <w:pPr>
              <w:spacing w:after="0"/>
              <w:jc w:val="left"/>
              <w:rPr>
                <w:sz w:val="16"/>
                <w:szCs w:val="16"/>
              </w:rPr>
            </w:pPr>
          </w:p>
        </w:tc>
      </w:tr>
    </w:tbl>
    <w:p w14:paraId="5BFB658C" w14:textId="77777777" w:rsidR="005D513F" w:rsidRDefault="005D513F">
      <w:pPr>
        <w:rPr>
          <w:highlight w:val="yellow"/>
        </w:rPr>
      </w:pPr>
    </w:p>
    <w:p w14:paraId="567396EE" w14:textId="77777777" w:rsidR="005D513F" w:rsidRDefault="005D513F">
      <w:pPr>
        <w:rPr>
          <w:highlight w:val="yellow"/>
        </w:rPr>
      </w:pPr>
    </w:p>
    <w:p w14:paraId="2B7217F5" w14:textId="77777777" w:rsidR="005D513F" w:rsidRDefault="005D513F">
      <w:pPr>
        <w:rPr>
          <w:highlight w:val="yellow"/>
        </w:rPr>
      </w:pPr>
    </w:p>
    <w:p w14:paraId="530DD045" w14:textId="77777777" w:rsidR="005D513F" w:rsidRDefault="00B85418">
      <w:pPr>
        <w:spacing w:after="0"/>
        <w:jc w:val="center"/>
        <w:rPr>
          <w:b/>
          <w:bCs/>
        </w:rPr>
      </w:pPr>
      <w:r>
        <w:rPr>
          <w:b/>
          <w:bCs/>
        </w:rPr>
        <w:t>Table 3-2: Summary of views on exact CAP pattern</w:t>
      </w:r>
    </w:p>
    <w:p w14:paraId="53FBBEB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525"/>
        <w:gridCol w:w="2160"/>
        <w:gridCol w:w="2430"/>
        <w:gridCol w:w="3240"/>
      </w:tblGrid>
      <w:tr w:rsidR="005D513F" w14:paraId="095801AC" w14:textId="77777777">
        <w:tc>
          <w:tcPr>
            <w:tcW w:w="1525" w:type="dxa"/>
          </w:tcPr>
          <w:p w14:paraId="7BD0F9B3" w14:textId="77777777" w:rsidR="005D513F" w:rsidRDefault="00B85418">
            <w:pPr>
              <w:spacing w:after="0"/>
              <w:jc w:val="center"/>
              <w:rPr>
                <w:b/>
                <w:bCs/>
                <w:sz w:val="18"/>
                <w:szCs w:val="18"/>
              </w:rPr>
            </w:pPr>
            <w:r>
              <w:rPr>
                <w:b/>
                <w:bCs/>
                <w:sz w:val="18"/>
                <w:szCs w:val="18"/>
              </w:rPr>
              <w:t>CAP Pattern</w:t>
            </w:r>
          </w:p>
        </w:tc>
        <w:tc>
          <w:tcPr>
            <w:tcW w:w="2160" w:type="dxa"/>
          </w:tcPr>
          <w:p w14:paraId="1B084C34" w14:textId="77777777" w:rsidR="005D513F" w:rsidRDefault="00B85418">
            <w:pPr>
              <w:spacing w:after="0"/>
              <w:jc w:val="center"/>
              <w:rPr>
                <w:b/>
                <w:bCs/>
                <w:sz w:val="18"/>
                <w:szCs w:val="18"/>
              </w:rPr>
            </w:pPr>
            <w:r>
              <w:rPr>
                <w:b/>
                <w:bCs/>
                <w:sz w:val="18"/>
                <w:szCs w:val="18"/>
              </w:rPr>
              <w:t>Supporting Companies</w:t>
            </w:r>
          </w:p>
          <w:p w14:paraId="28602A41" w14:textId="77777777" w:rsidR="005D513F" w:rsidRDefault="00B85418">
            <w:pPr>
              <w:spacing w:after="0"/>
              <w:jc w:val="center"/>
              <w:rPr>
                <w:b/>
                <w:bCs/>
                <w:sz w:val="18"/>
                <w:szCs w:val="18"/>
              </w:rPr>
            </w:pPr>
            <w:r>
              <w:rPr>
                <w:b/>
                <w:bCs/>
                <w:sz w:val="18"/>
                <w:szCs w:val="18"/>
              </w:rPr>
              <w:t>(Lowest M value &amp; corresponding duration)</w:t>
            </w:r>
          </w:p>
          <w:p w14:paraId="0C41BE68" w14:textId="77777777" w:rsidR="005D513F" w:rsidRDefault="005D513F">
            <w:pPr>
              <w:spacing w:after="0"/>
              <w:jc w:val="center"/>
              <w:rPr>
                <w:b/>
                <w:bCs/>
                <w:sz w:val="18"/>
                <w:szCs w:val="18"/>
              </w:rPr>
            </w:pPr>
          </w:p>
        </w:tc>
        <w:tc>
          <w:tcPr>
            <w:tcW w:w="2430" w:type="dxa"/>
          </w:tcPr>
          <w:p w14:paraId="51325780" w14:textId="77777777" w:rsidR="005D513F" w:rsidRDefault="00B85418">
            <w:pPr>
              <w:spacing w:after="0"/>
              <w:jc w:val="center"/>
              <w:rPr>
                <w:b/>
                <w:bCs/>
                <w:sz w:val="18"/>
                <w:szCs w:val="18"/>
              </w:rPr>
            </w:pPr>
            <w:r>
              <w:rPr>
                <w:b/>
                <w:bCs/>
                <w:sz w:val="18"/>
                <w:szCs w:val="18"/>
              </w:rPr>
              <w:t>Justification</w:t>
            </w:r>
          </w:p>
        </w:tc>
        <w:tc>
          <w:tcPr>
            <w:tcW w:w="3240" w:type="dxa"/>
          </w:tcPr>
          <w:p w14:paraId="13539A6D" w14:textId="77777777" w:rsidR="005D513F" w:rsidRDefault="00B85418">
            <w:pPr>
              <w:spacing w:after="0"/>
              <w:jc w:val="center"/>
              <w:rPr>
                <w:b/>
                <w:bCs/>
                <w:sz w:val="18"/>
                <w:szCs w:val="18"/>
              </w:rPr>
            </w:pPr>
            <w:r>
              <w:rPr>
                <w:b/>
                <w:bCs/>
                <w:sz w:val="18"/>
                <w:szCs w:val="18"/>
              </w:rPr>
              <w:t>Performance Analysis</w:t>
            </w:r>
          </w:p>
        </w:tc>
      </w:tr>
      <w:tr w:rsidR="005D513F" w14:paraId="00C49188" w14:textId="77777777">
        <w:trPr>
          <w:trHeight w:val="449"/>
        </w:trPr>
        <w:tc>
          <w:tcPr>
            <w:tcW w:w="1525" w:type="dxa"/>
          </w:tcPr>
          <w:p w14:paraId="1044CE32" w14:textId="77777777" w:rsidR="005D513F" w:rsidRDefault="00B85418">
            <w:pPr>
              <w:spacing w:after="0"/>
              <w:jc w:val="left"/>
              <w:rPr>
                <w:b/>
                <w:bCs/>
                <w:sz w:val="16"/>
                <w:szCs w:val="16"/>
              </w:rPr>
            </w:pPr>
            <w:r>
              <w:rPr>
                <w:b/>
                <w:bCs/>
                <w:sz w:val="16"/>
                <w:szCs w:val="16"/>
              </w:rPr>
              <w:t>Alt 1: ON-OFF-ON (if SIP ends with OFF) or OFF-ON-OFF (if SIP ends with ON)</w:t>
            </w:r>
          </w:p>
        </w:tc>
        <w:tc>
          <w:tcPr>
            <w:tcW w:w="2160" w:type="dxa"/>
          </w:tcPr>
          <w:p w14:paraId="3AA71C2C" w14:textId="77777777" w:rsidR="005D513F" w:rsidRDefault="00B85418">
            <w:pPr>
              <w:spacing w:after="0"/>
              <w:jc w:val="left"/>
              <w:rPr>
                <w:sz w:val="16"/>
                <w:szCs w:val="16"/>
              </w:rPr>
            </w:pPr>
            <w:r>
              <w:rPr>
                <w:sz w:val="16"/>
                <w:szCs w:val="16"/>
              </w:rPr>
              <w:t>M =1,3OS -&gt; ZTE, Qualcomm</w:t>
            </w:r>
          </w:p>
          <w:p w14:paraId="37F08CD1" w14:textId="77777777" w:rsidR="005D513F" w:rsidRDefault="005D513F">
            <w:pPr>
              <w:spacing w:after="0"/>
              <w:jc w:val="left"/>
              <w:rPr>
                <w:sz w:val="16"/>
                <w:szCs w:val="16"/>
              </w:rPr>
            </w:pPr>
          </w:p>
          <w:p w14:paraId="2256F6AF" w14:textId="77777777" w:rsidR="005D513F" w:rsidRDefault="00B85418">
            <w:pPr>
              <w:spacing w:after="0"/>
              <w:jc w:val="left"/>
              <w:rPr>
                <w:sz w:val="16"/>
                <w:szCs w:val="16"/>
              </w:rPr>
            </w:pPr>
            <w:r>
              <w:rPr>
                <w:sz w:val="16"/>
                <w:szCs w:val="16"/>
              </w:rPr>
              <w:t>M =2,1.5OS -&gt;TCL, CMCC, Oppo, Xiaomi, Apple</w:t>
            </w:r>
          </w:p>
        </w:tc>
        <w:tc>
          <w:tcPr>
            <w:tcW w:w="2430" w:type="dxa"/>
          </w:tcPr>
          <w:p w14:paraId="7D42595C" w14:textId="77777777" w:rsidR="005D513F" w:rsidRDefault="00B85418">
            <w:pPr>
              <w:spacing w:after="0"/>
              <w:jc w:val="left"/>
              <w:rPr>
                <w:sz w:val="16"/>
                <w:szCs w:val="16"/>
              </w:rPr>
            </w:pPr>
            <w:r>
              <w:rPr>
                <w:sz w:val="16"/>
                <w:szCs w:val="16"/>
              </w:rPr>
              <w:t>With option 1 and alternate ON and OFF, CP insertion doesn’t increase false rising/falling edges</w:t>
            </w:r>
          </w:p>
        </w:tc>
        <w:tc>
          <w:tcPr>
            <w:tcW w:w="3240" w:type="dxa"/>
          </w:tcPr>
          <w:p w14:paraId="756B0AB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26861446" w14:textId="77777777" w:rsidR="005D513F" w:rsidRDefault="005D513F">
            <w:pPr>
              <w:spacing w:after="0"/>
              <w:jc w:val="left"/>
              <w:rPr>
                <w:sz w:val="16"/>
                <w:szCs w:val="16"/>
              </w:rPr>
            </w:pPr>
          </w:p>
        </w:tc>
      </w:tr>
      <w:tr w:rsidR="005D513F" w14:paraId="5E957453" w14:textId="77777777">
        <w:trPr>
          <w:trHeight w:val="449"/>
        </w:trPr>
        <w:tc>
          <w:tcPr>
            <w:tcW w:w="1525" w:type="dxa"/>
          </w:tcPr>
          <w:p w14:paraId="100FC88E" w14:textId="77777777" w:rsidR="005D513F" w:rsidRDefault="00B85418">
            <w:pPr>
              <w:spacing w:after="0"/>
              <w:jc w:val="left"/>
              <w:rPr>
                <w:b/>
                <w:bCs/>
                <w:sz w:val="16"/>
                <w:szCs w:val="16"/>
              </w:rPr>
            </w:pPr>
            <w:r>
              <w:rPr>
                <w:b/>
                <w:bCs/>
                <w:sz w:val="16"/>
                <w:szCs w:val="16"/>
              </w:rPr>
              <w:t xml:space="preserve">Alt 2: ON-OFF-ON-OFF (if SIP ends with OFF) or OFF-ON-OFF-ON </w:t>
            </w:r>
            <w:r>
              <w:rPr>
                <w:b/>
                <w:bCs/>
                <w:sz w:val="16"/>
                <w:szCs w:val="16"/>
              </w:rPr>
              <w:lastRenderedPageBreak/>
              <w:t>(if SIP ends with ON)</w:t>
            </w:r>
          </w:p>
        </w:tc>
        <w:tc>
          <w:tcPr>
            <w:tcW w:w="2160" w:type="dxa"/>
          </w:tcPr>
          <w:p w14:paraId="488DA144" w14:textId="77777777" w:rsidR="005D513F" w:rsidRDefault="00B85418">
            <w:pPr>
              <w:spacing w:after="0"/>
              <w:jc w:val="left"/>
              <w:rPr>
                <w:sz w:val="16"/>
                <w:szCs w:val="16"/>
              </w:rPr>
            </w:pPr>
            <w:r>
              <w:rPr>
                <w:sz w:val="16"/>
                <w:szCs w:val="16"/>
              </w:rPr>
              <w:lastRenderedPageBreak/>
              <w:t>M =2,2OS -&gt; Futurewei, Vivo, Spreadtrum, CATT, [Fujitsu], Huawei, [Samsung]</w:t>
            </w:r>
          </w:p>
        </w:tc>
        <w:tc>
          <w:tcPr>
            <w:tcW w:w="2430" w:type="dxa"/>
          </w:tcPr>
          <w:p w14:paraId="7C707D16" w14:textId="77777777" w:rsidR="005D513F" w:rsidRDefault="00B85418">
            <w:pPr>
              <w:spacing w:after="0"/>
              <w:jc w:val="left"/>
              <w:rPr>
                <w:sz w:val="16"/>
                <w:szCs w:val="16"/>
              </w:rPr>
            </w:pPr>
            <w:r>
              <w:rPr>
                <w:sz w:val="16"/>
                <w:szCs w:val="16"/>
              </w:rPr>
              <w:t>With option 1, CP insertion doesn’t increase false rising/falling edges for higher values of M.</w:t>
            </w:r>
          </w:p>
        </w:tc>
        <w:tc>
          <w:tcPr>
            <w:tcW w:w="3240" w:type="dxa"/>
          </w:tcPr>
          <w:p w14:paraId="027BB32D" w14:textId="77777777" w:rsidR="005D513F" w:rsidRDefault="005D513F">
            <w:pPr>
              <w:spacing w:after="0"/>
              <w:jc w:val="left"/>
              <w:rPr>
                <w:sz w:val="16"/>
                <w:szCs w:val="16"/>
              </w:rPr>
            </w:pPr>
          </w:p>
        </w:tc>
      </w:tr>
      <w:tr w:rsidR="005D513F" w14:paraId="2BF4C87A" w14:textId="77777777">
        <w:trPr>
          <w:trHeight w:val="1007"/>
        </w:trPr>
        <w:tc>
          <w:tcPr>
            <w:tcW w:w="1525" w:type="dxa"/>
          </w:tcPr>
          <w:p w14:paraId="269C9017" w14:textId="77777777" w:rsidR="005D513F" w:rsidRDefault="00B85418">
            <w:pPr>
              <w:spacing w:after="0"/>
              <w:jc w:val="left"/>
              <w:rPr>
                <w:b/>
                <w:bCs/>
                <w:sz w:val="16"/>
                <w:szCs w:val="16"/>
              </w:rPr>
            </w:pPr>
            <w:r>
              <w:rPr>
                <w:b/>
                <w:bCs/>
                <w:sz w:val="16"/>
                <w:szCs w:val="16"/>
              </w:rPr>
              <w:t>Alt 3: ON-OFF-ON-OFF-ON</w:t>
            </w:r>
          </w:p>
        </w:tc>
        <w:tc>
          <w:tcPr>
            <w:tcW w:w="2160" w:type="dxa"/>
          </w:tcPr>
          <w:p w14:paraId="5F50771A" w14:textId="77777777" w:rsidR="005D513F" w:rsidRDefault="00B85418">
            <w:pPr>
              <w:spacing w:after="0"/>
              <w:jc w:val="left"/>
              <w:rPr>
                <w:sz w:val="16"/>
                <w:szCs w:val="16"/>
                <w:lang w:val="de-DE"/>
              </w:rPr>
            </w:pPr>
            <w:r>
              <w:rPr>
                <w:sz w:val="16"/>
                <w:szCs w:val="16"/>
                <w:lang w:val="de-DE"/>
              </w:rPr>
              <w:t>M =12,0.4OS -&gt; ZTE</w:t>
            </w:r>
          </w:p>
          <w:p w14:paraId="2CF61BDB" w14:textId="77777777" w:rsidR="005D513F" w:rsidRDefault="005D513F">
            <w:pPr>
              <w:spacing w:after="0"/>
              <w:jc w:val="left"/>
              <w:rPr>
                <w:sz w:val="16"/>
                <w:szCs w:val="16"/>
              </w:rPr>
            </w:pPr>
          </w:p>
        </w:tc>
        <w:tc>
          <w:tcPr>
            <w:tcW w:w="2430" w:type="dxa"/>
          </w:tcPr>
          <w:p w14:paraId="78975A40" w14:textId="77777777" w:rsidR="005D513F" w:rsidRDefault="00B85418">
            <w:pPr>
              <w:spacing w:after="0"/>
              <w:jc w:val="left"/>
              <w:rPr>
                <w:sz w:val="16"/>
                <w:szCs w:val="16"/>
              </w:rPr>
            </w:pPr>
            <w:r>
              <w:rPr>
                <w:sz w:val="16"/>
                <w:szCs w:val="16"/>
              </w:rPr>
              <w:t xml:space="preserve">More chips needed for higher values of M for better detection performance </w:t>
            </w:r>
          </w:p>
        </w:tc>
        <w:tc>
          <w:tcPr>
            <w:tcW w:w="3240" w:type="dxa"/>
          </w:tcPr>
          <w:p w14:paraId="616E4435"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5E3B81F0" w14:textId="77777777" w:rsidR="005D513F" w:rsidRDefault="005D513F">
            <w:pPr>
              <w:spacing w:after="0"/>
              <w:jc w:val="left"/>
              <w:rPr>
                <w:sz w:val="16"/>
                <w:szCs w:val="16"/>
              </w:rPr>
            </w:pPr>
          </w:p>
        </w:tc>
      </w:tr>
      <w:tr w:rsidR="005D513F" w14:paraId="23727776" w14:textId="77777777">
        <w:trPr>
          <w:trHeight w:val="1007"/>
        </w:trPr>
        <w:tc>
          <w:tcPr>
            <w:tcW w:w="1525" w:type="dxa"/>
          </w:tcPr>
          <w:p w14:paraId="68BBC690" w14:textId="77777777" w:rsidR="005D513F" w:rsidRDefault="00B85418">
            <w:pPr>
              <w:spacing w:after="0"/>
              <w:jc w:val="left"/>
              <w:rPr>
                <w:b/>
                <w:bCs/>
                <w:sz w:val="16"/>
                <w:szCs w:val="16"/>
              </w:rPr>
            </w:pPr>
            <w:r>
              <w:rPr>
                <w:b/>
                <w:bCs/>
                <w:sz w:val="16"/>
                <w:szCs w:val="16"/>
              </w:rPr>
              <w:t xml:space="preserve">Alt 4: Combination of ON-OFF-ON and OFF-ON-OFF </w:t>
            </w:r>
          </w:p>
        </w:tc>
        <w:tc>
          <w:tcPr>
            <w:tcW w:w="2160" w:type="dxa"/>
          </w:tcPr>
          <w:p w14:paraId="06BD5EC7" w14:textId="77777777" w:rsidR="005D513F" w:rsidRDefault="00B85418">
            <w:pPr>
              <w:spacing w:after="0"/>
              <w:jc w:val="left"/>
              <w:rPr>
                <w:sz w:val="16"/>
                <w:szCs w:val="16"/>
                <w:lang w:val="de-DE"/>
              </w:rPr>
            </w:pPr>
            <w:r>
              <w:rPr>
                <w:sz w:val="16"/>
                <w:szCs w:val="16"/>
              </w:rPr>
              <w:t>M = 1,2OS -&gt; Ericsson</w:t>
            </w:r>
          </w:p>
        </w:tc>
        <w:tc>
          <w:tcPr>
            <w:tcW w:w="2430" w:type="dxa"/>
          </w:tcPr>
          <w:p w14:paraId="29E9B151" w14:textId="77777777" w:rsidR="005D513F" w:rsidRDefault="00B85418">
            <w:pPr>
              <w:spacing w:after="0"/>
              <w:jc w:val="left"/>
              <w:rPr>
                <w:sz w:val="16"/>
                <w:szCs w:val="16"/>
              </w:rPr>
            </w:pPr>
            <w:r>
              <w:rPr>
                <w:sz w:val="16"/>
                <w:szCs w:val="16"/>
              </w:rPr>
              <w:t>With option 2 and combination of ON-OFF-ON and OFF-ON-OFF  depending on M value, CP insertion doesn’t increase false rising/falling edges for higher values of M</w:t>
            </w:r>
          </w:p>
        </w:tc>
        <w:tc>
          <w:tcPr>
            <w:tcW w:w="3240" w:type="dxa"/>
          </w:tcPr>
          <w:p w14:paraId="05442CAC" w14:textId="77777777" w:rsidR="005D513F" w:rsidRDefault="005D513F">
            <w:pPr>
              <w:spacing w:after="0"/>
              <w:jc w:val="left"/>
              <w:rPr>
                <w:b/>
                <w:bCs/>
                <w:sz w:val="16"/>
                <w:szCs w:val="16"/>
              </w:rPr>
            </w:pPr>
          </w:p>
        </w:tc>
      </w:tr>
      <w:tr w:rsidR="005D513F" w14:paraId="1391C0A4" w14:textId="77777777">
        <w:trPr>
          <w:trHeight w:val="1007"/>
        </w:trPr>
        <w:tc>
          <w:tcPr>
            <w:tcW w:w="1525" w:type="dxa"/>
          </w:tcPr>
          <w:p w14:paraId="795DAD73" w14:textId="77777777" w:rsidR="005D513F" w:rsidRDefault="00B85418">
            <w:pPr>
              <w:spacing w:after="0"/>
              <w:jc w:val="left"/>
              <w:rPr>
                <w:b/>
                <w:bCs/>
                <w:sz w:val="16"/>
                <w:szCs w:val="16"/>
              </w:rPr>
            </w:pPr>
            <w:r>
              <w:rPr>
                <w:b/>
                <w:bCs/>
                <w:sz w:val="16"/>
                <w:szCs w:val="16"/>
              </w:rPr>
              <w:t>Alt 5: ON-OFF-ON-OFF-OFF-ON</w:t>
            </w:r>
          </w:p>
        </w:tc>
        <w:tc>
          <w:tcPr>
            <w:tcW w:w="2160" w:type="dxa"/>
          </w:tcPr>
          <w:p w14:paraId="19D40ED7" w14:textId="77777777" w:rsidR="005D513F" w:rsidRPr="00EA7612" w:rsidRDefault="00B85418">
            <w:pPr>
              <w:spacing w:after="0"/>
              <w:jc w:val="left"/>
              <w:rPr>
                <w:sz w:val="16"/>
                <w:szCs w:val="16"/>
                <w:lang w:val="pt-PT"/>
              </w:rPr>
            </w:pPr>
            <w:r w:rsidRPr="00EA7612">
              <w:rPr>
                <w:sz w:val="16"/>
                <w:szCs w:val="16"/>
                <w:lang w:val="pt-PT"/>
              </w:rPr>
              <w:t>M = 2,3OS -&gt; CMCC</w:t>
            </w:r>
          </w:p>
          <w:p w14:paraId="7749FD88" w14:textId="77777777" w:rsidR="005D513F" w:rsidRPr="00EA7612" w:rsidRDefault="00B85418">
            <w:pPr>
              <w:spacing w:after="0"/>
              <w:jc w:val="left"/>
              <w:rPr>
                <w:sz w:val="16"/>
                <w:szCs w:val="16"/>
                <w:lang w:val="pt-PT"/>
              </w:rPr>
            </w:pPr>
            <w:r w:rsidRPr="00EA7612">
              <w:rPr>
                <w:sz w:val="16"/>
                <w:szCs w:val="16"/>
                <w:lang w:val="pt-PT"/>
              </w:rPr>
              <w:t>2OS -&gt; LGE</w:t>
            </w:r>
          </w:p>
        </w:tc>
        <w:tc>
          <w:tcPr>
            <w:tcW w:w="2430" w:type="dxa"/>
          </w:tcPr>
          <w:p w14:paraId="6C9049C8" w14:textId="77777777" w:rsidR="005D513F" w:rsidRDefault="00B85418">
            <w:pPr>
              <w:spacing w:after="0"/>
              <w:jc w:val="left"/>
              <w:rPr>
                <w:sz w:val="16"/>
                <w:szCs w:val="16"/>
              </w:rPr>
            </w:pPr>
            <w:r>
              <w:rPr>
                <w:sz w:val="16"/>
                <w:szCs w:val="16"/>
              </w:rPr>
              <w:t>O</w:t>
            </w:r>
            <w:r>
              <w:rPr>
                <w:rFonts w:hint="eastAsia"/>
                <w:sz w:val="16"/>
                <w:szCs w:val="16"/>
              </w:rPr>
              <w:t xml:space="preserve">ne benefit that the device can find at least one duration between two transition edges in </w:t>
            </w:r>
            <w:r>
              <w:rPr>
                <w:sz w:val="16"/>
                <w:szCs w:val="16"/>
              </w:rPr>
              <w:t>the</w:t>
            </w:r>
            <w:r>
              <w:rPr>
                <w:rFonts w:hint="eastAsia"/>
                <w:sz w:val="16"/>
                <w:szCs w:val="16"/>
              </w:rPr>
              <w:t xml:space="preserve"> same direction which is not impacted by CP insertion</w:t>
            </w:r>
          </w:p>
        </w:tc>
        <w:tc>
          <w:tcPr>
            <w:tcW w:w="3240" w:type="dxa"/>
          </w:tcPr>
          <w:p w14:paraId="766B75C3" w14:textId="77777777" w:rsidR="005D513F" w:rsidRDefault="005D513F">
            <w:pPr>
              <w:spacing w:after="0"/>
              <w:jc w:val="left"/>
              <w:rPr>
                <w:b/>
                <w:bCs/>
                <w:sz w:val="16"/>
                <w:szCs w:val="16"/>
              </w:rPr>
            </w:pPr>
          </w:p>
        </w:tc>
      </w:tr>
    </w:tbl>
    <w:p w14:paraId="5997FE5C" w14:textId="77777777" w:rsidR="005D513F" w:rsidRDefault="005D513F">
      <w:pPr>
        <w:rPr>
          <w:highlight w:val="yellow"/>
        </w:rPr>
      </w:pPr>
    </w:p>
    <w:p w14:paraId="370604C3" w14:textId="77777777" w:rsidR="005D513F" w:rsidRDefault="00B85418">
      <w:pPr>
        <w:rPr>
          <w:b/>
          <w:bCs/>
        </w:rPr>
      </w:pPr>
      <w:r>
        <w:rPr>
          <w:b/>
          <w:bCs/>
        </w:rPr>
        <w:t>FL observations</w:t>
      </w:r>
    </w:p>
    <w:p w14:paraId="7CF1718C" w14:textId="77777777" w:rsidR="005D513F" w:rsidRDefault="00B85418">
      <w:r>
        <w:t>Overall, 30 companies provided their views on CAP of R-TAS</w:t>
      </w:r>
    </w:p>
    <w:p w14:paraId="559DF75A" w14:textId="77777777" w:rsidR="005D513F" w:rsidRDefault="00B85418">
      <w:pPr>
        <w:pStyle w:val="ListParagraph"/>
        <w:numPr>
          <w:ilvl w:val="0"/>
          <w:numId w:val="28"/>
        </w:numPr>
      </w:pPr>
      <w:r>
        <w:t xml:space="preserve">26 companies provided their preference relation to option 1 and option 2 from the TR and 17 companies indicated their preference for option 1, while 8 companies indicated their preference for option 2. 1 company indicated the preference to support and combine both options. Based on the agreement from RAN1#120bis, one option needs to be down-selected in this meeting. </w:t>
      </w:r>
      <w:r>
        <w:rPr>
          <w:highlight w:val="yellow"/>
        </w:rPr>
        <w:t>From the proponents of option 1, 3 companies provided evaluations and showed that option 1 is able to achieve target FDR, as long as there is sufficient gap between different M values</w:t>
      </w:r>
      <w:r>
        <w:t xml:space="preserve">. On the other hand, from the proponents of option 2, 2 companies provided evaluations and showed that at least for higher M values, option 2 is needed. </w:t>
      </w:r>
    </w:p>
    <w:p w14:paraId="28271C53" w14:textId="77777777" w:rsidR="005D513F" w:rsidRDefault="00B85418">
      <w:pPr>
        <w:pStyle w:val="ListParagraph"/>
        <w:numPr>
          <w:ilvl w:val="0"/>
          <w:numId w:val="28"/>
        </w:numPr>
      </w:pPr>
      <w:r>
        <w:t xml:space="preserve">Among specific CAP patterns, 5 alternatives are provided. Among the 5 alternatives, </w:t>
      </w:r>
      <w:r>
        <w:rPr>
          <w:highlight w:val="yellow"/>
        </w:rPr>
        <w:t>majority shows that either 3 chip with alternate ON/OFF or 4 chips with alternate ON/OFF can work well for the M values</w:t>
      </w:r>
      <w:r>
        <w:t>. Alt 3, 4, 5 with more chips have been proposed only by 1-2 companies each and don’t offer any significant gain compared to Alt 1 and Alt 2 and rather increase the overhead, especially for lower M values</w:t>
      </w:r>
    </w:p>
    <w:p w14:paraId="7F7673D1" w14:textId="77777777" w:rsidR="005D513F" w:rsidRDefault="00B85418">
      <w:r>
        <w:t>Based on above, proposal 3-1 and proposal 3-2 are provided.</w:t>
      </w:r>
    </w:p>
    <w:p w14:paraId="7E4606B1" w14:textId="77777777" w:rsidR="005D513F" w:rsidRDefault="005D513F"/>
    <w:p w14:paraId="5F7BB88C" w14:textId="77777777" w:rsidR="005D513F" w:rsidRDefault="005D513F"/>
    <w:p w14:paraId="2863C3A1" w14:textId="77777777" w:rsidR="005D513F" w:rsidRDefault="005D513F"/>
    <w:p w14:paraId="1654B921" w14:textId="1A8A5828" w:rsidR="005D513F" w:rsidRDefault="007B43BD">
      <w:pPr>
        <w:pStyle w:val="Heading6"/>
        <w:numPr>
          <w:ilvl w:val="0"/>
          <w:numId w:val="0"/>
        </w:numPr>
        <w:rPr>
          <w:lang w:eastAsia="zh-CN"/>
        </w:rPr>
      </w:pPr>
      <w:ins w:id="351" w:author="Author" w:date="2025-04-07T13:47:00Z" w16du:dateUtc="2025-04-07T05:47:00Z">
        <w:r>
          <w:rPr>
            <w:highlight w:val="yellow"/>
            <w:lang w:eastAsia="zh-CN"/>
          </w:rPr>
          <w:t xml:space="preserve">(Updated) </w:t>
        </w:r>
      </w:ins>
      <w:r w:rsidR="00B85418">
        <w:rPr>
          <w:highlight w:val="yellow"/>
          <w:lang w:eastAsia="zh-CN"/>
        </w:rPr>
        <w:t>Proposal 3-1</w:t>
      </w:r>
    </w:p>
    <w:p w14:paraId="4B4EDEF6"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BCC5125" w14:textId="18B8C696" w:rsidR="005D513F" w:rsidRDefault="00B85418">
      <w:pPr>
        <w:pStyle w:val="ListParagraph"/>
        <w:numPr>
          <w:ilvl w:val="0"/>
          <w:numId w:val="28"/>
        </w:numPr>
        <w:spacing w:after="0"/>
        <w:rPr>
          <w:ins w:id="352" w:author="Author" w:date="2025-04-07T13:48:00Z" w16du:dateUtc="2025-04-07T05:48:00Z"/>
          <w:color w:val="000000" w:themeColor="text1"/>
        </w:rPr>
      </w:pPr>
      <w:r>
        <w:rPr>
          <w:color w:val="000000" w:themeColor="text1"/>
        </w:rPr>
        <w:t xml:space="preserve">CAP duration becomes </w:t>
      </w:r>
      <w:del w:id="353" w:author="Author" w:date="2025-04-07T13:48:00Z" w16du:dateUtc="2025-04-07T05:48:00Z">
        <w:r w:rsidDel="007B43BD">
          <w:rPr>
            <w:color w:val="000000" w:themeColor="text1"/>
          </w:rPr>
          <w:delText xml:space="preserve">proportionally </w:delText>
        </w:r>
      </w:del>
      <w:r>
        <w:rPr>
          <w:color w:val="000000" w:themeColor="text1"/>
        </w:rPr>
        <w:t>shorter with increasing value of M</w:t>
      </w:r>
      <w:del w:id="354" w:author="Author" w:date="2025-04-07T13:48:00Z" w16du:dateUtc="2025-04-07T05:48:00Z">
        <w:r w:rsidDel="007B43BD">
          <w:rPr>
            <w:color w:val="000000" w:themeColor="text1"/>
          </w:rPr>
          <w:delText xml:space="preserve">, i.e. if for </w:delText>
        </w:r>
      </w:del>
      <m:oMath>
        <m:r>
          <w:del w:id="355" w:author="Author" w:date="2025-04-07T13:48:00Z" w16du:dateUtc="2025-04-07T05:48:00Z">
            <w:rPr>
              <w:rFonts w:ascii="Cambria Math" w:hAnsi="Cambria Math"/>
              <w:color w:val="000000" w:themeColor="text1"/>
            </w:rPr>
            <m:t>M = X</m:t>
          </w:del>
        </m:r>
      </m:oMath>
      <w:del w:id="356" w:author="Author" w:date="2025-04-07T13:48:00Z" w16du:dateUtc="2025-04-07T05:48:00Z">
        <w:r w:rsidDel="007B43BD">
          <w:rPr>
            <w:color w:val="000000" w:themeColor="text1"/>
          </w:rPr>
          <w:delText xml:space="preserve">, duration is </w:delText>
        </w:r>
      </w:del>
      <m:oMath>
        <m:r>
          <w:del w:id="357" w:author="Author" w:date="2025-04-07T13:48:00Z" w16du:dateUtc="2025-04-07T05:48:00Z">
            <w:rPr>
              <w:rFonts w:ascii="Cambria Math" w:hAnsi="Cambria Math"/>
              <w:color w:val="000000" w:themeColor="text1"/>
            </w:rPr>
            <m:t>Y</m:t>
          </w:del>
        </m:r>
      </m:oMath>
      <w:del w:id="358" w:author="Author" w:date="2025-04-07T13:48:00Z" w16du:dateUtc="2025-04-07T05:48:00Z">
        <w:r w:rsidDel="007B43BD">
          <w:rPr>
            <w:color w:val="000000" w:themeColor="text1"/>
          </w:rPr>
          <w:delText xml:space="preserve"> OFDM symbol long, then for </w:delText>
        </w:r>
      </w:del>
      <m:oMath>
        <m:r>
          <w:del w:id="359" w:author="Author" w:date="2025-04-07T13:48:00Z" w16du:dateUtc="2025-04-07T05:48:00Z">
            <w:rPr>
              <w:rFonts w:ascii="Cambria Math" w:hAnsi="Cambria Math"/>
              <w:color w:val="000000" w:themeColor="text1"/>
            </w:rPr>
            <m:t>M = aX</m:t>
          </w:del>
        </m:r>
      </m:oMath>
      <w:del w:id="360" w:author="Author" w:date="2025-04-07T13:48:00Z" w16du:dateUtc="2025-04-07T05:48:00Z">
        <w:r w:rsidDel="007B43BD">
          <w:rPr>
            <w:color w:val="000000" w:themeColor="text1"/>
          </w:rPr>
          <w:delText xml:space="preserve">, duration is </w:delText>
        </w:r>
      </w:del>
      <m:oMath>
        <m:r>
          <w:del w:id="361" w:author="Author" w:date="2025-04-07T13:48:00Z" w16du:dateUtc="2025-04-07T05:48:00Z">
            <w:rPr>
              <w:rFonts w:ascii="Cambria Math" w:hAnsi="Cambria Math"/>
              <w:color w:val="000000" w:themeColor="text1"/>
            </w:rPr>
            <m:t>Y/a</m:t>
          </w:del>
        </m:r>
      </m:oMath>
      <w:del w:id="362" w:author="Author" w:date="2025-04-07T13:48:00Z" w16du:dateUtc="2025-04-07T05:48:00Z">
        <w:r w:rsidDel="007B43BD">
          <w:rPr>
            <w:color w:val="000000" w:themeColor="text1"/>
          </w:rPr>
          <w:delText xml:space="preserve"> OFDM symbol long</w:delText>
        </w:r>
      </w:del>
    </w:p>
    <w:p w14:paraId="44ACBA21" w14:textId="57642A95" w:rsidR="007B43BD" w:rsidRDefault="007B43BD">
      <w:pPr>
        <w:pStyle w:val="ListParagraph"/>
        <w:numPr>
          <w:ilvl w:val="0"/>
          <w:numId w:val="28"/>
        </w:numPr>
        <w:spacing w:after="0"/>
        <w:rPr>
          <w:color w:val="000000" w:themeColor="text1"/>
        </w:rPr>
      </w:pPr>
      <w:ins w:id="363" w:author="Author" w:date="2025-04-07T13:48:00Z" w16du:dateUtc="2025-04-07T05:48:00Z">
        <w:r>
          <w:rPr>
            <w:color w:val="000000" w:themeColor="text1"/>
          </w:rPr>
          <w:t xml:space="preserve">FFS: </w:t>
        </w:r>
      </w:ins>
      <w:ins w:id="364" w:author="Author" w:date="2025-04-07T15:39:00Z" w16du:dateUtc="2025-04-07T07:39:00Z">
        <w:r w:rsidR="00765C42">
          <w:rPr>
            <w:color w:val="000000" w:themeColor="text1"/>
          </w:rPr>
          <w:t xml:space="preserve">exact </w:t>
        </w:r>
      </w:ins>
      <w:ins w:id="365" w:author="Author" w:date="2025-04-07T13:48:00Z" w16du:dateUtc="2025-04-07T05:48:00Z">
        <w:r>
          <w:rPr>
            <w:color w:val="000000" w:themeColor="text1"/>
          </w:rPr>
          <w:t>relation between duration of CAP and M values</w:t>
        </w:r>
      </w:ins>
    </w:p>
    <w:p w14:paraId="5851C0BF" w14:textId="77777777" w:rsidR="005D513F" w:rsidRDefault="005D513F">
      <w:pPr>
        <w:spacing w:after="0"/>
        <w:rPr>
          <w:highlight w:val="yellow"/>
          <w:lang w:eastAsia="zh-CN"/>
        </w:rPr>
      </w:pPr>
    </w:p>
    <w:tbl>
      <w:tblPr>
        <w:tblStyle w:val="TableGrid"/>
        <w:tblW w:w="9355" w:type="dxa"/>
        <w:tblLook w:val="04A0" w:firstRow="1" w:lastRow="0" w:firstColumn="1" w:lastColumn="0" w:noHBand="0" w:noVBand="1"/>
      </w:tblPr>
      <w:tblGrid>
        <w:gridCol w:w="1615"/>
        <w:gridCol w:w="7740"/>
      </w:tblGrid>
      <w:tr w:rsidR="005D513F" w14:paraId="29A54790" w14:textId="77777777">
        <w:tc>
          <w:tcPr>
            <w:tcW w:w="1615" w:type="dxa"/>
          </w:tcPr>
          <w:p w14:paraId="535C4417" w14:textId="77777777" w:rsidR="005D513F" w:rsidRDefault="00B85418">
            <w:pPr>
              <w:spacing w:line="276" w:lineRule="auto"/>
              <w:rPr>
                <w:b/>
                <w:bCs/>
                <w:lang w:eastAsia="zh-CN"/>
              </w:rPr>
            </w:pPr>
            <w:r>
              <w:rPr>
                <w:b/>
                <w:bCs/>
                <w:lang w:eastAsia="zh-CN"/>
              </w:rPr>
              <w:t>Company</w:t>
            </w:r>
          </w:p>
        </w:tc>
        <w:tc>
          <w:tcPr>
            <w:tcW w:w="7740" w:type="dxa"/>
          </w:tcPr>
          <w:p w14:paraId="15AD04FE"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836954E" w14:textId="77777777">
        <w:tc>
          <w:tcPr>
            <w:tcW w:w="1615" w:type="dxa"/>
          </w:tcPr>
          <w:p w14:paraId="44B71722" w14:textId="77777777" w:rsidR="005D513F" w:rsidRDefault="00B85418">
            <w:pPr>
              <w:spacing w:line="276" w:lineRule="auto"/>
              <w:rPr>
                <w:lang w:eastAsia="zh-CN"/>
              </w:rPr>
            </w:pPr>
            <w:r>
              <w:rPr>
                <w:rFonts w:hint="eastAsia"/>
                <w:lang w:eastAsia="zh-CN"/>
              </w:rPr>
              <w:t>CMCC</w:t>
            </w:r>
          </w:p>
        </w:tc>
        <w:tc>
          <w:tcPr>
            <w:tcW w:w="7740" w:type="dxa"/>
          </w:tcPr>
          <w:p w14:paraId="3EFF598E" w14:textId="77777777" w:rsidR="005D513F" w:rsidRDefault="00B85418">
            <w:pPr>
              <w:spacing w:line="276" w:lineRule="auto"/>
              <w:rPr>
                <w:lang w:eastAsia="zh-CN"/>
              </w:rPr>
            </w:pPr>
            <w:r>
              <w:rPr>
                <w:rFonts w:hint="eastAsia"/>
                <w:lang w:eastAsia="zh-CN"/>
              </w:rPr>
              <w:t>We support the proposal.</w:t>
            </w:r>
          </w:p>
          <w:p w14:paraId="651B6D22" w14:textId="77777777" w:rsidR="005D513F" w:rsidRDefault="00B85418">
            <w:pPr>
              <w:spacing w:line="276" w:lineRule="auto"/>
              <w:rPr>
                <w:lang w:eastAsia="zh-CN"/>
              </w:rPr>
            </w:pPr>
            <w:r>
              <w:rPr>
                <w:rFonts w:hint="eastAsia"/>
                <w:lang w:eastAsia="zh-CN"/>
              </w:rPr>
              <w:t xml:space="preserve">For a device using CAP to acquire the R2D chip duration, two transition edges is sufficient. Therefore, Option 1 works. In </w:t>
            </w:r>
            <w:r>
              <w:rPr>
                <w:lang w:eastAsia="zh-CN"/>
              </w:rPr>
              <w:t>addition</w:t>
            </w:r>
            <w:r>
              <w:rPr>
                <w:rFonts w:hint="eastAsia"/>
                <w:lang w:eastAsia="zh-CN"/>
              </w:rPr>
              <w:t xml:space="preserve">, we have provided simulations of Option 1 and Option 2 in terms of R2D link </w:t>
            </w:r>
            <w:r>
              <w:rPr>
                <w:lang w:eastAsia="zh-CN"/>
              </w:rPr>
              <w:t>performance</w:t>
            </w:r>
            <w:r>
              <w:rPr>
                <w:rFonts w:hint="eastAsia"/>
                <w:lang w:eastAsia="zh-CN"/>
              </w:rPr>
              <w:t xml:space="preserve">. No </w:t>
            </w:r>
            <w:r>
              <w:rPr>
                <w:lang w:eastAsia="zh-CN"/>
              </w:rPr>
              <w:t>significant</w:t>
            </w:r>
            <w:r>
              <w:rPr>
                <w:rFonts w:hint="eastAsia"/>
                <w:lang w:eastAsia="zh-CN"/>
              </w:rPr>
              <w:t xml:space="preserve"> performance </w:t>
            </w:r>
            <w:r>
              <w:rPr>
                <w:rFonts w:hint="eastAsia"/>
                <w:lang w:eastAsia="zh-CN"/>
              </w:rPr>
              <w:lastRenderedPageBreak/>
              <w:t xml:space="preserve">difference is shown. In this sense, Option 1 with much lower resource </w:t>
            </w:r>
            <w:r>
              <w:rPr>
                <w:lang w:eastAsia="zh-CN"/>
              </w:rPr>
              <w:t>overhead</w:t>
            </w:r>
            <w:r>
              <w:rPr>
                <w:rFonts w:hint="eastAsia"/>
                <w:lang w:eastAsia="zh-CN"/>
              </w:rPr>
              <w:t xml:space="preserve"> for larger M values should be supported. </w:t>
            </w:r>
          </w:p>
        </w:tc>
      </w:tr>
      <w:tr w:rsidR="005D513F" w14:paraId="3C4E3B84" w14:textId="77777777">
        <w:tc>
          <w:tcPr>
            <w:tcW w:w="1615" w:type="dxa"/>
          </w:tcPr>
          <w:p w14:paraId="110AB704"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631BDA96" w14:textId="77777777" w:rsidR="005D513F" w:rsidRDefault="00B85418">
            <w:pPr>
              <w:spacing w:line="276" w:lineRule="auto"/>
              <w:rPr>
                <w:rFonts w:eastAsia="MS Mincho"/>
                <w:lang w:eastAsia="ja-JP"/>
              </w:rPr>
            </w:pPr>
            <w:r>
              <w:rPr>
                <w:rFonts w:eastAsia="MS Mincho" w:hint="eastAsia"/>
                <w:lang w:eastAsia="ja-JP"/>
              </w:rPr>
              <w:t xml:space="preserve">We admit that just for the purpose of M value detection, CAP option 1 would work. However, CAP option 1 gives up accurate/corrected D2R waveform generation and timing by the device based on CAP. </w:t>
            </w:r>
          </w:p>
          <w:p w14:paraId="3E9D86EE" w14:textId="77777777" w:rsidR="005D513F" w:rsidRDefault="00B85418">
            <w:pPr>
              <w:spacing w:line="276" w:lineRule="auto"/>
              <w:rPr>
                <w:rFonts w:eastAsia="MS Mincho"/>
                <w:lang w:eastAsia="ja-JP"/>
              </w:rPr>
            </w:pPr>
            <w:r>
              <w:rPr>
                <w:rFonts w:eastAsia="MS Mincho" w:hint="eastAsia"/>
                <w:lang w:eastAsia="ja-JP"/>
              </w:rPr>
              <w:t xml:space="preserve">The outcome is lower spectral efficiency (due to large guard band / guard period / amble-overhead for D2R) and higher reader complexity (to </w:t>
            </w:r>
            <w:r>
              <w:rPr>
                <w:rFonts w:eastAsia="MS Mincho"/>
                <w:lang w:eastAsia="ja-JP"/>
              </w:rPr>
              <w:t>compensate</w:t>
            </w:r>
            <w:r>
              <w:rPr>
                <w:rFonts w:eastAsia="MS Mincho" w:hint="eastAsia"/>
                <w:lang w:eastAsia="ja-JP"/>
              </w:rPr>
              <w:t xml:space="preserve"> for device inaccurate D2R waveform/timing). CAP Option 2 has higher overhead if we look at CAP only; however, in total of A-IoT inventory procedure, CAP option 2 with accurate/corrected D2R transmission achieves significantly lower </w:t>
            </w:r>
            <w:r>
              <w:rPr>
                <w:rFonts w:eastAsia="MS Mincho"/>
                <w:lang w:eastAsia="ja-JP"/>
              </w:rPr>
              <w:t>overhead</w:t>
            </w:r>
            <w:r>
              <w:rPr>
                <w:rFonts w:eastAsia="MS Mincho" w:hint="eastAsia"/>
                <w:lang w:eastAsia="ja-JP"/>
              </w:rPr>
              <w:t xml:space="preserve"> (or higher spectral efficiency).</w:t>
            </w:r>
          </w:p>
        </w:tc>
      </w:tr>
      <w:tr w:rsidR="005D513F" w14:paraId="4221E80B" w14:textId="77777777">
        <w:tc>
          <w:tcPr>
            <w:tcW w:w="1615" w:type="dxa"/>
          </w:tcPr>
          <w:p w14:paraId="204E15BD" w14:textId="77777777" w:rsidR="005D513F" w:rsidRDefault="00B85418">
            <w:pPr>
              <w:spacing w:line="276" w:lineRule="auto"/>
              <w:rPr>
                <w:lang w:eastAsia="zh-CN"/>
              </w:rPr>
            </w:pPr>
            <w:r>
              <w:rPr>
                <w:lang w:eastAsia="zh-CN"/>
              </w:rPr>
              <w:t>TCL</w:t>
            </w:r>
          </w:p>
        </w:tc>
        <w:tc>
          <w:tcPr>
            <w:tcW w:w="7740" w:type="dxa"/>
          </w:tcPr>
          <w:p w14:paraId="6EA4C4E1" w14:textId="77777777" w:rsidR="005D513F" w:rsidRDefault="00B85418">
            <w:pPr>
              <w:spacing w:line="276" w:lineRule="auto"/>
              <w:rPr>
                <w:lang w:eastAsia="zh-CN"/>
              </w:rPr>
            </w:pPr>
            <w:r>
              <w:rPr>
                <w:lang w:eastAsia="zh-CN"/>
              </w:rPr>
              <w:t>It is not clear for us to define M=</w:t>
            </w:r>
            <w:proofErr w:type="spellStart"/>
            <w:r>
              <w:rPr>
                <w:lang w:eastAsia="zh-CN"/>
              </w:rPr>
              <w:t>aX</w:t>
            </w:r>
            <w:proofErr w:type="spellEnd"/>
            <w:r>
              <w:rPr>
                <w:lang w:eastAsia="zh-CN"/>
              </w:rPr>
              <w:t xml:space="preserve">. For a&gt;1, if there is any upper limit for a value to constraint M value, i.e., maximum M=16 defined in 9.4.1 if any. </w:t>
            </w:r>
          </w:p>
        </w:tc>
      </w:tr>
      <w:tr w:rsidR="005D513F" w14:paraId="7D347677" w14:textId="77777777">
        <w:tc>
          <w:tcPr>
            <w:tcW w:w="1615" w:type="dxa"/>
          </w:tcPr>
          <w:p w14:paraId="29CFD506"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52C17A8" w14:textId="77777777" w:rsidR="005D513F" w:rsidRDefault="00B85418">
            <w:pPr>
              <w:spacing w:line="276" w:lineRule="auto"/>
              <w:rPr>
                <w:lang w:eastAsia="zh-CN"/>
              </w:rPr>
            </w:pPr>
            <w:r>
              <w:rPr>
                <w:rFonts w:hint="eastAsia"/>
                <w:lang w:eastAsia="zh-CN"/>
              </w:rPr>
              <w:t>S</w:t>
            </w:r>
            <w:r>
              <w:rPr>
                <w:lang w:eastAsia="zh-CN"/>
              </w:rPr>
              <w:t>upport this proposal.</w:t>
            </w:r>
          </w:p>
          <w:p w14:paraId="27943EA8" w14:textId="77777777" w:rsidR="005D513F" w:rsidRDefault="00B85418">
            <w:pPr>
              <w:spacing w:line="276" w:lineRule="auto"/>
              <w:rPr>
                <w:lang w:eastAsia="zh-CN"/>
              </w:rPr>
            </w:pPr>
            <w:r>
              <w:rPr>
                <w:rFonts w:hint="eastAsia"/>
                <w:lang w:eastAsia="zh-CN"/>
              </w:rPr>
              <w:t>A</w:t>
            </w:r>
            <w:r>
              <w:rPr>
                <w:lang w:eastAsia="zh-CN"/>
              </w:rPr>
              <w:t>lthough option 2 may achieve better R2D calibration accuracy. However, considering Manchester coded R2D transmission is self-clocking line code, AIoT device can be continuously calibrated, and benefits to D2R transmission is minimized even using option 2.</w:t>
            </w:r>
          </w:p>
        </w:tc>
      </w:tr>
      <w:tr w:rsidR="005D513F" w14:paraId="41A96336" w14:textId="77777777">
        <w:tc>
          <w:tcPr>
            <w:tcW w:w="1615" w:type="dxa"/>
          </w:tcPr>
          <w:p w14:paraId="60B19F5A" w14:textId="77777777" w:rsidR="005D513F" w:rsidRDefault="00B85418">
            <w:pPr>
              <w:spacing w:line="276" w:lineRule="auto"/>
              <w:rPr>
                <w:lang w:eastAsia="zh-CN"/>
              </w:rPr>
            </w:pPr>
            <w:r>
              <w:rPr>
                <w:b/>
                <w:bCs/>
                <w:lang w:eastAsia="zh-CN"/>
              </w:rPr>
              <w:t>Samsung</w:t>
            </w:r>
          </w:p>
        </w:tc>
        <w:tc>
          <w:tcPr>
            <w:tcW w:w="7740" w:type="dxa"/>
          </w:tcPr>
          <w:p w14:paraId="193B1DBC" w14:textId="77777777" w:rsidR="005D513F" w:rsidRDefault="00B85418">
            <w:pPr>
              <w:spacing w:line="276" w:lineRule="auto"/>
              <w:rPr>
                <w:lang w:eastAsia="zh-CN"/>
              </w:rPr>
            </w:pPr>
            <w:r>
              <w:rPr>
                <w:lang w:eastAsia="zh-CN"/>
              </w:rPr>
              <w:t xml:space="preserve">We agree the main bullet point. For the sub-bullet point, we need further discussion. We are not sure if we can maintain sufficient clock acquisition performance when M is large. </w:t>
            </w:r>
          </w:p>
          <w:p w14:paraId="0BF06734"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0B3E852" w14:textId="77777777" w:rsidR="005D513F" w:rsidRDefault="00B85418">
            <w:pPr>
              <w:pStyle w:val="ListParagraph"/>
              <w:numPr>
                <w:ilvl w:val="0"/>
                <w:numId w:val="28"/>
              </w:numPr>
              <w:spacing w:after="0"/>
              <w:rPr>
                <w:strike/>
                <w:color w:val="FF0000"/>
              </w:rPr>
            </w:pPr>
            <w:r>
              <w:rPr>
                <w:strike/>
                <w:color w:val="FF0000"/>
              </w:rPr>
              <w:t xml:space="preserve">CAP duration becomes proportionally shorter with increasing value of M, 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30E44EA2" w14:textId="77777777" w:rsidR="005D513F" w:rsidRDefault="005D513F">
            <w:pPr>
              <w:spacing w:line="276" w:lineRule="auto"/>
              <w:rPr>
                <w:lang w:eastAsia="zh-CN"/>
              </w:rPr>
            </w:pPr>
          </w:p>
        </w:tc>
      </w:tr>
      <w:tr w:rsidR="005D513F" w14:paraId="49986056" w14:textId="77777777">
        <w:tc>
          <w:tcPr>
            <w:tcW w:w="1615" w:type="dxa"/>
          </w:tcPr>
          <w:p w14:paraId="1A4FD79A" w14:textId="77777777" w:rsidR="005D513F" w:rsidRDefault="00B85418">
            <w:pPr>
              <w:spacing w:line="276" w:lineRule="auto"/>
              <w:rPr>
                <w:b/>
                <w:bCs/>
                <w:lang w:eastAsia="zh-CN"/>
              </w:rPr>
            </w:pPr>
            <w:r>
              <w:rPr>
                <w:b/>
                <w:bCs/>
                <w:lang w:eastAsia="zh-CN"/>
              </w:rPr>
              <w:t>InterDigital, Inc.</w:t>
            </w:r>
          </w:p>
        </w:tc>
        <w:tc>
          <w:tcPr>
            <w:tcW w:w="7740" w:type="dxa"/>
          </w:tcPr>
          <w:p w14:paraId="040EDF47" w14:textId="77777777" w:rsidR="005D513F" w:rsidRDefault="00B85418">
            <w:pPr>
              <w:spacing w:line="276" w:lineRule="auto"/>
              <w:rPr>
                <w:lang w:eastAsia="zh-CN"/>
              </w:rPr>
            </w:pPr>
            <w:r>
              <w:rPr>
                <w:lang w:eastAsia="zh-CN"/>
              </w:rPr>
              <w:t>Support the proposal. We are fine to further discuss details.</w:t>
            </w:r>
          </w:p>
        </w:tc>
      </w:tr>
      <w:tr w:rsidR="005D513F" w14:paraId="7AB14785" w14:textId="77777777">
        <w:tc>
          <w:tcPr>
            <w:tcW w:w="1615" w:type="dxa"/>
          </w:tcPr>
          <w:p w14:paraId="75B4B04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ADF32" w14:textId="77777777" w:rsidR="005D513F" w:rsidRDefault="00B85418">
            <w:pPr>
              <w:spacing w:line="276" w:lineRule="auto"/>
              <w:rPr>
                <w:lang w:eastAsia="zh-CN"/>
              </w:rPr>
            </w:pPr>
            <w:r>
              <w:rPr>
                <w:rFonts w:hint="eastAsia"/>
                <w:lang w:eastAsia="zh-CN"/>
              </w:rPr>
              <w:t>s</w:t>
            </w:r>
            <w:r>
              <w:rPr>
                <w:lang w:eastAsia="zh-CN"/>
              </w:rPr>
              <w:t>upport</w:t>
            </w:r>
          </w:p>
        </w:tc>
      </w:tr>
      <w:tr w:rsidR="005D513F" w14:paraId="4091F93A" w14:textId="77777777">
        <w:tc>
          <w:tcPr>
            <w:tcW w:w="1615" w:type="dxa"/>
          </w:tcPr>
          <w:p w14:paraId="7E11A8A8"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0680323E" w14:textId="77777777" w:rsidR="005D513F" w:rsidRDefault="00B85418">
            <w:pPr>
              <w:spacing w:line="276" w:lineRule="auto"/>
              <w:rPr>
                <w:lang w:eastAsia="zh-CN"/>
              </w:rPr>
            </w:pPr>
            <w:r>
              <w:rPr>
                <w:lang w:eastAsia="zh-CN"/>
              </w:rPr>
              <w:t>We support this proposal.</w:t>
            </w:r>
          </w:p>
          <w:p w14:paraId="7F1415B7" w14:textId="77777777" w:rsidR="005D513F" w:rsidRDefault="00B85418">
            <w:pPr>
              <w:spacing w:line="276" w:lineRule="auto"/>
              <w:rPr>
                <w:lang w:eastAsia="zh-CN"/>
              </w:rPr>
            </w:pPr>
            <w:r>
              <w:rPr>
                <w:lang w:eastAsia="zh-CN"/>
              </w:rPr>
              <w:t xml:space="preserve">Compared with Option 2, </w:t>
            </w:r>
            <w:r>
              <w:rPr>
                <w:rFonts w:hint="eastAsia"/>
                <w:lang w:eastAsia="zh-CN"/>
              </w:rPr>
              <w:t>O</w:t>
            </w:r>
            <w:r>
              <w:rPr>
                <w:lang w:eastAsia="zh-CN"/>
              </w:rPr>
              <w:t xml:space="preserve">ption 1 has lower overhead, especially when the value of M is large. In addition, for device 1, energy/edge detection is feasible. Based on this assumption, we are not sure the exact ending time of CAP can be determined. If the exact ending time of CAP </w:t>
            </w:r>
            <w:proofErr w:type="spellStart"/>
            <w:r>
              <w:rPr>
                <w:lang w:eastAsia="zh-CN"/>
              </w:rPr>
              <w:t>can not</w:t>
            </w:r>
            <w:proofErr w:type="spellEnd"/>
            <w:r>
              <w:rPr>
                <w:lang w:eastAsia="zh-CN"/>
              </w:rPr>
              <w:t xml:space="preserve"> be determined, the chip-level timing accuracy will decrease.</w:t>
            </w:r>
          </w:p>
        </w:tc>
      </w:tr>
      <w:tr w:rsidR="005D513F" w14:paraId="07208473" w14:textId="77777777">
        <w:tc>
          <w:tcPr>
            <w:tcW w:w="1615" w:type="dxa"/>
          </w:tcPr>
          <w:p w14:paraId="3B1307B4" w14:textId="77777777" w:rsidR="005D513F" w:rsidRDefault="00B85418">
            <w:pPr>
              <w:spacing w:line="276" w:lineRule="auto"/>
              <w:rPr>
                <w:lang w:eastAsia="zh-CN"/>
              </w:rPr>
            </w:pPr>
            <w:r>
              <w:rPr>
                <w:b/>
                <w:bCs/>
                <w:lang w:eastAsia="zh-CN"/>
              </w:rPr>
              <w:t>Panasonic</w:t>
            </w:r>
          </w:p>
        </w:tc>
        <w:tc>
          <w:tcPr>
            <w:tcW w:w="7740" w:type="dxa"/>
          </w:tcPr>
          <w:p w14:paraId="641B51DD" w14:textId="77777777" w:rsidR="005D513F" w:rsidRDefault="00B85418">
            <w:pPr>
              <w:spacing w:line="276" w:lineRule="auto"/>
              <w:rPr>
                <w:lang w:eastAsia="zh-CN"/>
              </w:rPr>
            </w:pPr>
            <w:r>
              <w:rPr>
                <w:lang w:eastAsia="zh-CN"/>
              </w:rPr>
              <w:t>Support</w:t>
            </w:r>
          </w:p>
        </w:tc>
      </w:tr>
      <w:tr w:rsidR="005D513F" w14:paraId="04CB29FC" w14:textId="77777777">
        <w:tc>
          <w:tcPr>
            <w:tcW w:w="1615" w:type="dxa"/>
          </w:tcPr>
          <w:p w14:paraId="0585D83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7AC5794B" w14:textId="77777777" w:rsidR="005D513F" w:rsidRDefault="00B85418">
            <w:pPr>
              <w:spacing w:line="276" w:lineRule="auto"/>
              <w:rPr>
                <w:lang w:eastAsia="zh-CN"/>
              </w:rPr>
            </w:pPr>
            <w:r>
              <w:rPr>
                <w:rFonts w:hint="eastAsia"/>
                <w:lang w:eastAsia="zh-CN"/>
              </w:rPr>
              <w:t>S</w:t>
            </w:r>
            <w:r>
              <w:rPr>
                <w:lang w:eastAsia="zh-CN"/>
              </w:rPr>
              <w:t>upport this proposal.</w:t>
            </w:r>
          </w:p>
        </w:tc>
      </w:tr>
      <w:tr w:rsidR="005D513F" w14:paraId="34FE5EC2" w14:textId="77777777">
        <w:tc>
          <w:tcPr>
            <w:tcW w:w="1615" w:type="dxa"/>
          </w:tcPr>
          <w:p w14:paraId="01166638" w14:textId="77777777" w:rsidR="005D513F" w:rsidRDefault="00B85418">
            <w:pPr>
              <w:spacing w:line="276" w:lineRule="auto"/>
              <w:rPr>
                <w:b/>
                <w:bCs/>
                <w:lang w:eastAsia="zh-CN"/>
              </w:rPr>
            </w:pPr>
            <w:r>
              <w:rPr>
                <w:b/>
                <w:bCs/>
                <w:lang w:eastAsia="zh-CN"/>
              </w:rPr>
              <w:lastRenderedPageBreak/>
              <w:t>Huawei, HiSilicon</w:t>
            </w:r>
          </w:p>
        </w:tc>
        <w:tc>
          <w:tcPr>
            <w:tcW w:w="7740" w:type="dxa"/>
          </w:tcPr>
          <w:p w14:paraId="535C1243" w14:textId="77777777" w:rsidR="005D513F" w:rsidRDefault="00B85418">
            <w:pPr>
              <w:spacing w:line="276" w:lineRule="auto"/>
              <w:rPr>
                <w:lang w:eastAsia="zh-CN"/>
              </w:rPr>
            </w:pPr>
            <w:r>
              <w:rPr>
                <w:lang w:eastAsia="zh-CN"/>
              </w:rPr>
              <w:t>We are supportive of the proposal.</w:t>
            </w:r>
          </w:p>
          <w:p w14:paraId="0E357CB8" w14:textId="77777777" w:rsidR="005D513F" w:rsidRDefault="00B85418">
            <w:pPr>
              <w:spacing w:line="276" w:lineRule="auto"/>
              <w:rPr>
                <w:lang w:eastAsia="zh-CN"/>
              </w:rPr>
            </w:pPr>
            <w:r>
              <w:rPr>
                <w:lang w:eastAsia="zh-CN"/>
              </w:rPr>
              <w:t xml:space="preserve">One main advantage of the variable duration is the overhead savings. When the M value is small, the length of the CAP is quite </w:t>
            </w:r>
            <w:proofErr w:type="gramStart"/>
            <w:r>
              <w:rPr>
                <w:lang w:eastAsia="zh-CN"/>
              </w:rPr>
              <w:t>large</w:t>
            </w:r>
            <w:proofErr w:type="gramEnd"/>
            <w:r>
              <w:rPr>
                <w:lang w:eastAsia="zh-CN"/>
              </w:rPr>
              <w:t xml:space="preserve"> and this would be used to define the fixed duration. If 2 or 3 OFDM symbols is used, it is excessive for smaller M values like M=24 which require only less than half an OFDM symbol if the variable length method is used</w:t>
            </w:r>
          </w:p>
        </w:tc>
      </w:tr>
      <w:tr w:rsidR="005D513F" w14:paraId="6486E8DC" w14:textId="77777777">
        <w:tc>
          <w:tcPr>
            <w:tcW w:w="1615" w:type="dxa"/>
          </w:tcPr>
          <w:p w14:paraId="1D860F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3B20631B" w14:textId="77777777" w:rsidR="005D513F" w:rsidRDefault="00B85418">
            <w:pPr>
              <w:spacing w:line="276" w:lineRule="auto"/>
              <w:rPr>
                <w:rFonts w:eastAsia="Malgun Gothic"/>
                <w:lang w:eastAsia="ko-KR"/>
              </w:rPr>
            </w:pPr>
            <w:r>
              <w:rPr>
                <w:rFonts w:eastAsia="Malgun Gothic"/>
                <w:lang w:eastAsia="ko-KR"/>
              </w:rPr>
              <w:t xml:space="preserve">Originally, we support hybrid option, such as Option 1 is necessary for lower M values, and Option 2 is necessary for higher M values. But, if only one option should be supported, we support Option 2. </w:t>
            </w:r>
          </w:p>
        </w:tc>
      </w:tr>
      <w:tr w:rsidR="005D513F" w14:paraId="6B129B7D" w14:textId="77777777">
        <w:tc>
          <w:tcPr>
            <w:tcW w:w="1615" w:type="dxa"/>
          </w:tcPr>
          <w:p w14:paraId="26A028E6" w14:textId="77777777" w:rsidR="005D513F" w:rsidRDefault="00B85418">
            <w:pPr>
              <w:spacing w:line="276" w:lineRule="auto"/>
              <w:rPr>
                <w:lang w:eastAsia="ko-KR"/>
              </w:rPr>
            </w:pPr>
            <w:r>
              <w:rPr>
                <w:rFonts w:hint="eastAsia"/>
                <w:lang w:eastAsia="zh-CN"/>
              </w:rPr>
              <w:t>ZTE, Sanechips</w:t>
            </w:r>
          </w:p>
        </w:tc>
        <w:tc>
          <w:tcPr>
            <w:tcW w:w="7740" w:type="dxa"/>
          </w:tcPr>
          <w:p w14:paraId="694DC563" w14:textId="77777777" w:rsidR="005D513F" w:rsidRDefault="00B85418">
            <w:pPr>
              <w:spacing w:line="276" w:lineRule="auto"/>
              <w:rPr>
                <w:lang w:eastAsia="zh-CN"/>
              </w:rPr>
            </w:pPr>
            <w:r>
              <w:rPr>
                <w:rFonts w:hint="eastAsia"/>
                <w:lang w:eastAsia="zh-CN"/>
              </w:rPr>
              <w:t>According to our evaluation results, we observed that large M value requires different number of chips to maintain the same M accuracy performance. Therefore, we think choosing one chip number for all the different M values has impact on the M detection performance, which should be avoided.</w:t>
            </w:r>
          </w:p>
          <w:p w14:paraId="679A4BE4"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255E5D5F"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3030BC6F" w14:textId="77777777" w:rsidR="005D513F" w:rsidRDefault="00B85418">
            <w:pPr>
              <w:pStyle w:val="ListParagraph"/>
              <w:numPr>
                <w:ilvl w:val="0"/>
                <w:numId w:val="28"/>
              </w:numPr>
              <w:spacing w:after="0"/>
              <w:rPr>
                <w:color w:val="000000" w:themeColor="text1"/>
              </w:rPr>
            </w:pPr>
            <w:r>
              <w:rPr>
                <w:color w:val="000000" w:themeColor="text1"/>
              </w:rPr>
              <w:t xml:space="preserve">CAP duration becomes </w:t>
            </w:r>
            <w:r>
              <w:rPr>
                <w:strike/>
                <w:color w:val="FF0000"/>
              </w:rPr>
              <w:t xml:space="preserve">proportionally </w:t>
            </w:r>
            <w:r>
              <w:rPr>
                <w:color w:val="000000" w:themeColor="text1"/>
              </w:rPr>
              <w:t xml:space="preserve">shorter with increasing value of M, </w:t>
            </w:r>
            <w:r>
              <w:rPr>
                <w:strike/>
                <w:color w:val="FF0000"/>
              </w:rPr>
              <w:t xml:space="preserve">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58B9CDA2" w14:textId="77777777" w:rsidR="005D513F" w:rsidRDefault="005D513F">
            <w:pPr>
              <w:spacing w:line="276" w:lineRule="auto"/>
              <w:rPr>
                <w:lang w:eastAsia="ko-KR"/>
              </w:rPr>
            </w:pPr>
          </w:p>
        </w:tc>
      </w:tr>
      <w:tr w:rsidR="005D513F" w14:paraId="3DACC8AA" w14:textId="77777777">
        <w:tc>
          <w:tcPr>
            <w:tcW w:w="1615" w:type="dxa"/>
          </w:tcPr>
          <w:p w14:paraId="43E3E9DE" w14:textId="57F9821B"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198FD360" w14:textId="331446B8" w:rsidR="005D513F" w:rsidRDefault="0019413F">
            <w:pPr>
              <w:spacing w:line="276" w:lineRule="auto"/>
              <w:rPr>
                <w:rFonts w:eastAsia="Malgun Gothic"/>
                <w:lang w:eastAsia="ko-KR"/>
              </w:rPr>
            </w:pPr>
            <w:r>
              <w:rPr>
                <w:lang w:eastAsia="zh-CN"/>
              </w:rPr>
              <w:t>We are fine but still need more clarity on the sub-bullet part.</w:t>
            </w:r>
          </w:p>
        </w:tc>
      </w:tr>
      <w:tr w:rsidR="00B85418" w14:paraId="0FA195CD" w14:textId="77777777">
        <w:tc>
          <w:tcPr>
            <w:tcW w:w="1615" w:type="dxa"/>
          </w:tcPr>
          <w:p w14:paraId="758C68A3" w14:textId="0974658C"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26972635" w14:textId="09E40724" w:rsidR="00B85418" w:rsidRDefault="00B85418" w:rsidP="00B85418">
            <w:pPr>
              <w:spacing w:line="276" w:lineRule="auto"/>
              <w:rPr>
                <w:lang w:eastAsia="zh-CN"/>
              </w:rPr>
            </w:pPr>
            <w:r>
              <w:rPr>
                <w:rFonts w:hint="eastAsia"/>
                <w:lang w:eastAsia="zh-CN"/>
              </w:rPr>
              <w:t>Support</w:t>
            </w:r>
          </w:p>
        </w:tc>
      </w:tr>
      <w:tr w:rsidR="000B0CA9" w14:paraId="6A106433" w14:textId="77777777">
        <w:tc>
          <w:tcPr>
            <w:tcW w:w="1615" w:type="dxa"/>
          </w:tcPr>
          <w:p w14:paraId="1B5288D3" w14:textId="6BB12521" w:rsidR="000B0CA9" w:rsidRDefault="000B0CA9" w:rsidP="00B85418">
            <w:pPr>
              <w:spacing w:line="276" w:lineRule="auto"/>
              <w:rPr>
                <w:b/>
                <w:bCs/>
                <w:lang w:eastAsia="zh-CN"/>
              </w:rPr>
            </w:pPr>
            <w:r>
              <w:rPr>
                <w:b/>
                <w:bCs/>
                <w:lang w:eastAsia="zh-CN"/>
              </w:rPr>
              <w:t>Mod2 (Apple)</w:t>
            </w:r>
          </w:p>
        </w:tc>
        <w:tc>
          <w:tcPr>
            <w:tcW w:w="7740" w:type="dxa"/>
          </w:tcPr>
          <w:p w14:paraId="6234D532" w14:textId="77777777" w:rsidR="000B0CA9" w:rsidRDefault="000B0CA9" w:rsidP="00B85418">
            <w:pPr>
              <w:spacing w:line="276" w:lineRule="auto"/>
              <w:rPr>
                <w:lang w:eastAsia="zh-CN"/>
              </w:rPr>
            </w:pPr>
            <w:r>
              <w:rPr>
                <w:lang w:eastAsia="zh-CN"/>
              </w:rPr>
              <w:t>Seems like most companies are fine with main bullet and want to discuss further on specific details related to how duration is impacted with M value. Suggestion from ZTE seems fine at this point and following discussion on M values in 9.4.2, we can discuss details.</w:t>
            </w:r>
          </w:p>
          <w:p w14:paraId="4857C43E" w14:textId="285A0D82" w:rsidR="000B0CA9" w:rsidRDefault="000B0CA9" w:rsidP="00B85418">
            <w:pPr>
              <w:spacing w:line="276" w:lineRule="auto"/>
              <w:rPr>
                <w:lang w:eastAsia="zh-CN"/>
              </w:rPr>
            </w:pPr>
            <w:r>
              <w:rPr>
                <w:lang w:eastAsia="zh-CN"/>
              </w:rPr>
              <w:t xml:space="preserve">Proposal 3-1 is updated accordingly </w:t>
            </w:r>
          </w:p>
        </w:tc>
      </w:tr>
    </w:tbl>
    <w:p w14:paraId="289B03D7" w14:textId="77777777" w:rsidR="005D513F" w:rsidRDefault="005D513F">
      <w:pPr>
        <w:spacing w:after="0"/>
        <w:rPr>
          <w:highlight w:val="yellow"/>
          <w:lang w:eastAsia="zh-CN"/>
        </w:rPr>
      </w:pPr>
    </w:p>
    <w:p w14:paraId="5DEF2007" w14:textId="77777777" w:rsidR="005D513F" w:rsidRDefault="005D513F">
      <w:pPr>
        <w:spacing w:after="0"/>
        <w:rPr>
          <w:highlight w:val="yellow"/>
          <w:lang w:eastAsia="zh-CN"/>
        </w:rPr>
      </w:pPr>
    </w:p>
    <w:p w14:paraId="39AC8CFA" w14:textId="77777777" w:rsidR="005D513F" w:rsidRDefault="00B85418">
      <w:pPr>
        <w:pStyle w:val="Heading6"/>
        <w:numPr>
          <w:ilvl w:val="0"/>
          <w:numId w:val="0"/>
        </w:numPr>
        <w:rPr>
          <w:lang w:eastAsia="zh-CN"/>
        </w:rPr>
      </w:pPr>
      <w:r>
        <w:rPr>
          <w:highlight w:val="yellow"/>
          <w:lang w:eastAsia="zh-CN"/>
        </w:rPr>
        <w:t xml:space="preserve">Proposal 3-2 </w:t>
      </w:r>
    </w:p>
    <w:p w14:paraId="2BA923E5" w14:textId="77777777" w:rsidR="005D513F" w:rsidRDefault="00B85418">
      <w:pPr>
        <w:spacing w:after="0"/>
      </w:pPr>
      <w:r>
        <w:t>For the pattern of CAP of R-TAS, only following 2 alternatives are considered for further down-selection to one alternative:</w:t>
      </w:r>
    </w:p>
    <w:p w14:paraId="12D2D033" w14:textId="77777777" w:rsidR="005D513F" w:rsidRDefault="00B85418">
      <w:pPr>
        <w:pStyle w:val="ListParagraph"/>
        <w:numPr>
          <w:ilvl w:val="0"/>
          <w:numId w:val="28"/>
        </w:numPr>
        <w:spacing w:after="0"/>
        <w:rPr>
          <w:color w:val="000000"/>
          <w:szCs w:val="20"/>
        </w:rPr>
      </w:pPr>
      <w:r>
        <w:rPr>
          <w:color w:val="000000" w:themeColor="text1"/>
          <w:szCs w:val="20"/>
        </w:rPr>
        <w:t xml:space="preserve">Alt 1: 3 chips with ON-OFF-ON pattern </w:t>
      </w:r>
    </w:p>
    <w:p w14:paraId="3C89FD5C" w14:textId="77777777" w:rsidR="005D513F" w:rsidRDefault="00B85418">
      <w:pPr>
        <w:pStyle w:val="ListParagraph"/>
        <w:numPr>
          <w:ilvl w:val="0"/>
          <w:numId w:val="28"/>
        </w:numPr>
        <w:spacing w:after="0"/>
        <w:rPr>
          <w:color w:val="000000"/>
          <w:szCs w:val="20"/>
        </w:rPr>
      </w:pPr>
      <w:r>
        <w:rPr>
          <w:color w:val="000000"/>
          <w:szCs w:val="20"/>
        </w:rPr>
        <w:t>Alt 2: 4 chips with ON-OFF-ON-OFF pattern</w:t>
      </w:r>
    </w:p>
    <w:p w14:paraId="14C97B2E" w14:textId="77777777" w:rsidR="005D513F" w:rsidRDefault="00B85418">
      <w:pPr>
        <w:spacing w:after="0"/>
        <w:rPr>
          <w:color w:val="000000"/>
          <w:szCs w:val="20"/>
        </w:rPr>
      </w:pPr>
      <w:r>
        <w:rPr>
          <w:color w:val="000000"/>
          <w:szCs w:val="20"/>
        </w:rPr>
        <w:t>Based on the minimum value of M that will be agreed in agenda 9.4.2, corresponding maximum duration of CAP will be selected from the candidate set of {1.5 OFDM symbols, 2 OFDM symbols, 3 OFDM symbols}</w:t>
      </w:r>
    </w:p>
    <w:p w14:paraId="10875580" w14:textId="77777777" w:rsidR="005D513F" w:rsidRDefault="005D513F">
      <w:pPr>
        <w:spacing w:after="0"/>
        <w:ind w:left="36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3AEEF644" w14:textId="77777777">
        <w:tc>
          <w:tcPr>
            <w:tcW w:w="1615" w:type="dxa"/>
          </w:tcPr>
          <w:p w14:paraId="32E7D569" w14:textId="77777777" w:rsidR="005D513F" w:rsidRDefault="00B85418">
            <w:pPr>
              <w:spacing w:line="276" w:lineRule="auto"/>
              <w:rPr>
                <w:b/>
                <w:bCs/>
                <w:lang w:eastAsia="zh-CN"/>
              </w:rPr>
            </w:pPr>
            <w:r>
              <w:rPr>
                <w:b/>
                <w:bCs/>
                <w:lang w:eastAsia="zh-CN"/>
              </w:rPr>
              <w:t>Company</w:t>
            </w:r>
          </w:p>
        </w:tc>
        <w:tc>
          <w:tcPr>
            <w:tcW w:w="7740" w:type="dxa"/>
          </w:tcPr>
          <w:p w14:paraId="02F2E2A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23D516" w14:textId="77777777">
        <w:tc>
          <w:tcPr>
            <w:tcW w:w="1615" w:type="dxa"/>
          </w:tcPr>
          <w:p w14:paraId="7C6A6C5D" w14:textId="77777777" w:rsidR="005D513F" w:rsidRDefault="00B85418">
            <w:pPr>
              <w:spacing w:line="276" w:lineRule="auto"/>
              <w:rPr>
                <w:lang w:eastAsia="zh-CN"/>
              </w:rPr>
            </w:pPr>
            <w:r>
              <w:rPr>
                <w:rFonts w:hint="eastAsia"/>
                <w:lang w:eastAsia="zh-CN"/>
              </w:rPr>
              <w:t>CMCC</w:t>
            </w:r>
          </w:p>
        </w:tc>
        <w:tc>
          <w:tcPr>
            <w:tcW w:w="7740" w:type="dxa"/>
          </w:tcPr>
          <w:p w14:paraId="19CC1E94" w14:textId="77777777" w:rsidR="005D513F" w:rsidRDefault="00B85418">
            <w:pPr>
              <w:spacing w:line="276" w:lineRule="auto"/>
              <w:rPr>
                <w:lang w:eastAsia="zh-CN"/>
              </w:rPr>
            </w:pPr>
            <w:r>
              <w:rPr>
                <w:rFonts w:hint="eastAsia"/>
                <w:lang w:eastAsia="zh-CN"/>
              </w:rPr>
              <w:t>We support this proposal, and Alt. 1 is preferred.</w:t>
            </w:r>
          </w:p>
          <w:p w14:paraId="46BDD1BB" w14:textId="77777777" w:rsidR="005D513F" w:rsidRDefault="00B85418">
            <w:pPr>
              <w:spacing w:line="276" w:lineRule="auto"/>
              <w:rPr>
                <w:lang w:eastAsia="zh-CN"/>
              </w:rPr>
            </w:pPr>
            <w:r>
              <w:rPr>
                <w:rFonts w:hint="eastAsia"/>
                <w:lang w:eastAsia="zh-CN"/>
              </w:rPr>
              <w:lastRenderedPageBreak/>
              <w:t xml:space="preserve">As we commented </w:t>
            </w:r>
            <w:r>
              <w:rPr>
                <w:lang w:eastAsia="zh-CN"/>
              </w:rPr>
              <w:t>on</w:t>
            </w:r>
            <w:r>
              <w:rPr>
                <w:rFonts w:hint="eastAsia"/>
                <w:lang w:eastAsia="zh-CN"/>
              </w:rPr>
              <w:t xml:space="preserve"> Proposal 3-1, two transition edges are sufficient for a device to acquire R2D timing. Therefore, Alt. 1 with 3 chips which can provide two transition edges in </w:t>
            </w:r>
            <w:r>
              <w:rPr>
                <w:lang w:eastAsia="zh-CN"/>
              </w:rPr>
              <w:t>the</w:t>
            </w:r>
            <w:r>
              <w:rPr>
                <w:rFonts w:hint="eastAsia"/>
                <w:lang w:eastAsia="zh-CN"/>
              </w:rPr>
              <w:t xml:space="preserve"> same direction is enough. Alt 2 with the additional OFF is not useful. From resource overhead </w:t>
            </w:r>
            <w:r>
              <w:rPr>
                <w:lang w:eastAsia="zh-CN"/>
              </w:rPr>
              <w:t>perspective</w:t>
            </w:r>
            <w:r>
              <w:rPr>
                <w:rFonts w:hint="eastAsia"/>
                <w:lang w:eastAsia="zh-CN"/>
              </w:rPr>
              <w:t>, the design should go for workable options with less chips.</w:t>
            </w:r>
          </w:p>
        </w:tc>
      </w:tr>
      <w:tr w:rsidR="005D513F" w14:paraId="5E8E371F" w14:textId="77777777">
        <w:tc>
          <w:tcPr>
            <w:tcW w:w="1615" w:type="dxa"/>
          </w:tcPr>
          <w:p w14:paraId="28B2AB40" w14:textId="77777777" w:rsidR="005D513F" w:rsidRDefault="00B85418">
            <w:pPr>
              <w:spacing w:line="276" w:lineRule="auto"/>
              <w:rPr>
                <w:lang w:eastAsia="zh-CN"/>
              </w:rPr>
            </w:pPr>
            <w:r>
              <w:rPr>
                <w:rFonts w:hint="eastAsia"/>
                <w:lang w:eastAsia="zh-CN"/>
              </w:rPr>
              <w:lastRenderedPageBreak/>
              <w:t>v</w:t>
            </w:r>
            <w:r>
              <w:rPr>
                <w:lang w:eastAsia="zh-CN"/>
              </w:rPr>
              <w:t>ivo</w:t>
            </w:r>
          </w:p>
        </w:tc>
        <w:tc>
          <w:tcPr>
            <w:tcW w:w="7740" w:type="dxa"/>
          </w:tcPr>
          <w:p w14:paraId="69606C45" w14:textId="77777777" w:rsidR="005D513F" w:rsidRDefault="00B85418">
            <w:pPr>
              <w:spacing w:line="276" w:lineRule="auto"/>
              <w:rPr>
                <w:lang w:eastAsia="zh-CN"/>
              </w:rPr>
            </w:pPr>
            <w:r>
              <w:rPr>
                <w:lang w:eastAsia="zh-CN"/>
              </w:rPr>
              <w:t>Depending on SIP design, SIP may be end ‘</w:t>
            </w:r>
            <w:r>
              <w:rPr>
                <w:rFonts w:hint="eastAsia"/>
                <w:lang w:eastAsia="zh-CN"/>
              </w:rPr>
              <w:t>O</w:t>
            </w:r>
            <w:r>
              <w:rPr>
                <w:lang w:eastAsia="zh-CN"/>
              </w:rPr>
              <w:t xml:space="preserve">N’ </w:t>
            </w:r>
            <w:r>
              <w:rPr>
                <w:rFonts w:hint="eastAsia"/>
                <w:lang w:eastAsia="zh-CN"/>
              </w:rPr>
              <w:t>state</w:t>
            </w:r>
            <w:r>
              <w:rPr>
                <w:lang w:eastAsia="zh-CN"/>
              </w:rPr>
              <w:t xml:space="preserve">. Considering relation with SIP, suggest </w:t>
            </w:r>
            <w:proofErr w:type="gramStart"/>
            <w:r>
              <w:rPr>
                <w:lang w:eastAsia="zh-CN"/>
              </w:rPr>
              <w:t>to use</w:t>
            </w:r>
            <w:proofErr w:type="gramEnd"/>
            <w:r>
              <w:rPr>
                <w:lang w:eastAsia="zh-CN"/>
              </w:rPr>
              <w:t xml:space="preserve"> following version currently.</w:t>
            </w:r>
          </w:p>
          <w:p w14:paraId="332691D9" w14:textId="77777777" w:rsidR="005D513F" w:rsidRDefault="00B85418">
            <w:pPr>
              <w:pStyle w:val="Heading6"/>
              <w:numPr>
                <w:ilvl w:val="0"/>
                <w:numId w:val="0"/>
              </w:numPr>
              <w:rPr>
                <w:lang w:eastAsia="zh-CN"/>
              </w:rPr>
            </w:pPr>
            <w:r>
              <w:rPr>
                <w:highlight w:val="yellow"/>
                <w:lang w:eastAsia="zh-CN"/>
              </w:rPr>
              <w:t xml:space="preserve">Proposal 3-2 </w:t>
            </w:r>
          </w:p>
          <w:p w14:paraId="69B5F231" w14:textId="77777777" w:rsidR="005D513F" w:rsidRDefault="00B85418">
            <w:pPr>
              <w:spacing w:after="0"/>
            </w:pPr>
            <w:r>
              <w:t>For the pattern of CAP of R-TAS, only following 2 alternatives are considered for further down-selection to one alternative:</w:t>
            </w:r>
          </w:p>
          <w:p w14:paraId="04194322" w14:textId="77777777" w:rsidR="005D513F" w:rsidRDefault="00B85418">
            <w:pPr>
              <w:pStyle w:val="ListParagraph"/>
              <w:numPr>
                <w:ilvl w:val="0"/>
                <w:numId w:val="28"/>
              </w:numPr>
              <w:spacing w:after="0"/>
              <w:rPr>
                <w:color w:val="000000"/>
                <w:szCs w:val="20"/>
              </w:rPr>
            </w:pPr>
            <w:r>
              <w:rPr>
                <w:color w:val="000000" w:themeColor="text1"/>
                <w:szCs w:val="20"/>
              </w:rPr>
              <w:t>Alt 1: 3 chips with ON-OFF-ON</w:t>
            </w:r>
            <w:r>
              <w:rPr>
                <w:rFonts w:hint="eastAsia"/>
                <w:color w:val="FF0000"/>
                <w:szCs w:val="20"/>
                <w:u w:val="single"/>
                <w:lang w:eastAsia="zh-CN"/>
              </w:rPr>
              <w:t>/</w:t>
            </w:r>
            <w:r>
              <w:rPr>
                <w:color w:val="FF0000"/>
                <w:szCs w:val="20"/>
                <w:u w:val="single"/>
                <w:lang w:eastAsia="zh-CN"/>
              </w:rPr>
              <w:t xml:space="preserve">OFF-ON-OFF </w:t>
            </w:r>
            <w:r>
              <w:rPr>
                <w:color w:val="000000" w:themeColor="text1"/>
                <w:szCs w:val="20"/>
              </w:rPr>
              <w:t xml:space="preserve">pattern </w:t>
            </w:r>
          </w:p>
          <w:p w14:paraId="58311018" w14:textId="77777777" w:rsidR="005D513F" w:rsidRDefault="00B85418">
            <w:pPr>
              <w:pStyle w:val="ListParagraph"/>
              <w:numPr>
                <w:ilvl w:val="0"/>
                <w:numId w:val="28"/>
              </w:numPr>
              <w:spacing w:after="0"/>
              <w:rPr>
                <w:color w:val="000000"/>
                <w:szCs w:val="20"/>
              </w:rPr>
            </w:pPr>
            <w:r>
              <w:rPr>
                <w:color w:val="000000"/>
                <w:szCs w:val="20"/>
              </w:rPr>
              <w:t>Alt 2: 4 chips with ON-OFF-ON-OFF</w:t>
            </w:r>
            <w:r>
              <w:rPr>
                <w:rFonts w:hint="eastAsia"/>
                <w:color w:val="FF0000"/>
                <w:szCs w:val="20"/>
                <w:u w:val="single"/>
                <w:lang w:eastAsia="zh-CN"/>
              </w:rPr>
              <w:t>/</w:t>
            </w:r>
            <w:r>
              <w:rPr>
                <w:color w:val="FF0000"/>
                <w:szCs w:val="20"/>
                <w:u w:val="single"/>
                <w:lang w:eastAsia="zh-CN"/>
              </w:rPr>
              <w:t>OFF-ON-OFF-ON</w:t>
            </w:r>
            <w:r>
              <w:rPr>
                <w:color w:val="000000"/>
                <w:szCs w:val="20"/>
              </w:rPr>
              <w:t xml:space="preserve"> pattern</w:t>
            </w:r>
          </w:p>
          <w:p w14:paraId="6D435104" w14:textId="77777777" w:rsidR="005D513F" w:rsidRDefault="00B85418">
            <w:pPr>
              <w:spacing w:after="0"/>
              <w:rPr>
                <w:color w:val="000000"/>
                <w:szCs w:val="20"/>
              </w:rPr>
            </w:pPr>
            <w:r>
              <w:rPr>
                <w:color w:val="000000"/>
                <w:szCs w:val="20"/>
              </w:rPr>
              <w:t>Based on the minimum value of M that will be agreed in agenda 9.4.</w:t>
            </w:r>
            <w:r>
              <w:rPr>
                <w:color w:val="FF0000"/>
                <w:szCs w:val="20"/>
                <w:u w:val="single"/>
              </w:rPr>
              <w:t>1</w:t>
            </w:r>
            <w:r>
              <w:rPr>
                <w:strike/>
                <w:color w:val="FF0000"/>
                <w:szCs w:val="20"/>
              </w:rPr>
              <w:t>2,</w:t>
            </w:r>
            <w:r>
              <w:rPr>
                <w:color w:val="000000"/>
                <w:szCs w:val="20"/>
              </w:rPr>
              <w:t xml:space="preserve"> corresponding maximum duration of CAP will be selected from the candidate set of {1.5 OFDM symbols, 2 OFDM symbols, 3 OFDM symbols}</w:t>
            </w:r>
          </w:p>
          <w:p w14:paraId="4A8800A9" w14:textId="77777777" w:rsidR="005D513F" w:rsidRDefault="005D513F">
            <w:pPr>
              <w:spacing w:line="276" w:lineRule="auto"/>
              <w:rPr>
                <w:lang w:eastAsia="zh-CN"/>
              </w:rPr>
            </w:pPr>
          </w:p>
        </w:tc>
      </w:tr>
      <w:tr w:rsidR="005D513F" w14:paraId="0E18588A" w14:textId="77777777">
        <w:tc>
          <w:tcPr>
            <w:tcW w:w="1615" w:type="dxa"/>
          </w:tcPr>
          <w:p w14:paraId="10E59767" w14:textId="77777777" w:rsidR="005D513F" w:rsidRDefault="00B85418">
            <w:pPr>
              <w:spacing w:line="276" w:lineRule="auto"/>
              <w:rPr>
                <w:lang w:eastAsia="zh-CN"/>
              </w:rPr>
            </w:pPr>
            <w:r>
              <w:rPr>
                <w:b/>
                <w:bCs/>
                <w:lang w:eastAsia="zh-CN"/>
              </w:rPr>
              <w:t>Samsung</w:t>
            </w:r>
          </w:p>
        </w:tc>
        <w:tc>
          <w:tcPr>
            <w:tcW w:w="7740" w:type="dxa"/>
          </w:tcPr>
          <w:p w14:paraId="52EDF68D" w14:textId="77777777" w:rsidR="005D513F" w:rsidRDefault="00B85418">
            <w:pPr>
              <w:spacing w:line="276" w:lineRule="auto"/>
              <w:rPr>
                <w:lang w:eastAsia="zh-CN"/>
              </w:rPr>
            </w:pPr>
            <w:r>
              <w:rPr>
                <w:lang w:eastAsia="zh-CN"/>
              </w:rPr>
              <w:t>We need to understand the proposal. Does it mean that the CAP is comprised of only 3 chips (Alt 1) or 4 chip (Alt 2) in its entirety? If our understanding is correct, how can it guarantee a sufficient chip synchronization performance when M is large?</w:t>
            </w:r>
          </w:p>
        </w:tc>
      </w:tr>
      <w:tr w:rsidR="005D513F" w14:paraId="7C4F79B9" w14:textId="77777777">
        <w:tc>
          <w:tcPr>
            <w:tcW w:w="1615" w:type="dxa"/>
          </w:tcPr>
          <w:p w14:paraId="57096D6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1FB66534" w14:textId="77777777" w:rsidR="005D513F" w:rsidRDefault="00B85418">
            <w:pPr>
              <w:spacing w:line="276" w:lineRule="auto"/>
              <w:rPr>
                <w:lang w:eastAsia="zh-CN"/>
              </w:rPr>
            </w:pPr>
            <w:r>
              <w:rPr>
                <w:lang w:eastAsia="zh-CN"/>
              </w:rPr>
              <w:t>As M values and CP handling schemes have not been decided yet, we are not sure only one alternative is needed at the end. For the time being, we suggest NOT to commit down-selection in the proposal.</w:t>
            </w:r>
          </w:p>
          <w:p w14:paraId="3355477F" w14:textId="77777777" w:rsidR="005D513F" w:rsidRDefault="005D513F">
            <w:pPr>
              <w:spacing w:line="276" w:lineRule="auto"/>
              <w:rPr>
                <w:lang w:eastAsia="zh-CN"/>
              </w:rPr>
            </w:pPr>
          </w:p>
          <w:p w14:paraId="69A4912D" w14:textId="77777777" w:rsidR="005D513F" w:rsidRDefault="00B85418">
            <w:pPr>
              <w:spacing w:after="0"/>
            </w:pPr>
            <w:r>
              <w:t xml:space="preserve">For the pattern of CAP of R-TAS, only following 2 alternatives are considered </w:t>
            </w:r>
            <w:r>
              <w:rPr>
                <w:strike/>
                <w:color w:val="00B050"/>
              </w:rPr>
              <w:t>for further down-selection to one alternative</w:t>
            </w:r>
            <w:r>
              <w:t>:</w:t>
            </w:r>
          </w:p>
          <w:p w14:paraId="69625478" w14:textId="77777777" w:rsidR="005D513F" w:rsidRDefault="005D513F">
            <w:pPr>
              <w:spacing w:line="276" w:lineRule="auto"/>
              <w:rPr>
                <w:lang w:eastAsia="zh-CN"/>
              </w:rPr>
            </w:pPr>
          </w:p>
        </w:tc>
      </w:tr>
      <w:tr w:rsidR="005D513F" w14:paraId="6E88FD3F" w14:textId="77777777">
        <w:tc>
          <w:tcPr>
            <w:tcW w:w="1615" w:type="dxa"/>
          </w:tcPr>
          <w:p w14:paraId="0FFDB143"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1285FEFB" w14:textId="77777777" w:rsidR="005D513F" w:rsidRDefault="00B85418">
            <w:pPr>
              <w:spacing w:line="276" w:lineRule="auto"/>
              <w:rPr>
                <w:lang w:eastAsia="zh-CN"/>
              </w:rPr>
            </w:pPr>
            <w:r>
              <w:rPr>
                <w:rFonts w:hint="eastAsia"/>
                <w:lang w:eastAsia="zh-CN"/>
              </w:rPr>
              <w:t>A</w:t>
            </w:r>
            <w:r>
              <w:rPr>
                <w:lang w:eastAsia="zh-CN"/>
              </w:rPr>
              <w:t xml:space="preserve">gree with this proposal, and </w:t>
            </w:r>
            <w:r>
              <w:rPr>
                <w:rFonts w:hint="eastAsia"/>
                <w:lang w:eastAsia="zh-CN"/>
              </w:rPr>
              <w:t xml:space="preserve">Alt. 1 is </w:t>
            </w:r>
            <w:r>
              <w:rPr>
                <w:lang w:eastAsia="zh-CN"/>
              </w:rPr>
              <w:t>supported.</w:t>
            </w:r>
          </w:p>
          <w:p w14:paraId="39939A08" w14:textId="77777777" w:rsidR="005D513F" w:rsidRDefault="00B85418">
            <w:pPr>
              <w:spacing w:line="276" w:lineRule="auto"/>
              <w:rPr>
                <w:lang w:eastAsia="zh-CN"/>
              </w:rPr>
            </w:pPr>
            <w:r>
              <w:rPr>
                <w:lang w:eastAsia="zh-CN"/>
              </w:rPr>
              <w:t>An agreed principle is that the starting chip has a different voltage level compared to the end of the SIP of R-TAS for the CAP of R-TAS. Therefore, Alt 1 will always have two rising edges.</w:t>
            </w:r>
          </w:p>
        </w:tc>
      </w:tr>
      <w:tr w:rsidR="005D513F" w14:paraId="2F5BE905" w14:textId="77777777">
        <w:tc>
          <w:tcPr>
            <w:tcW w:w="1615" w:type="dxa"/>
          </w:tcPr>
          <w:p w14:paraId="186839A6" w14:textId="77777777" w:rsidR="005D513F" w:rsidRDefault="00B85418">
            <w:pPr>
              <w:spacing w:line="276" w:lineRule="auto"/>
              <w:rPr>
                <w:lang w:eastAsia="zh-CN"/>
              </w:rPr>
            </w:pPr>
            <w:r>
              <w:rPr>
                <w:b/>
                <w:bCs/>
                <w:lang w:eastAsia="zh-CN"/>
              </w:rPr>
              <w:t>Panasonic</w:t>
            </w:r>
          </w:p>
        </w:tc>
        <w:tc>
          <w:tcPr>
            <w:tcW w:w="7740" w:type="dxa"/>
          </w:tcPr>
          <w:p w14:paraId="71784E2C" w14:textId="77777777" w:rsidR="005D513F" w:rsidRDefault="00B85418">
            <w:pPr>
              <w:spacing w:line="276" w:lineRule="auto"/>
              <w:rPr>
                <w:lang w:eastAsia="zh-CN"/>
              </w:rPr>
            </w:pPr>
            <w:proofErr w:type="gramStart"/>
            <w:r>
              <w:rPr>
                <w:lang w:eastAsia="zh-CN"/>
              </w:rPr>
              <w:t>Generally</w:t>
            </w:r>
            <w:proofErr w:type="gramEnd"/>
            <w:r>
              <w:rPr>
                <w:lang w:eastAsia="zh-CN"/>
              </w:rPr>
              <w:t xml:space="preserve"> support. Ok with </w:t>
            </w:r>
            <w:proofErr w:type="spellStart"/>
            <w:r>
              <w:rPr>
                <w:lang w:eastAsia="zh-CN"/>
              </w:rPr>
              <w:t>vivo’s</w:t>
            </w:r>
            <w:proofErr w:type="spellEnd"/>
            <w:r>
              <w:rPr>
                <w:lang w:eastAsia="zh-CN"/>
              </w:rPr>
              <w:t xml:space="preserve"> revision. </w:t>
            </w:r>
          </w:p>
        </w:tc>
      </w:tr>
      <w:tr w:rsidR="005D513F" w14:paraId="1F99987B" w14:textId="77777777">
        <w:tc>
          <w:tcPr>
            <w:tcW w:w="1615" w:type="dxa"/>
          </w:tcPr>
          <w:p w14:paraId="7407222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50B735D9" w14:textId="77777777" w:rsidR="005D513F" w:rsidRDefault="00B85418">
            <w:pPr>
              <w:spacing w:line="276" w:lineRule="auto"/>
              <w:rPr>
                <w:lang w:eastAsia="zh-CN"/>
              </w:rPr>
            </w:pPr>
            <w:r>
              <w:rPr>
                <w:lang w:eastAsia="zh-CN"/>
              </w:rPr>
              <w:t>We are fine with this proposal, and Alt 2 is preferred.</w:t>
            </w:r>
          </w:p>
        </w:tc>
      </w:tr>
      <w:tr w:rsidR="005D513F" w14:paraId="2B2D1AB3" w14:textId="77777777">
        <w:tc>
          <w:tcPr>
            <w:tcW w:w="1615" w:type="dxa"/>
          </w:tcPr>
          <w:p w14:paraId="627B6792" w14:textId="77777777" w:rsidR="005D513F" w:rsidRDefault="00B85418">
            <w:pPr>
              <w:spacing w:line="276" w:lineRule="auto"/>
              <w:rPr>
                <w:b/>
                <w:bCs/>
                <w:lang w:eastAsia="zh-CN"/>
              </w:rPr>
            </w:pPr>
            <w:r>
              <w:rPr>
                <w:b/>
                <w:bCs/>
                <w:lang w:eastAsia="zh-CN"/>
              </w:rPr>
              <w:t>Huawei, HiSilicon</w:t>
            </w:r>
          </w:p>
        </w:tc>
        <w:tc>
          <w:tcPr>
            <w:tcW w:w="7740" w:type="dxa"/>
          </w:tcPr>
          <w:p w14:paraId="3341316B" w14:textId="77777777" w:rsidR="005D513F" w:rsidRDefault="00B85418">
            <w:pPr>
              <w:spacing w:line="276" w:lineRule="auto"/>
              <w:rPr>
                <w:lang w:eastAsia="zh-CN"/>
              </w:rPr>
            </w:pPr>
            <w:r>
              <w:rPr>
                <w:lang w:eastAsia="zh-CN"/>
              </w:rPr>
              <w:t>We are supportive of the proposal.</w:t>
            </w:r>
          </w:p>
          <w:p w14:paraId="6711A67E" w14:textId="77777777" w:rsidR="005D513F" w:rsidRDefault="00B85418">
            <w:pPr>
              <w:spacing w:line="276" w:lineRule="auto"/>
              <w:rPr>
                <w:lang w:eastAsia="zh-CN"/>
              </w:rPr>
            </w:pPr>
            <w:r>
              <w:rPr>
                <w:lang w:eastAsia="zh-CN"/>
              </w:rPr>
              <w:t>A fixed pattern for all the M values result in</w:t>
            </w:r>
            <w:r>
              <w:rPr>
                <w:rFonts w:eastAsiaTheme="minorEastAsia"/>
                <w:lang w:eastAsia="zh-CN"/>
              </w:rPr>
              <w:t xml:space="preserve"> a high transmission efficiency especially when the M value is big, since the duration of the CAP signal is shorter and does not introduce an unnecessary number of edges for a higher value of M. Based on our simulations, the device does not have a large FDR when using a large M value of M = 24 even if the chip durations are short, and can successfully determine the M value correctly.</w:t>
            </w:r>
          </w:p>
        </w:tc>
      </w:tr>
      <w:tr w:rsidR="005D513F" w14:paraId="205A02F4" w14:textId="77777777">
        <w:tc>
          <w:tcPr>
            <w:tcW w:w="1615" w:type="dxa"/>
          </w:tcPr>
          <w:p w14:paraId="7C660038" w14:textId="77777777" w:rsidR="005D513F" w:rsidRDefault="00B85418">
            <w:pPr>
              <w:spacing w:line="276" w:lineRule="auto"/>
              <w:rPr>
                <w:rFonts w:eastAsia="Malgun Gothic"/>
                <w:lang w:eastAsia="ko-KR"/>
              </w:rPr>
            </w:pPr>
            <w:r>
              <w:rPr>
                <w:rFonts w:eastAsia="Malgun Gothic" w:hint="eastAsia"/>
                <w:lang w:eastAsia="ko-KR"/>
              </w:rPr>
              <w:lastRenderedPageBreak/>
              <w:t>L</w:t>
            </w:r>
            <w:r>
              <w:rPr>
                <w:rFonts w:eastAsia="Malgun Gothic"/>
                <w:lang w:eastAsia="ko-KR"/>
              </w:rPr>
              <w:t>G</w:t>
            </w:r>
          </w:p>
        </w:tc>
        <w:tc>
          <w:tcPr>
            <w:tcW w:w="7740" w:type="dxa"/>
          </w:tcPr>
          <w:p w14:paraId="70235136" w14:textId="77777777" w:rsidR="005D513F" w:rsidRDefault="00B85418">
            <w:pPr>
              <w:spacing w:line="276" w:lineRule="auto"/>
              <w:rPr>
                <w:rFonts w:eastAsia="Malgun Gothic"/>
                <w:lang w:eastAsia="ko-KR"/>
              </w:rPr>
            </w:pPr>
            <w:r>
              <w:rPr>
                <w:rFonts w:eastAsia="Malgun Gothic"/>
                <w:lang w:eastAsia="ko-KR"/>
              </w:rPr>
              <w:t>We support Alt 2, 4 chips with ON-OFF-ON-OFF pattern. Also, the CP insertion issue for SIP should be considered after the relevant discussion in 9.4.1.</w:t>
            </w:r>
          </w:p>
          <w:p w14:paraId="15EF81FA" w14:textId="77777777" w:rsidR="005D513F" w:rsidRDefault="00B85418">
            <w:pPr>
              <w:spacing w:line="276" w:lineRule="auto"/>
              <w:rPr>
                <w:rFonts w:eastAsia="Malgun Gothic"/>
                <w:lang w:eastAsia="ko-KR"/>
              </w:rPr>
            </w:pPr>
            <w:r>
              <w:rPr>
                <w:rFonts w:eastAsia="Malgun Gothic"/>
                <w:lang w:eastAsia="ko-KR"/>
              </w:rPr>
              <w:t>For the last sentence, we think the candidate values for maximum duration of CAP was already agreed in the last meeting, so we don’t need to keep this sentence.</w:t>
            </w:r>
          </w:p>
        </w:tc>
      </w:tr>
      <w:tr w:rsidR="005D513F" w14:paraId="71D30C57" w14:textId="77777777">
        <w:tc>
          <w:tcPr>
            <w:tcW w:w="1615" w:type="dxa"/>
          </w:tcPr>
          <w:p w14:paraId="383007C8" w14:textId="77777777" w:rsidR="005D513F" w:rsidRDefault="00B85418">
            <w:pPr>
              <w:spacing w:line="276" w:lineRule="auto"/>
              <w:rPr>
                <w:lang w:eastAsia="ko-KR"/>
              </w:rPr>
            </w:pPr>
            <w:r>
              <w:rPr>
                <w:rFonts w:hint="eastAsia"/>
                <w:lang w:eastAsia="zh-CN"/>
              </w:rPr>
              <w:t>ZTE, Sanechips</w:t>
            </w:r>
          </w:p>
        </w:tc>
        <w:tc>
          <w:tcPr>
            <w:tcW w:w="7740" w:type="dxa"/>
          </w:tcPr>
          <w:p w14:paraId="25A765E4" w14:textId="77777777" w:rsidR="005D513F" w:rsidRDefault="00B85418">
            <w:pPr>
              <w:spacing w:line="276" w:lineRule="auto"/>
              <w:rPr>
                <w:lang w:eastAsia="zh-CN"/>
              </w:rPr>
            </w:pPr>
            <w:r>
              <w:rPr>
                <w:rFonts w:hint="eastAsia"/>
                <w:lang w:eastAsia="zh-CN"/>
              </w:rPr>
              <w:t xml:space="preserve">As we comment on proposal 3-1, more chips are needed for larger M values. Selecting one of the </w:t>
            </w:r>
            <w:proofErr w:type="gramStart"/>
            <w:r>
              <w:rPr>
                <w:rFonts w:hint="eastAsia"/>
                <w:lang w:eastAsia="zh-CN"/>
              </w:rPr>
              <w:t>alternative</w:t>
            </w:r>
            <w:proofErr w:type="gramEnd"/>
            <w:r>
              <w:rPr>
                <w:rFonts w:hint="eastAsia"/>
                <w:lang w:eastAsia="zh-CN"/>
              </w:rPr>
              <w:t xml:space="preserve"> here won</w:t>
            </w:r>
            <w:r>
              <w:rPr>
                <w:lang w:eastAsia="zh-CN"/>
              </w:rPr>
              <w:t>’</w:t>
            </w:r>
            <w:r>
              <w:rPr>
                <w:rFonts w:hint="eastAsia"/>
                <w:lang w:eastAsia="zh-CN"/>
              </w:rPr>
              <w:t xml:space="preserve">t guarantee the M accuracy performance for large M value. </w:t>
            </w:r>
            <w:proofErr w:type="gramStart"/>
            <w:r>
              <w:rPr>
                <w:rFonts w:hint="eastAsia"/>
                <w:lang w:eastAsia="zh-CN"/>
              </w:rPr>
              <w:t>So</w:t>
            </w:r>
            <w:proofErr w:type="gramEnd"/>
            <w:r>
              <w:rPr>
                <w:rFonts w:hint="eastAsia"/>
                <w:lang w:eastAsia="zh-CN"/>
              </w:rPr>
              <w:t xml:space="preserve"> our suggestion is to support two different number of chips, one (for example, alt1) for small M value, while the other one (for example, 5 chips) for large M value.</w:t>
            </w:r>
          </w:p>
          <w:p w14:paraId="21FC9454" w14:textId="77777777" w:rsidR="005D513F" w:rsidRDefault="00B85418">
            <w:pPr>
              <w:spacing w:line="276" w:lineRule="auto"/>
              <w:rPr>
                <w:lang w:eastAsia="ko-KR"/>
              </w:rPr>
            </w:pPr>
            <w:r>
              <w:rPr>
                <w:rFonts w:hint="eastAsia"/>
                <w:lang w:eastAsia="zh-CN"/>
              </w:rPr>
              <w:t>Moreover, it may also depend on the M set decision in 9.4.1, more discussion is needed.</w:t>
            </w:r>
          </w:p>
        </w:tc>
      </w:tr>
      <w:tr w:rsidR="005D513F" w14:paraId="1A060D1A" w14:textId="77777777">
        <w:tc>
          <w:tcPr>
            <w:tcW w:w="1615" w:type="dxa"/>
          </w:tcPr>
          <w:p w14:paraId="488D5DCA" w14:textId="62B49E4A"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7253F5B5" w14:textId="2B8563C6" w:rsidR="005D513F" w:rsidRDefault="0019413F">
            <w:pPr>
              <w:spacing w:line="276" w:lineRule="auto"/>
              <w:rPr>
                <w:rFonts w:eastAsia="Malgun Gothic"/>
                <w:lang w:eastAsia="ko-KR"/>
              </w:rPr>
            </w:pPr>
            <w:r>
              <w:rPr>
                <w:rFonts w:eastAsia="Malgun Gothic"/>
                <w:lang w:eastAsia="ko-KR"/>
              </w:rPr>
              <w:t>Support</w:t>
            </w:r>
          </w:p>
        </w:tc>
      </w:tr>
    </w:tbl>
    <w:p w14:paraId="75316B18" w14:textId="77777777" w:rsidR="005D513F" w:rsidRDefault="005D513F">
      <w:pPr>
        <w:pBdr>
          <w:bottom w:val="single" w:sz="4" w:space="1" w:color="auto"/>
        </w:pBdr>
        <w:spacing w:line="276" w:lineRule="auto"/>
      </w:pPr>
    </w:p>
    <w:p w14:paraId="03E670F5" w14:textId="77777777" w:rsidR="005D513F" w:rsidRDefault="005D513F">
      <w:pPr>
        <w:pBdr>
          <w:bottom w:val="single" w:sz="4" w:space="1" w:color="auto"/>
        </w:pBdr>
        <w:spacing w:line="276" w:lineRule="auto"/>
      </w:pPr>
    </w:p>
    <w:p w14:paraId="3A881696" w14:textId="77777777" w:rsidR="005D513F" w:rsidRDefault="005D513F">
      <w:pPr>
        <w:pBdr>
          <w:bottom w:val="single" w:sz="4" w:space="1" w:color="auto"/>
        </w:pBdr>
        <w:spacing w:line="276" w:lineRule="auto"/>
      </w:pPr>
    </w:p>
    <w:p w14:paraId="11D73915"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R2D Postamble</w:t>
      </w:r>
    </w:p>
    <w:tbl>
      <w:tblPr>
        <w:tblStyle w:val="TableGrid"/>
        <w:tblW w:w="9260" w:type="dxa"/>
        <w:tblLook w:val="04A0" w:firstRow="1" w:lastRow="0" w:firstColumn="1" w:lastColumn="0" w:noHBand="0" w:noVBand="1"/>
      </w:tblPr>
      <w:tblGrid>
        <w:gridCol w:w="2605"/>
        <w:gridCol w:w="6655"/>
      </w:tblGrid>
      <w:tr w:rsidR="005D513F" w14:paraId="684DAAED" w14:textId="77777777">
        <w:tc>
          <w:tcPr>
            <w:tcW w:w="2605" w:type="dxa"/>
          </w:tcPr>
          <w:p w14:paraId="08B5A423" w14:textId="77777777" w:rsidR="005D513F" w:rsidRDefault="00B85418">
            <w:pPr>
              <w:spacing w:line="276" w:lineRule="auto"/>
              <w:jc w:val="left"/>
              <w:rPr>
                <w:b/>
                <w:bCs/>
                <w:i/>
                <w:iCs/>
                <w:lang w:eastAsia="zh-CN"/>
              </w:rPr>
            </w:pPr>
            <w:r>
              <w:rPr>
                <w:b/>
                <w:bCs/>
                <w:i/>
                <w:iCs/>
                <w:lang w:eastAsia="zh-CN"/>
              </w:rPr>
              <w:t>Company</w:t>
            </w:r>
          </w:p>
        </w:tc>
        <w:tc>
          <w:tcPr>
            <w:tcW w:w="6655" w:type="dxa"/>
          </w:tcPr>
          <w:p w14:paraId="3B668D76" w14:textId="77777777" w:rsidR="005D513F" w:rsidRDefault="00B85418">
            <w:pPr>
              <w:spacing w:line="276" w:lineRule="auto"/>
              <w:jc w:val="left"/>
              <w:rPr>
                <w:b/>
                <w:bCs/>
                <w:i/>
                <w:iCs/>
                <w:lang w:eastAsia="zh-CN"/>
              </w:rPr>
            </w:pPr>
            <w:r>
              <w:rPr>
                <w:b/>
                <w:bCs/>
                <w:i/>
                <w:iCs/>
                <w:lang w:eastAsia="zh-CN"/>
              </w:rPr>
              <w:t>Observations/Proposals</w:t>
            </w:r>
          </w:p>
        </w:tc>
      </w:tr>
      <w:tr w:rsidR="005D513F" w14:paraId="3ADF864B" w14:textId="77777777">
        <w:tc>
          <w:tcPr>
            <w:tcW w:w="2605" w:type="dxa"/>
          </w:tcPr>
          <w:p w14:paraId="06A335BF"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3E51863A" w14:textId="77777777" w:rsidR="005D513F" w:rsidRDefault="00B85418">
            <w:pPr>
              <w:spacing w:line="276" w:lineRule="auto"/>
              <w:rPr>
                <w:i/>
                <w:iCs/>
                <w:lang w:eastAsia="zh-CN"/>
              </w:rPr>
            </w:pPr>
            <w:r>
              <w:rPr>
                <w:i/>
                <w:iCs/>
                <w:lang w:eastAsia="zh-CN"/>
              </w:rPr>
              <w:t>Observation 3: The device determines the end of R2D transmission by detecting patterns that violate Manchester coding rule.</w:t>
            </w:r>
          </w:p>
          <w:p w14:paraId="58972E7E" w14:textId="77777777" w:rsidR="005D513F" w:rsidRDefault="00B85418">
            <w:pPr>
              <w:spacing w:line="276" w:lineRule="auto"/>
              <w:rPr>
                <w:b/>
                <w:bCs/>
                <w:i/>
                <w:iCs/>
                <w:lang w:eastAsia="zh-CN"/>
              </w:rPr>
            </w:pPr>
            <w:r>
              <w:rPr>
                <w:i/>
                <w:iCs/>
                <w:lang w:eastAsia="zh-CN"/>
              </w:rPr>
              <w:t>Observation 4: It is benefit to the device if the pattern at end of PRDCH transmission is known to the device.</w:t>
            </w:r>
          </w:p>
        </w:tc>
      </w:tr>
      <w:tr w:rsidR="005D513F" w14:paraId="1BFA93A2" w14:textId="77777777">
        <w:tc>
          <w:tcPr>
            <w:tcW w:w="2605" w:type="dxa"/>
          </w:tcPr>
          <w:p w14:paraId="2C2FC204"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3F32D3F7" w14:textId="77777777" w:rsidR="005D513F" w:rsidRDefault="00B85418">
            <w:pPr>
              <w:spacing w:line="276" w:lineRule="auto"/>
              <w:rPr>
                <w:i/>
                <w:iCs/>
                <w:lang w:eastAsia="zh-CN"/>
              </w:rPr>
            </w:pPr>
            <w:bookmarkStart w:id="366" w:name="_Toc194072316"/>
            <w:r>
              <w:rPr>
                <w:i/>
                <w:iCs/>
                <w:lang w:eastAsia="zh-CN"/>
              </w:rPr>
              <w:t>The TBS included in the R2D control information to explicitly indicate the end of PRDCH transmission. However, in combination with this, a simple postamble with a distinct pattern—distinguishable from SIP, and PRDCH—can be used, especially in cases with high SFO.</w:t>
            </w:r>
            <w:bookmarkEnd w:id="366"/>
          </w:p>
        </w:tc>
      </w:tr>
      <w:tr w:rsidR="005D513F" w14:paraId="4CE4DB5B" w14:textId="77777777">
        <w:tc>
          <w:tcPr>
            <w:tcW w:w="2605" w:type="dxa"/>
          </w:tcPr>
          <w:p w14:paraId="76FE6CB7" w14:textId="77777777" w:rsidR="005D513F" w:rsidRDefault="00B85418">
            <w:pPr>
              <w:spacing w:line="276" w:lineRule="auto"/>
              <w:jc w:val="left"/>
              <w:rPr>
                <w:b/>
                <w:bCs/>
                <w:i/>
                <w:iCs/>
                <w:lang w:eastAsia="zh-CN"/>
              </w:rPr>
            </w:pPr>
            <w:r>
              <w:rPr>
                <w:b/>
                <w:bCs/>
                <w:i/>
                <w:iCs/>
                <w:lang w:eastAsia="zh-CN"/>
              </w:rPr>
              <w:t>TCL [3]</w:t>
            </w:r>
          </w:p>
        </w:tc>
        <w:tc>
          <w:tcPr>
            <w:tcW w:w="6655" w:type="dxa"/>
          </w:tcPr>
          <w:p w14:paraId="199D9188" w14:textId="77777777" w:rsidR="005D513F" w:rsidRDefault="00B85418">
            <w:pPr>
              <w:spacing w:line="276" w:lineRule="auto"/>
              <w:rPr>
                <w:i/>
                <w:iCs/>
                <w:lang w:eastAsia="zh-CN"/>
              </w:rPr>
            </w:pPr>
            <w:r>
              <w:rPr>
                <w:i/>
                <w:iCs/>
                <w:lang w:eastAsia="zh-CN"/>
              </w:rPr>
              <w:t>Proposal 14: Do not support implicitly indication or violation of Manchester coding rule for ensuring end of PDRCH transmission.</w:t>
            </w:r>
          </w:p>
        </w:tc>
      </w:tr>
      <w:tr w:rsidR="005D513F" w14:paraId="08DEAB0E" w14:textId="77777777">
        <w:tc>
          <w:tcPr>
            <w:tcW w:w="2605" w:type="dxa"/>
          </w:tcPr>
          <w:p w14:paraId="02C020CF" w14:textId="77777777" w:rsidR="005D513F" w:rsidRDefault="00B85418">
            <w:pPr>
              <w:spacing w:line="276" w:lineRule="auto"/>
              <w:jc w:val="left"/>
              <w:rPr>
                <w:b/>
                <w:bCs/>
                <w:i/>
                <w:iCs/>
                <w:lang w:eastAsia="zh-CN"/>
              </w:rPr>
            </w:pPr>
            <w:r>
              <w:rPr>
                <w:b/>
                <w:bCs/>
                <w:i/>
                <w:iCs/>
                <w:lang w:eastAsia="zh-CN"/>
              </w:rPr>
              <w:t>ZTE [4]</w:t>
            </w:r>
          </w:p>
        </w:tc>
        <w:tc>
          <w:tcPr>
            <w:tcW w:w="6655" w:type="dxa"/>
          </w:tcPr>
          <w:p w14:paraId="1FB74426" w14:textId="77777777" w:rsidR="005D513F" w:rsidRDefault="00B85418">
            <w:pPr>
              <w:spacing w:line="276" w:lineRule="auto"/>
              <w:rPr>
                <w:i/>
                <w:iCs/>
                <w:lang w:eastAsia="zh-CN"/>
              </w:rPr>
            </w:pPr>
            <w:bookmarkStart w:id="367" w:name="_Toc7776"/>
            <w:bookmarkStart w:id="368" w:name="_Toc27571"/>
            <w:bookmarkStart w:id="369" w:name="_Toc10544"/>
            <w:bookmarkStart w:id="370" w:name="_Toc7816"/>
            <w:bookmarkStart w:id="371" w:name="_Toc23421"/>
            <w:bookmarkStart w:id="372" w:name="_Toc29294"/>
            <w:bookmarkStart w:id="373" w:name="_Toc2538"/>
            <w:bookmarkStart w:id="374" w:name="_Toc19329"/>
            <w:bookmarkStart w:id="375" w:name="_Toc24325"/>
            <w:bookmarkStart w:id="376" w:name="_Toc590"/>
            <w:bookmarkStart w:id="377" w:name="_Toc10269"/>
            <w:bookmarkStart w:id="378" w:name="_Toc22479"/>
            <w:bookmarkStart w:id="379" w:name="_Toc2687"/>
            <w:bookmarkStart w:id="380" w:name="_Toc618"/>
            <w:bookmarkStart w:id="381" w:name="_Toc18503"/>
            <w:bookmarkStart w:id="382" w:name="_Toc19451"/>
            <w:bookmarkStart w:id="383" w:name="_Toc26826"/>
            <w:bookmarkStart w:id="384" w:name="_Toc26932"/>
            <w:bookmarkStart w:id="385" w:name="_Toc23751"/>
            <w:bookmarkStart w:id="386" w:name="_Toc26756"/>
            <w:bookmarkStart w:id="387" w:name="_Toc18853"/>
            <w:bookmarkStart w:id="388" w:name="_Toc7401"/>
            <w:r>
              <w:rPr>
                <w:i/>
                <w:iCs/>
                <w:lang w:eastAsia="zh-CN"/>
              </w:rPr>
              <w:t xml:space="preserve">Proposal 10: </w:t>
            </w:r>
            <w:r>
              <w:rPr>
                <w:rFonts w:hint="eastAsia"/>
                <w:i/>
                <w:iCs/>
                <w:lang w:eastAsia="zh-CN"/>
              </w:rPr>
              <w:t>For R2D postamble pattern, the following two options can be considered: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4BE19F5" w14:textId="77777777" w:rsidR="005D513F" w:rsidRDefault="00B85418">
            <w:pPr>
              <w:numPr>
                <w:ilvl w:val="1"/>
                <w:numId w:val="7"/>
              </w:numPr>
              <w:tabs>
                <w:tab w:val="clear" w:pos="840"/>
              </w:tabs>
              <w:spacing w:line="276" w:lineRule="auto"/>
              <w:rPr>
                <w:i/>
                <w:iCs/>
                <w:lang w:eastAsia="zh-CN"/>
              </w:rPr>
            </w:pPr>
            <w:bookmarkStart w:id="389" w:name="_Toc2263"/>
            <w:bookmarkStart w:id="390" w:name="_Toc30794"/>
            <w:bookmarkStart w:id="391" w:name="_Toc13626"/>
            <w:bookmarkStart w:id="392" w:name="_Toc10334"/>
            <w:bookmarkStart w:id="393" w:name="_Toc15704"/>
            <w:bookmarkStart w:id="394" w:name="_Toc16730"/>
            <w:bookmarkStart w:id="395" w:name="_Toc9578"/>
            <w:bookmarkStart w:id="396" w:name="_Toc22141"/>
            <w:bookmarkStart w:id="397" w:name="_Toc28765"/>
            <w:bookmarkStart w:id="398" w:name="_Toc12117"/>
            <w:bookmarkStart w:id="399" w:name="_Toc16551"/>
            <w:bookmarkStart w:id="400" w:name="_Toc29554"/>
            <w:bookmarkStart w:id="401" w:name="_Toc4784"/>
            <w:bookmarkStart w:id="402" w:name="_Toc8707"/>
            <w:bookmarkStart w:id="403" w:name="_Toc22895"/>
            <w:bookmarkStart w:id="404" w:name="_Toc31267"/>
            <w:bookmarkStart w:id="405" w:name="_Toc14324"/>
            <w:bookmarkStart w:id="406" w:name="_Toc11914"/>
            <w:bookmarkStart w:id="407" w:name="_Toc6400"/>
            <w:bookmarkStart w:id="408" w:name="_Toc29088"/>
            <w:bookmarkStart w:id="409" w:name="_Toc11080"/>
            <w:bookmarkStart w:id="410" w:name="_Toc10660"/>
            <w:r>
              <w:rPr>
                <w:rFonts w:hint="eastAsia"/>
                <w:i/>
                <w:iCs/>
                <w:lang w:eastAsia="zh-CN"/>
              </w:rPr>
              <w:t>Option#1: high voltage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BF6A6AB" w14:textId="77777777" w:rsidR="005D513F" w:rsidRDefault="00B85418">
            <w:pPr>
              <w:numPr>
                <w:ilvl w:val="1"/>
                <w:numId w:val="7"/>
              </w:numPr>
              <w:tabs>
                <w:tab w:val="clear" w:pos="840"/>
              </w:tabs>
              <w:spacing w:line="276" w:lineRule="auto"/>
              <w:rPr>
                <w:i/>
                <w:iCs/>
                <w:lang w:eastAsia="zh-CN"/>
              </w:rPr>
            </w:pPr>
            <w:bookmarkStart w:id="411" w:name="_Toc16920"/>
            <w:bookmarkStart w:id="412" w:name="_Toc24856"/>
            <w:bookmarkStart w:id="413" w:name="_Toc16840"/>
            <w:bookmarkStart w:id="414" w:name="_Toc19928"/>
            <w:bookmarkStart w:id="415" w:name="_Toc15472"/>
            <w:bookmarkStart w:id="416" w:name="_Toc29312"/>
            <w:bookmarkStart w:id="417" w:name="_Toc10335"/>
            <w:bookmarkStart w:id="418" w:name="_Toc22327"/>
            <w:bookmarkStart w:id="419" w:name="_Toc4904"/>
            <w:bookmarkStart w:id="420" w:name="_Toc2209"/>
            <w:bookmarkStart w:id="421" w:name="_Toc21181"/>
            <w:bookmarkStart w:id="422" w:name="_Toc22762"/>
            <w:bookmarkStart w:id="423" w:name="_Toc1676"/>
            <w:bookmarkStart w:id="424" w:name="_Toc1213"/>
            <w:bookmarkStart w:id="425" w:name="_Toc32670"/>
            <w:bookmarkStart w:id="426" w:name="_Toc29186"/>
            <w:bookmarkStart w:id="427" w:name="_Toc19269"/>
            <w:bookmarkStart w:id="428" w:name="_Toc14702"/>
            <w:bookmarkStart w:id="429" w:name="_Toc26224"/>
            <w:bookmarkStart w:id="430" w:name="_Toc21075"/>
            <w:bookmarkStart w:id="431" w:name="_Toc15877"/>
            <w:bookmarkStart w:id="432" w:name="_Toc29392"/>
            <w:r>
              <w:rPr>
                <w:rFonts w:hint="eastAsia"/>
                <w:i/>
                <w:iCs/>
                <w:lang w:eastAsia="zh-CN"/>
              </w:rPr>
              <w:t>Option#2: low voltage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Pr>
                <w:rFonts w:hint="eastAsia"/>
                <w:i/>
                <w:iCs/>
                <w:lang w:eastAsia="zh-CN"/>
              </w:rPr>
              <w:t xml:space="preserve"> </w:t>
            </w:r>
            <w:bookmarkEnd w:id="427"/>
            <w:bookmarkEnd w:id="428"/>
            <w:bookmarkEnd w:id="429"/>
            <w:bookmarkEnd w:id="430"/>
            <w:bookmarkEnd w:id="431"/>
            <w:bookmarkEnd w:id="432"/>
          </w:p>
          <w:p w14:paraId="6064BFB7" w14:textId="77777777" w:rsidR="005D513F" w:rsidRDefault="00B85418">
            <w:pPr>
              <w:numPr>
                <w:ilvl w:val="1"/>
                <w:numId w:val="7"/>
              </w:numPr>
              <w:tabs>
                <w:tab w:val="clear" w:pos="840"/>
              </w:tabs>
              <w:spacing w:line="276" w:lineRule="auto"/>
              <w:rPr>
                <w:i/>
                <w:iCs/>
                <w:lang w:eastAsia="zh-CN"/>
              </w:rPr>
            </w:pPr>
            <w:bookmarkStart w:id="433" w:name="_Toc19403"/>
            <w:bookmarkStart w:id="434" w:name="_Toc13438"/>
            <w:bookmarkStart w:id="435" w:name="_Toc7951"/>
            <w:bookmarkStart w:id="436" w:name="_Toc7846"/>
            <w:bookmarkStart w:id="437" w:name="_Toc13179"/>
            <w:bookmarkStart w:id="438" w:name="_Toc20477"/>
            <w:bookmarkStart w:id="439" w:name="_Toc8853"/>
            <w:bookmarkStart w:id="440" w:name="_Toc25477"/>
            <w:bookmarkStart w:id="441" w:name="_Toc13365"/>
            <w:bookmarkStart w:id="442" w:name="_Toc8759"/>
            <w:bookmarkStart w:id="443" w:name="_Toc3585"/>
            <w:bookmarkStart w:id="444" w:name="_Toc6620"/>
            <w:bookmarkStart w:id="445" w:name="_Toc20080"/>
            <w:bookmarkStart w:id="446" w:name="_Toc4496"/>
            <w:bookmarkStart w:id="447" w:name="_Toc22386"/>
            <w:bookmarkStart w:id="448" w:name="_Toc30440"/>
            <w:bookmarkStart w:id="449" w:name="_Toc27678"/>
            <w:bookmarkStart w:id="450" w:name="_Toc3375"/>
            <w:bookmarkStart w:id="451" w:name="_Toc26194"/>
            <w:bookmarkStart w:id="452" w:name="_Toc17438"/>
            <w:bookmarkStart w:id="453" w:name="_Toc15380"/>
            <w:bookmarkStart w:id="454" w:name="_Toc9193"/>
            <w:r>
              <w:rPr>
                <w:rFonts w:hint="eastAsia"/>
                <w:i/>
                <w:iCs/>
                <w:lang w:eastAsia="zh-CN"/>
              </w:rPr>
              <w:t>Note : The length of R2D postamble should be greater than two chips.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41BC845" w14:textId="77777777" w:rsidR="005D513F" w:rsidRDefault="00B85418">
            <w:pPr>
              <w:spacing w:line="276" w:lineRule="auto"/>
              <w:rPr>
                <w:b/>
                <w:bCs/>
                <w:i/>
                <w:iCs/>
                <w:lang w:val="en-GB" w:eastAsia="zh-CN"/>
              </w:rPr>
            </w:pPr>
            <w:bookmarkStart w:id="455" w:name="_Toc22561"/>
            <w:bookmarkStart w:id="456" w:name="_Toc20154"/>
            <w:bookmarkStart w:id="457" w:name="_Toc30049"/>
            <w:bookmarkStart w:id="458" w:name="_Toc20100"/>
            <w:bookmarkStart w:id="459" w:name="_Toc9250"/>
            <w:bookmarkStart w:id="460" w:name="_Toc3792"/>
            <w:r>
              <w:rPr>
                <w:i/>
                <w:iCs/>
                <w:lang w:eastAsia="zh-CN"/>
              </w:rPr>
              <w:t xml:space="preserve">Proposal 11: </w:t>
            </w:r>
            <w:r>
              <w:rPr>
                <w:rFonts w:hint="eastAsia"/>
                <w:i/>
                <w:iCs/>
                <w:lang w:eastAsia="zh-CN"/>
              </w:rPr>
              <w:t>The voltage of R2D postamble can be same as the padding bits used for the last OFDM symbol.</w:t>
            </w:r>
            <w:bookmarkEnd w:id="455"/>
            <w:bookmarkEnd w:id="456"/>
            <w:bookmarkEnd w:id="457"/>
            <w:bookmarkEnd w:id="458"/>
            <w:bookmarkEnd w:id="459"/>
            <w:bookmarkEnd w:id="460"/>
          </w:p>
        </w:tc>
      </w:tr>
      <w:tr w:rsidR="005D513F" w14:paraId="60C4FC09" w14:textId="77777777">
        <w:tc>
          <w:tcPr>
            <w:tcW w:w="2605" w:type="dxa"/>
          </w:tcPr>
          <w:p w14:paraId="6154DD19" w14:textId="77777777" w:rsidR="005D513F" w:rsidRDefault="00B85418">
            <w:pPr>
              <w:spacing w:line="276" w:lineRule="auto"/>
              <w:jc w:val="left"/>
              <w:rPr>
                <w:b/>
                <w:bCs/>
                <w:i/>
                <w:iCs/>
                <w:lang w:eastAsia="zh-CN"/>
              </w:rPr>
            </w:pPr>
            <w:r>
              <w:rPr>
                <w:b/>
                <w:bCs/>
                <w:i/>
                <w:iCs/>
                <w:lang w:eastAsia="zh-CN"/>
              </w:rPr>
              <w:t>Nokia [5]</w:t>
            </w:r>
          </w:p>
        </w:tc>
        <w:tc>
          <w:tcPr>
            <w:tcW w:w="6655" w:type="dxa"/>
          </w:tcPr>
          <w:p w14:paraId="0FB2FDF3" w14:textId="77777777" w:rsidR="005D513F" w:rsidRDefault="00B85418">
            <w:pPr>
              <w:spacing w:line="276" w:lineRule="auto"/>
              <w:rPr>
                <w:bCs/>
                <w:i/>
                <w:iCs/>
                <w:lang w:eastAsia="zh-CN"/>
              </w:rPr>
            </w:pPr>
            <w:bookmarkStart w:id="461" w:name="_Toc194092030"/>
            <w:bookmarkStart w:id="462" w:name="_Toc194092242"/>
            <w:bookmarkStart w:id="463" w:name="_Toc193974162"/>
            <w:r>
              <w:rPr>
                <w:bCs/>
                <w:i/>
                <w:iCs/>
                <w:lang w:eastAsia="zh-CN"/>
              </w:rPr>
              <w:t xml:space="preserve">Proposal 6: RAN1 shall not consider postamble for PRDCH transmission </w:t>
            </w:r>
            <w:r>
              <w:rPr>
                <w:bCs/>
                <w:i/>
                <w:iCs/>
                <w:lang w:eastAsia="zh-CN"/>
              </w:rPr>
              <w:lastRenderedPageBreak/>
              <w:t>as the reader is controlling both transmission size and power level.</w:t>
            </w:r>
            <w:bookmarkEnd w:id="461"/>
            <w:bookmarkEnd w:id="462"/>
            <w:bookmarkEnd w:id="463"/>
          </w:p>
        </w:tc>
      </w:tr>
      <w:tr w:rsidR="005D513F" w14:paraId="6CBF5860" w14:textId="77777777">
        <w:tc>
          <w:tcPr>
            <w:tcW w:w="2605" w:type="dxa"/>
          </w:tcPr>
          <w:p w14:paraId="0005DE48" w14:textId="77777777" w:rsidR="005D513F" w:rsidRDefault="00B85418">
            <w:pPr>
              <w:spacing w:line="276" w:lineRule="auto"/>
              <w:jc w:val="left"/>
              <w:rPr>
                <w:b/>
                <w:bCs/>
                <w:i/>
                <w:iCs/>
                <w:lang w:eastAsia="zh-CN"/>
              </w:rPr>
            </w:pPr>
            <w:r>
              <w:rPr>
                <w:b/>
                <w:bCs/>
                <w:i/>
                <w:iCs/>
                <w:lang w:eastAsia="zh-CN"/>
              </w:rPr>
              <w:lastRenderedPageBreak/>
              <w:t>Vivo [6]</w:t>
            </w:r>
          </w:p>
        </w:tc>
        <w:tc>
          <w:tcPr>
            <w:tcW w:w="6655" w:type="dxa"/>
          </w:tcPr>
          <w:p w14:paraId="7C2D310A" w14:textId="77777777" w:rsidR="005D513F" w:rsidRDefault="00B85418">
            <w:pPr>
              <w:spacing w:line="276" w:lineRule="auto"/>
              <w:rPr>
                <w:i/>
                <w:iCs/>
                <w:lang w:eastAsia="zh-CN"/>
              </w:rPr>
            </w:pPr>
            <w:bookmarkStart w:id="464" w:name="P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i/>
                <w:iCs/>
                <w:lang w:eastAsia="zh-CN"/>
              </w:rPr>
              <w:t>: Based on RAN2 agreements, R2D postamble is not supported.</w:t>
            </w:r>
            <w:bookmarkEnd w:id="464"/>
          </w:p>
        </w:tc>
      </w:tr>
      <w:tr w:rsidR="005D513F" w14:paraId="435A11A3" w14:textId="77777777">
        <w:tc>
          <w:tcPr>
            <w:tcW w:w="2605" w:type="dxa"/>
          </w:tcPr>
          <w:p w14:paraId="03AE395D" w14:textId="77777777" w:rsidR="005D513F" w:rsidRDefault="00B85418">
            <w:pPr>
              <w:spacing w:line="276" w:lineRule="auto"/>
              <w:jc w:val="left"/>
              <w:rPr>
                <w:b/>
                <w:bCs/>
                <w:i/>
                <w:iCs/>
                <w:lang w:eastAsia="zh-CN"/>
              </w:rPr>
            </w:pPr>
            <w:r>
              <w:rPr>
                <w:b/>
                <w:bCs/>
                <w:i/>
                <w:iCs/>
                <w:lang w:eastAsia="zh-CN"/>
              </w:rPr>
              <w:t>Spreadtrum [7]</w:t>
            </w:r>
          </w:p>
        </w:tc>
        <w:tc>
          <w:tcPr>
            <w:tcW w:w="6655" w:type="dxa"/>
          </w:tcPr>
          <w:p w14:paraId="4DDB5A3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5: Postamble </w:t>
            </w:r>
            <w:r>
              <w:rPr>
                <w:rFonts w:hint="eastAsia"/>
                <w:bCs/>
                <w:i/>
                <w:iCs/>
                <w:lang w:eastAsia="zh-CN"/>
              </w:rPr>
              <w:t>is</w:t>
            </w:r>
            <w:r>
              <w:rPr>
                <w:bCs/>
                <w:i/>
                <w:iCs/>
                <w:lang w:eastAsia="zh-CN"/>
              </w:rPr>
              <w:t xml:space="preserve"> </w:t>
            </w:r>
            <w:r>
              <w:rPr>
                <w:rFonts w:hint="eastAsia"/>
                <w:bCs/>
                <w:i/>
                <w:iCs/>
                <w:lang w:eastAsia="zh-CN"/>
              </w:rPr>
              <w:t>supported</w:t>
            </w:r>
            <w:r>
              <w:rPr>
                <w:bCs/>
                <w:i/>
                <w:iCs/>
                <w:lang w:eastAsia="zh-CN"/>
              </w:rPr>
              <w:t xml:space="preserve"> </w:t>
            </w:r>
            <w:r>
              <w:rPr>
                <w:rFonts w:hint="eastAsia"/>
                <w:bCs/>
                <w:i/>
                <w:iCs/>
                <w:lang w:eastAsia="zh-CN"/>
              </w:rPr>
              <w:t>for</w:t>
            </w:r>
            <w:r>
              <w:rPr>
                <w:bCs/>
                <w:i/>
                <w:iCs/>
                <w:lang w:eastAsia="zh-CN"/>
              </w:rPr>
              <w:t xml:space="preserve"> R2D </w:t>
            </w:r>
            <w:r>
              <w:rPr>
                <w:rFonts w:hint="eastAsia"/>
                <w:bCs/>
                <w:i/>
                <w:iCs/>
                <w:lang w:eastAsia="zh-CN"/>
              </w:rPr>
              <w:t>transmission</w:t>
            </w:r>
            <w:r>
              <w:rPr>
                <w:bCs/>
                <w:i/>
                <w:iCs/>
                <w:lang w:eastAsia="zh-CN"/>
              </w:rPr>
              <w:t xml:space="preserve">, and the sequence </w:t>
            </w:r>
            <w:r>
              <w:rPr>
                <w:rFonts w:hint="eastAsia"/>
                <w:bCs/>
                <w:i/>
                <w:iCs/>
                <w:lang w:eastAsia="zh-CN"/>
              </w:rPr>
              <w:t>pattern</w:t>
            </w:r>
            <w:r>
              <w:rPr>
                <w:bCs/>
                <w:i/>
                <w:iCs/>
                <w:lang w:eastAsia="zh-CN"/>
              </w:rPr>
              <w:t xml:space="preserve"> is different from preamble and PRDCH.</w:t>
            </w:r>
          </w:p>
          <w:p w14:paraId="732090A5" w14:textId="77777777" w:rsidR="005D513F" w:rsidRDefault="00B85418">
            <w:pPr>
              <w:numPr>
                <w:ilvl w:val="0"/>
                <w:numId w:val="42"/>
              </w:numPr>
              <w:spacing w:line="276" w:lineRule="auto"/>
              <w:rPr>
                <w:b/>
                <w:i/>
                <w:iCs/>
                <w:lang w:eastAsia="zh-CN"/>
              </w:rPr>
            </w:pPr>
            <w:r>
              <w:rPr>
                <w:bCs/>
                <w:i/>
                <w:iCs/>
                <w:lang w:eastAsia="zh-CN"/>
              </w:rPr>
              <w:t xml:space="preserve">More than 3 consecutive high-voltages pattern is used for </w:t>
            </w:r>
            <w:r>
              <w:rPr>
                <w:rFonts w:hint="eastAsia"/>
                <w:bCs/>
                <w:i/>
                <w:iCs/>
                <w:lang w:eastAsia="zh-CN"/>
              </w:rPr>
              <w:t>postamble</w:t>
            </w:r>
            <w:r>
              <w:rPr>
                <w:bCs/>
                <w:i/>
                <w:iCs/>
                <w:lang w:eastAsia="zh-CN"/>
              </w:rPr>
              <w:t>.</w:t>
            </w:r>
          </w:p>
        </w:tc>
      </w:tr>
      <w:tr w:rsidR="005D513F" w14:paraId="4F7114A4" w14:textId="77777777">
        <w:tc>
          <w:tcPr>
            <w:tcW w:w="2605" w:type="dxa"/>
          </w:tcPr>
          <w:p w14:paraId="71637241"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2311DD" w14:textId="77777777" w:rsidR="005D513F" w:rsidRDefault="00B85418">
            <w:pPr>
              <w:spacing w:line="276" w:lineRule="auto"/>
              <w:rPr>
                <w:i/>
                <w:iCs/>
                <w:lang w:eastAsia="zh-CN"/>
              </w:rPr>
            </w:pPr>
            <w:r>
              <w:rPr>
                <w:i/>
                <w:iCs/>
                <w:lang w:eastAsia="zh-CN"/>
              </w:rPr>
              <w:t>Proposal 4: Compare the overhead of TBS indication vs. postamble size to decide on the method indicating the end of PRDCH transmission.</w:t>
            </w:r>
          </w:p>
        </w:tc>
      </w:tr>
      <w:tr w:rsidR="005D513F" w14:paraId="243D5437" w14:textId="77777777">
        <w:tc>
          <w:tcPr>
            <w:tcW w:w="2605" w:type="dxa"/>
          </w:tcPr>
          <w:p w14:paraId="4031AAC0" w14:textId="77777777" w:rsidR="005D513F" w:rsidRDefault="00B85418">
            <w:pPr>
              <w:spacing w:line="276" w:lineRule="auto"/>
              <w:jc w:val="left"/>
              <w:rPr>
                <w:b/>
                <w:bCs/>
                <w:i/>
                <w:iCs/>
                <w:lang w:eastAsia="zh-CN"/>
              </w:rPr>
            </w:pPr>
            <w:r>
              <w:rPr>
                <w:b/>
                <w:bCs/>
                <w:i/>
                <w:iCs/>
                <w:lang w:eastAsia="zh-CN"/>
              </w:rPr>
              <w:t>CATT [10]</w:t>
            </w:r>
          </w:p>
        </w:tc>
        <w:tc>
          <w:tcPr>
            <w:tcW w:w="6655" w:type="dxa"/>
          </w:tcPr>
          <w:p w14:paraId="4C70530D"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12</w:t>
            </w:r>
            <w:r>
              <w:rPr>
                <w:bCs/>
                <w:i/>
                <w:iCs/>
                <w:lang w:val="zh-CN" w:eastAsia="zh-CN"/>
              </w:rPr>
              <w:fldChar w:fldCharType="end"/>
            </w:r>
            <w:r>
              <w:rPr>
                <w:bCs/>
                <w:i/>
                <w:iCs/>
                <w:lang w:val="en-GB" w:eastAsia="zh-CN"/>
              </w:rPr>
              <w:t xml:space="preserve">: </w:t>
            </w:r>
            <w:r>
              <w:rPr>
                <w:bCs/>
                <w:i/>
                <w:iCs/>
                <w:lang w:eastAsia="zh-CN"/>
              </w:rPr>
              <w:t xml:space="preserve">R2D postamble should not be introduced to indicate the end of PRDCH transmission. TBS </w:t>
            </w:r>
            <w:r>
              <w:rPr>
                <w:rFonts w:hint="eastAsia"/>
                <w:bCs/>
                <w:i/>
                <w:iCs/>
                <w:lang w:eastAsia="zh-CN"/>
              </w:rPr>
              <w:t>information</w:t>
            </w:r>
            <w:r>
              <w:rPr>
                <w:bCs/>
                <w:i/>
                <w:iCs/>
                <w:lang w:eastAsia="zh-CN"/>
              </w:rPr>
              <w:t xml:space="preserve"> should be used to implicitly indicate the packet size and transmission time interval and could be included in</w:t>
            </w:r>
            <w:r>
              <w:rPr>
                <w:rFonts w:hint="eastAsia"/>
                <w:bCs/>
                <w:i/>
                <w:iCs/>
                <w:lang w:eastAsia="zh-CN"/>
              </w:rPr>
              <w:t xml:space="preserve"> </w:t>
            </w:r>
            <w:r>
              <w:rPr>
                <w:bCs/>
                <w:i/>
                <w:iCs/>
                <w:lang w:eastAsia="zh-CN"/>
              </w:rPr>
              <w:t>L1 R2D control information.</w:t>
            </w:r>
          </w:p>
          <w:p w14:paraId="0C2F089F"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13</w:t>
            </w:r>
            <w:r>
              <w:rPr>
                <w:bCs/>
                <w:i/>
                <w:iCs/>
                <w:lang w:val="zh-CN" w:eastAsia="zh-CN"/>
              </w:rPr>
              <w:fldChar w:fldCharType="end"/>
            </w:r>
            <w:r>
              <w:rPr>
                <w:bCs/>
                <w:i/>
                <w:iCs/>
                <w:lang w:val="en-GB" w:eastAsia="zh-CN"/>
              </w:rPr>
              <w:t xml:space="preserve">: </w:t>
            </w:r>
            <w:r>
              <w:rPr>
                <w:rFonts w:hint="eastAsia"/>
                <w:bCs/>
                <w:i/>
                <w:iCs/>
                <w:lang w:val="en-GB" w:eastAsia="zh-CN"/>
              </w:rPr>
              <w:t xml:space="preserve"> </w:t>
            </w:r>
            <w:bookmarkStart w:id="465" w:name="OLE_LINK186"/>
            <w:bookmarkStart w:id="466" w:name="OLE_LINK185"/>
            <w:r>
              <w:rPr>
                <w:bCs/>
                <w:i/>
                <w:iCs/>
                <w:lang w:val="en-GB" w:eastAsia="zh-CN"/>
              </w:rPr>
              <w:t>Joint</w:t>
            </w:r>
            <w:bookmarkEnd w:id="465"/>
            <w:bookmarkEnd w:id="466"/>
            <w:r>
              <w:rPr>
                <w:bCs/>
                <w:i/>
                <w:iCs/>
                <w:lang w:val="en-GB" w:eastAsia="zh-CN"/>
              </w:rPr>
              <w:t xml:space="preserve"> </w:t>
            </w:r>
            <w:r>
              <w:rPr>
                <w:bCs/>
                <w:i/>
                <w:iCs/>
                <w:lang w:eastAsia="zh-CN"/>
              </w:rPr>
              <w:t xml:space="preserve">CRC should be applied to </w:t>
            </w:r>
            <w:r>
              <w:rPr>
                <w:rFonts w:hint="eastAsia"/>
                <w:bCs/>
                <w:i/>
                <w:iCs/>
                <w:lang w:eastAsia="zh-CN"/>
              </w:rPr>
              <w:t xml:space="preserve">both </w:t>
            </w:r>
            <w:r>
              <w:rPr>
                <w:bCs/>
                <w:i/>
                <w:iCs/>
                <w:lang w:eastAsia="zh-CN"/>
              </w:rPr>
              <w:t>R2D control information and R2D data.</w:t>
            </w:r>
          </w:p>
          <w:p w14:paraId="036A68A6"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14</w:t>
            </w:r>
            <w:r>
              <w:rPr>
                <w:bCs/>
                <w:i/>
                <w:iCs/>
                <w:lang w:val="zh-CN" w:eastAsia="zh-CN"/>
              </w:rPr>
              <w:fldChar w:fldCharType="end"/>
            </w:r>
            <w:r>
              <w:rPr>
                <w:bCs/>
                <w:i/>
                <w:iCs/>
                <w:lang w:val="en-GB" w:eastAsia="zh-CN"/>
              </w:rPr>
              <w:t xml:space="preserve">: </w:t>
            </w:r>
            <w:r>
              <w:rPr>
                <w:bCs/>
                <w:i/>
                <w:iCs/>
                <w:lang w:eastAsia="zh-CN"/>
              </w:rPr>
              <w:t xml:space="preserve">TBS indication, which is not included in the CRC calculation, should be protected by simple error correction and error detection mechanism of simple sequence detection, </w:t>
            </w:r>
            <w:r>
              <w:rPr>
                <w:rFonts w:hint="eastAsia"/>
                <w:bCs/>
                <w:i/>
                <w:iCs/>
                <w:lang w:eastAsia="zh-CN"/>
              </w:rPr>
              <w:t>such as</w:t>
            </w:r>
            <w:r>
              <w:rPr>
                <w:bCs/>
                <w:i/>
                <w:iCs/>
                <w:lang w:eastAsia="zh-CN"/>
              </w:rPr>
              <w:t xml:space="preserve"> Walsh sequence</w:t>
            </w:r>
            <w:r>
              <w:rPr>
                <w:rFonts w:hint="eastAsia"/>
                <w:bCs/>
                <w:i/>
                <w:iCs/>
                <w:lang w:eastAsia="zh-CN"/>
              </w:rPr>
              <w:t>s</w:t>
            </w:r>
            <w:r>
              <w:rPr>
                <w:bCs/>
                <w:i/>
                <w:iCs/>
                <w:lang w:eastAsia="zh-CN"/>
              </w:rPr>
              <w:t>.</w:t>
            </w:r>
          </w:p>
        </w:tc>
      </w:tr>
      <w:tr w:rsidR="005D513F" w14:paraId="132B477C" w14:textId="77777777">
        <w:tc>
          <w:tcPr>
            <w:tcW w:w="2605" w:type="dxa"/>
          </w:tcPr>
          <w:p w14:paraId="5FD48663" w14:textId="77777777" w:rsidR="005D513F" w:rsidRDefault="00B85418">
            <w:pPr>
              <w:spacing w:line="276" w:lineRule="auto"/>
              <w:jc w:val="left"/>
              <w:rPr>
                <w:b/>
                <w:bCs/>
                <w:i/>
                <w:iCs/>
                <w:lang w:eastAsia="zh-CN"/>
              </w:rPr>
            </w:pPr>
            <w:r>
              <w:rPr>
                <w:b/>
                <w:bCs/>
                <w:i/>
                <w:iCs/>
                <w:lang w:eastAsia="zh-CN"/>
              </w:rPr>
              <w:t>China Telecom [11]</w:t>
            </w:r>
          </w:p>
        </w:tc>
        <w:tc>
          <w:tcPr>
            <w:tcW w:w="6655" w:type="dxa"/>
          </w:tcPr>
          <w:p w14:paraId="77347DF2" w14:textId="77777777" w:rsidR="005D513F" w:rsidRDefault="00B85418">
            <w:pPr>
              <w:spacing w:line="276" w:lineRule="auto"/>
              <w:rPr>
                <w:i/>
                <w:iCs/>
                <w:lang w:val="en-GB" w:eastAsia="zh-CN"/>
              </w:rPr>
            </w:pPr>
            <w:r>
              <w:rPr>
                <w:i/>
                <w:iCs/>
                <w:lang w:val="en-GB" w:eastAsia="zh-CN"/>
              </w:rPr>
              <w:t xml:space="preserve">Proposal </w:t>
            </w:r>
            <w:r>
              <w:rPr>
                <w:rFonts w:hint="eastAsia"/>
                <w:i/>
                <w:iCs/>
                <w:lang w:eastAsia="zh-CN"/>
              </w:rPr>
              <w:t>5</w:t>
            </w:r>
            <w:r>
              <w:rPr>
                <w:i/>
                <w:iCs/>
                <w:lang w:val="en-GB" w:eastAsia="zh-CN"/>
              </w:rPr>
              <w:t xml:space="preserve">: </w:t>
            </w:r>
            <w:r>
              <w:rPr>
                <w:rFonts w:hint="eastAsia"/>
                <w:i/>
                <w:iCs/>
                <w:lang w:eastAsia="zh-CN"/>
              </w:rPr>
              <w:t>S</w:t>
            </w:r>
            <w:proofErr w:type="spellStart"/>
            <w:r>
              <w:rPr>
                <w:i/>
                <w:iCs/>
                <w:lang w:val="en-GB" w:eastAsia="zh-CN"/>
              </w:rPr>
              <w:t>upport</w:t>
            </w:r>
            <w:proofErr w:type="spellEnd"/>
            <w:r>
              <w:rPr>
                <w:i/>
                <w:iCs/>
                <w:lang w:val="en-GB" w:eastAsia="zh-CN"/>
              </w:rPr>
              <w:t xml:space="preserve"> indicating the end of PRDCH transmission via L1 R2D control information and R2D postamble.</w:t>
            </w:r>
            <w:bookmarkStart w:id="467" w:name="PP3"/>
            <w:r>
              <w:rPr>
                <w:rFonts w:hint="eastAsia"/>
                <w:i/>
                <w:iCs/>
                <w:lang w:val="en-GB" w:eastAsia="zh-CN"/>
              </w:rPr>
              <w:t xml:space="preserve"> </w:t>
            </w:r>
          </w:p>
          <w:bookmarkEnd w:id="467"/>
          <w:p w14:paraId="33D0A207" w14:textId="77777777" w:rsidR="005D513F" w:rsidRDefault="00B85418">
            <w:pPr>
              <w:numPr>
                <w:ilvl w:val="0"/>
                <w:numId w:val="43"/>
              </w:numPr>
              <w:spacing w:line="276" w:lineRule="auto"/>
              <w:rPr>
                <w:i/>
                <w:iCs/>
                <w:lang w:val="en-GB" w:eastAsia="zh-CN"/>
              </w:rPr>
            </w:pPr>
            <w:r>
              <w:rPr>
                <w:rFonts w:hint="eastAsia"/>
                <w:i/>
                <w:iCs/>
                <w:lang w:eastAsia="zh-CN"/>
              </w:rPr>
              <w:t xml:space="preserve">When the PRDCH transmission duration is less than X, indication via L1 R2D control information is recommended. Conversely, for transmission durations exceeding X, indication via postamble is a viable alternative. </w:t>
            </w:r>
            <w:r>
              <w:rPr>
                <w:i/>
                <w:iCs/>
                <w:lang w:eastAsia="zh-CN"/>
              </w:rPr>
              <w:t xml:space="preserve">FFS: </w:t>
            </w:r>
            <w:r>
              <w:rPr>
                <w:rFonts w:hint="eastAsia"/>
                <w:i/>
                <w:iCs/>
                <w:lang w:eastAsia="zh-CN"/>
              </w:rPr>
              <w:t>the value of X</w:t>
            </w:r>
            <w:r>
              <w:rPr>
                <w:i/>
                <w:iCs/>
                <w:lang w:eastAsia="zh-CN"/>
              </w:rPr>
              <w:t>.</w:t>
            </w:r>
          </w:p>
          <w:p w14:paraId="65E4BCC9" w14:textId="77777777" w:rsidR="005D513F" w:rsidRDefault="00B85418">
            <w:pPr>
              <w:spacing w:line="276" w:lineRule="auto"/>
              <w:rPr>
                <w:b/>
                <w:bCs/>
                <w:i/>
                <w:iCs/>
                <w:lang w:eastAsia="zh-CN"/>
              </w:rPr>
            </w:pPr>
            <w:r>
              <w:rPr>
                <w:i/>
                <w:iCs/>
                <w:lang w:val="en-GB" w:eastAsia="zh-CN"/>
              </w:rPr>
              <w:t xml:space="preserve">Proposal </w:t>
            </w:r>
            <w:r>
              <w:rPr>
                <w:rFonts w:hint="eastAsia"/>
                <w:i/>
                <w:iCs/>
                <w:lang w:eastAsia="zh-CN"/>
              </w:rPr>
              <w:t>6</w:t>
            </w:r>
            <w:r>
              <w:rPr>
                <w:i/>
                <w:iCs/>
                <w:lang w:val="en-GB" w:eastAsia="zh-CN"/>
              </w:rPr>
              <w:t xml:space="preserve">: </w:t>
            </w:r>
            <w:r>
              <w:rPr>
                <w:rFonts w:hint="eastAsia"/>
                <w:i/>
                <w:iCs/>
                <w:lang w:eastAsia="zh-CN"/>
              </w:rPr>
              <w:t xml:space="preserve">Design postamble based on violation of Manchester coding rule, and </w:t>
            </w:r>
            <w:r>
              <w:rPr>
                <w:i/>
                <w:iCs/>
                <w:lang w:eastAsia="zh-CN"/>
              </w:rPr>
              <w:t>“</w:t>
            </w:r>
            <w:r>
              <w:rPr>
                <w:rFonts w:hint="eastAsia"/>
                <w:i/>
                <w:iCs/>
                <w:lang w:eastAsia="zh-CN"/>
              </w:rPr>
              <w:t>ON-ON-ON-OFF</w:t>
            </w:r>
            <w:r>
              <w:rPr>
                <w:i/>
                <w:iCs/>
                <w:lang w:eastAsia="zh-CN"/>
              </w:rPr>
              <w:t>”</w:t>
            </w:r>
            <w:r>
              <w:rPr>
                <w:rFonts w:hint="eastAsia"/>
                <w:i/>
                <w:iCs/>
                <w:lang w:eastAsia="zh-CN"/>
              </w:rPr>
              <w:t xml:space="preserve"> can be used as a baseline for postamble design.</w:t>
            </w:r>
          </w:p>
        </w:tc>
      </w:tr>
      <w:tr w:rsidR="005D513F" w14:paraId="1D21C723" w14:textId="77777777">
        <w:tc>
          <w:tcPr>
            <w:tcW w:w="2605" w:type="dxa"/>
          </w:tcPr>
          <w:p w14:paraId="7E621910" w14:textId="77777777" w:rsidR="005D513F" w:rsidRDefault="00B85418">
            <w:pPr>
              <w:spacing w:line="276" w:lineRule="auto"/>
              <w:jc w:val="left"/>
              <w:rPr>
                <w:b/>
                <w:bCs/>
                <w:i/>
                <w:iCs/>
                <w:lang w:eastAsia="zh-CN"/>
              </w:rPr>
            </w:pPr>
            <w:r>
              <w:rPr>
                <w:b/>
                <w:bCs/>
                <w:i/>
                <w:iCs/>
                <w:lang w:eastAsia="zh-CN"/>
              </w:rPr>
              <w:t>Fujitsu [12]</w:t>
            </w:r>
          </w:p>
        </w:tc>
        <w:tc>
          <w:tcPr>
            <w:tcW w:w="6655" w:type="dxa"/>
          </w:tcPr>
          <w:p w14:paraId="146883C9" w14:textId="77777777" w:rsidR="005D513F" w:rsidRDefault="00B85418">
            <w:pPr>
              <w:spacing w:line="276" w:lineRule="auto"/>
              <w:rPr>
                <w:i/>
                <w:iCs/>
                <w:lang w:eastAsia="zh-CN"/>
              </w:rPr>
            </w:pPr>
            <w:r>
              <w:rPr>
                <w:i/>
                <w:iCs/>
                <w:lang w:eastAsia="zh-CN"/>
              </w:rPr>
              <w:t>O</w:t>
            </w:r>
            <w:r>
              <w:rPr>
                <w:rFonts w:hint="eastAsia"/>
                <w:i/>
                <w:iCs/>
                <w:lang w:eastAsia="zh-CN"/>
              </w:rPr>
              <w:t>bservation 5: To determine the end timing of R2D transmission,</w:t>
            </w:r>
          </w:p>
          <w:p w14:paraId="08946AFF" w14:textId="77777777" w:rsidR="005D513F" w:rsidRDefault="00B85418">
            <w:pPr>
              <w:numPr>
                <w:ilvl w:val="0"/>
                <w:numId w:val="19"/>
              </w:numPr>
              <w:spacing w:line="276" w:lineRule="auto"/>
              <w:rPr>
                <w:i/>
                <w:iCs/>
                <w:lang w:eastAsia="zh-CN"/>
              </w:rPr>
            </w:pPr>
            <w:r>
              <w:rPr>
                <w:rFonts w:hint="eastAsia"/>
                <w:i/>
                <w:iCs/>
                <w:lang w:eastAsia="zh-CN"/>
              </w:rPr>
              <w:t xml:space="preserve">For Option 1 in TR 38.769, the end timing of R2D transmission can be determined based on </w:t>
            </w:r>
            <w:r>
              <w:rPr>
                <w:i/>
                <w:iCs/>
                <w:lang w:eastAsia="zh-CN"/>
              </w:rPr>
              <w:t>TBS information</w:t>
            </w:r>
            <w:r>
              <w:rPr>
                <w:rFonts w:hint="eastAsia"/>
                <w:i/>
                <w:iCs/>
                <w:lang w:eastAsia="zh-CN"/>
              </w:rPr>
              <w:t>,</w:t>
            </w:r>
            <w:r>
              <w:rPr>
                <w:i/>
                <w:iCs/>
                <w:lang w:eastAsia="zh-CN"/>
              </w:rPr>
              <w:t xml:space="preserve"> </w:t>
            </w:r>
            <w:r>
              <w:rPr>
                <w:rFonts w:hint="eastAsia"/>
                <w:i/>
                <w:iCs/>
                <w:lang w:eastAsia="zh-CN"/>
              </w:rPr>
              <w:t xml:space="preserve">which is informed </w:t>
            </w:r>
            <w:r>
              <w:rPr>
                <w:i/>
                <w:iCs/>
                <w:lang w:eastAsia="zh-CN"/>
              </w:rPr>
              <w:t>via implicit/explicit L1 R2D control information</w:t>
            </w:r>
            <w:r>
              <w:rPr>
                <w:rFonts w:hint="eastAsia"/>
                <w:i/>
                <w:iCs/>
                <w:lang w:eastAsia="zh-CN"/>
              </w:rPr>
              <w:t xml:space="preserve">. This scheme can save </w:t>
            </w:r>
            <w:r>
              <w:rPr>
                <w:i/>
                <w:iCs/>
                <w:lang w:eastAsia="zh-CN"/>
              </w:rPr>
              <w:t>signaling</w:t>
            </w:r>
            <w:r>
              <w:rPr>
                <w:rFonts w:hint="eastAsia"/>
                <w:i/>
                <w:iCs/>
                <w:lang w:eastAsia="zh-CN"/>
              </w:rPr>
              <w:t xml:space="preserve"> overhead and increase transmission </w:t>
            </w:r>
            <w:r>
              <w:rPr>
                <w:i/>
                <w:iCs/>
                <w:lang w:eastAsia="zh-CN"/>
              </w:rPr>
              <w:t>efficiency</w:t>
            </w:r>
            <w:r>
              <w:rPr>
                <w:rFonts w:hint="eastAsia"/>
                <w:i/>
                <w:iCs/>
                <w:lang w:eastAsia="zh-CN"/>
              </w:rPr>
              <w:t>.</w:t>
            </w:r>
          </w:p>
          <w:p w14:paraId="40D97C39" w14:textId="77777777" w:rsidR="005D513F" w:rsidRDefault="00B85418">
            <w:pPr>
              <w:numPr>
                <w:ilvl w:val="0"/>
                <w:numId w:val="19"/>
              </w:numPr>
              <w:spacing w:line="276" w:lineRule="auto"/>
              <w:rPr>
                <w:i/>
                <w:iCs/>
                <w:lang w:eastAsia="zh-CN"/>
              </w:rPr>
            </w:pPr>
            <w:r>
              <w:rPr>
                <w:rFonts w:hint="eastAsia"/>
                <w:i/>
                <w:iCs/>
                <w:lang w:eastAsia="zh-CN"/>
              </w:rPr>
              <w:t xml:space="preserve">For Option 2 in TR 38.769, the end timing of R2D transmission can be </w:t>
            </w:r>
            <w:r>
              <w:rPr>
                <w:i/>
                <w:iCs/>
                <w:lang w:eastAsia="zh-CN"/>
              </w:rPr>
              <w:t>determined</w:t>
            </w:r>
            <w:r>
              <w:rPr>
                <w:rFonts w:hint="eastAsia"/>
                <w:i/>
                <w:iCs/>
                <w:lang w:eastAsia="zh-CN"/>
              </w:rPr>
              <w:t xml:space="preserve"> based on p</w:t>
            </w:r>
            <w:r>
              <w:rPr>
                <w:i/>
                <w:iCs/>
                <w:lang w:eastAsia="zh-CN"/>
              </w:rPr>
              <w:t>ostamble of PRDCH</w:t>
            </w:r>
            <w:r>
              <w:rPr>
                <w:rFonts w:hint="eastAsia"/>
                <w:i/>
                <w:iCs/>
                <w:lang w:eastAsia="zh-CN"/>
              </w:rPr>
              <w:t xml:space="preserve">. This scheme is more robust and </w:t>
            </w:r>
            <w:r>
              <w:rPr>
                <w:i/>
                <w:iCs/>
                <w:lang w:eastAsia="zh-CN"/>
              </w:rPr>
              <w:t>flexible</w:t>
            </w:r>
            <w:r>
              <w:rPr>
                <w:rFonts w:hint="eastAsia"/>
                <w:i/>
                <w:iCs/>
                <w:lang w:eastAsia="zh-CN"/>
              </w:rPr>
              <w:t xml:space="preserve"> than the scheme of Option 1.</w:t>
            </w:r>
          </w:p>
          <w:p w14:paraId="727F6A66" w14:textId="77777777" w:rsidR="005D513F" w:rsidRDefault="00B85418">
            <w:pPr>
              <w:spacing w:line="276" w:lineRule="auto"/>
              <w:rPr>
                <w:b/>
                <w:bCs/>
                <w:i/>
                <w:iCs/>
                <w:u w:val="single"/>
                <w:lang w:eastAsia="zh-CN"/>
              </w:rPr>
            </w:pPr>
            <w:r>
              <w:rPr>
                <w:rFonts w:hint="eastAsia"/>
                <w:i/>
                <w:iCs/>
                <w:lang w:eastAsia="zh-CN"/>
              </w:rPr>
              <w:t>Proposal 9</w:t>
            </w:r>
            <w:r>
              <w:rPr>
                <w:i/>
                <w:iCs/>
                <w:lang w:eastAsia="zh-CN"/>
              </w:rPr>
              <w:t xml:space="preserve">: </w:t>
            </w:r>
            <w:r>
              <w:rPr>
                <w:rFonts w:hint="eastAsia"/>
                <w:i/>
                <w:iCs/>
                <w:lang w:eastAsia="zh-CN"/>
              </w:rPr>
              <w:t>Support Option 1 in TR 38.769 to determine the end timing of R2D transmission.</w:t>
            </w:r>
          </w:p>
        </w:tc>
      </w:tr>
      <w:tr w:rsidR="005D513F" w14:paraId="38A288BD" w14:textId="77777777">
        <w:tc>
          <w:tcPr>
            <w:tcW w:w="2605" w:type="dxa"/>
          </w:tcPr>
          <w:p w14:paraId="33E15BC3"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678A1DB5" w14:textId="77777777" w:rsidR="005D513F" w:rsidRDefault="00B85418">
            <w:pPr>
              <w:spacing w:line="276" w:lineRule="auto"/>
              <w:rPr>
                <w:i/>
                <w:iCs/>
                <w:lang w:eastAsia="zh-CN"/>
              </w:rPr>
            </w:pPr>
            <w:r>
              <w:rPr>
                <w:rFonts w:hint="eastAsia"/>
                <w:i/>
                <w:iCs/>
                <w:lang w:eastAsia="zh-CN"/>
              </w:rPr>
              <w:t>Proposal 7: T</w:t>
            </w:r>
            <w:r>
              <w:rPr>
                <w:i/>
                <w:iCs/>
                <w:lang w:eastAsia="zh-CN"/>
              </w:rPr>
              <w:t>h</w:t>
            </w:r>
            <w:r>
              <w:rPr>
                <w:rFonts w:hint="eastAsia"/>
                <w:i/>
                <w:iCs/>
                <w:lang w:eastAsia="zh-CN"/>
              </w:rPr>
              <w:t xml:space="preserve">e R2D postamble pattern is a duration of high voltage </w:t>
            </w:r>
            <w:r>
              <w:rPr>
                <w:i/>
                <w:iCs/>
                <w:lang w:eastAsia="zh-CN"/>
              </w:rPr>
              <w:t xml:space="preserve">longer than the continuous OOK ON chips in R2D </w:t>
            </w:r>
            <w:r>
              <w:rPr>
                <w:rFonts w:hint="eastAsia"/>
                <w:i/>
                <w:iCs/>
                <w:lang w:eastAsia="zh-CN"/>
              </w:rPr>
              <w:t>time acquisition signal</w:t>
            </w:r>
            <w:r>
              <w:rPr>
                <w:i/>
                <w:iCs/>
                <w:lang w:eastAsia="zh-CN"/>
              </w:rPr>
              <w:t xml:space="preserve"> and </w:t>
            </w:r>
            <w:r>
              <w:rPr>
                <w:rFonts w:hint="eastAsia"/>
                <w:i/>
                <w:iCs/>
                <w:lang w:eastAsia="zh-CN"/>
              </w:rPr>
              <w:t>PRDCH</w:t>
            </w:r>
            <w:r>
              <w:rPr>
                <w:i/>
                <w:iCs/>
                <w:lang w:eastAsia="zh-CN"/>
              </w:rPr>
              <w:t xml:space="preserve"> transmissions</w:t>
            </w:r>
            <w:r>
              <w:rPr>
                <w:rFonts w:hint="eastAsia"/>
                <w:i/>
                <w:iCs/>
                <w:lang w:eastAsia="zh-CN"/>
              </w:rPr>
              <w:t>, e.g., ON-ON-ON.</w:t>
            </w:r>
          </w:p>
        </w:tc>
      </w:tr>
      <w:tr w:rsidR="005D513F" w14:paraId="391A3932" w14:textId="77777777">
        <w:tc>
          <w:tcPr>
            <w:tcW w:w="2605" w:type="dxa"/>
          </w:tcPr>
          <w:p w14:paraId="4E648849" w14:textId="77777777" w:rsidR="005D513F" w:rsidRDefault="00B85418">
            <w:pPr>
              <w:spacing w:line="276" w:lineRule="auto"/>
              <w:jc w:val="left"/>
              <w:rPr>
                <w:b/>
                <w:bCs/>
                <w:i/>
                <w:iCs/>
                <w:lang w:eastAsia="zh-CN"/>
              </w:rPr>
            </w:pPr>
            <w:r>
              <w:rPr>
                <w:b/>
                <w:bCs/>
                <w:i/>
                <w:iCs/>
                <w:lang w:eastAsia="zh-CN"/>
              </w:rPr>
              <w:t>NEC [15]</w:t>
            </w:r>
          </w:p>
        </w:tc>
        <w:tc>
          <w:tcPr>
            <w:tcW w:w="6655" w:type="dxa"/>
          </w:tcPr>
          <w:p w14:paraId="01CD3942" w14:textId="77777777" w:rsidR="005D513F" w:rsidRDefault="00B85418">
            <w:pPr>
              <w:spacing w:line="276" w:lineRule="auto"/>
              <w:rPr>
                <w:i/>
                <w:iCs/>
                <w:lang w:val="en-GB" w:eastAsia="zh-CN"/>
              </w:rPr>
            </w:pPr>
            <w:r>
              <w:rPr>
                <w:i/>
                <w:iCs/>
                <w:lang w:val="en-GB" w:eastAsia="zh-CN"/>
              </w:rPr>
              <w:t>Proposal 5: R2D postamble with [2, M] chips to meet the last OFDM symbol boundary.</w:t>
            </w:r>
          </w:p>
        </w:tc>
      </w:tr>
      <w:tr w:rsidR="005D513F" w14:paraId="13082C01" w14:textId="77777777">
        <w:tc>
          <w:tcPr>
            <w:tcW w:w="2605" w:type="dxa"/>
          </w:tcPr>
          <w:p w14:paraId="3E11110D"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FC801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20</w:t>
            </w:r>
            <w:r>
              <w:rPr>
                <w:i/>
                <w:iCs/>
                <w:lang w:val="en-GB" w:eastAsia="zh-CN"/>
              </w:rPr>
              <w:fldChar w:fldCharType="end"/>
            </w:r>
            <w:r>
              <w:rPr>
                <w:i/>
                <w:iCs/>
                <w:lang w:eastAsia="zh-CN"/>
              </w:rPr>
              <w:t>: Device determines the end of R2D transmission based on violation of Manchester coding rule corresponding to the M value of the received PRDCH.</w:t>
            </w:r>
          </w:p>
          <w:p w14:paraId="26DD4E0E" w14:textId="77777777" w:rsidR="005D513F" w:rsidRDefault="00B85418">
            <w:pPr>
              <w:numPr>
                <w:ilvl w:val="0"/>
                <w:numId w:val="44"/>
              </w:numPr>
              <w:spacing w:line="276" w:lineRule="auto"/>
              <w:rPr>
                <w:b/>
                <w:bCs/>
                <w:i/>
                <w:iCs/>
                <w:lang w:eastAsia="zh-CN"/>
              </w:rPr>
            </w:pPr>
            <w:r>
              <w:rPr>
                <w:i/>
                <w:iCs/>
                <w:lang w:eastAsia="zh-CN"/>
              </w:rPr>
              <w:t>Note: It is up to the reader’s implementation how it ensures violation</w:t>
            </w:r>
          </w:p>
        </w:tc>
      </w:tr>
      <w:tr w:rsidR="005D513F" w14:paraId="4D0A76C1" w14:textId="77777777">
        <w:tc>
          <w:tcPr>
            <w:tcW w:w="2605" w:type="dxa"/>
          </w:tcPr>
          <w:p w14:paraId="3B8CEFB1" w14:textId="77777777" w:rsidR="005D513F" w:rsidRDefault="00B85418">
            <w:pPr>
              <w:spacing w:line="276" w:lineRule="auto"/>
              <w:jc w:val="left"/>
              <w:rPr>
                <w:b/>
                <w:bCs/>
                <w:i/>
                <w:iCs/>
                <w:lang w:eastAsia="zh-CN"/>
              </w:rPr>
            </w:pPr>
            <w:r>
              <w:rPr>
                <w:b/>
                <w:bCs/>
                <w:i/>
                <w:iCs/>
                <w:lang w:eastAsia="zh-CN"/>
              </w:rPr>
              <w:t>Oppo [17]</w:t>
            </w:r>
          </w:p>
        </w:tc>
        <w:tc>
          <w:tcPr>
            <w:tcW w:w="6655" w:type="dxa"/>
          </w:tcPr>
          <w:p w14:paraId="28D41E29" w14:textId="77777777" w:rsidR="005D513F" w:rsidRDefault="00B85418">
            <w:pPr>
              <w:spacing w:line="276" w:lineRule="auto"/>
              <w:rPr>
                <w:i/>
                <w:iCs/>
                <w:lang w:val="en-GB" w:eastAsia="zh-CN"/>
              </w:rPr>
            </w:pPr>
            <w:r>
              <w:rPr>
                <w:i/>
                <w:iCs/>
                <w:lang w:val="en-GB" w:eastAsia="zh-CN"/>
              </w:rPr>
              <w:t xml:space="preserve">Observation 4: </w:t>
            </w:r>
            <w:r>
              <w:rPr>
                <w:rFonts w:hint="eastAsia"/>
                <w:i/>
                <w:iCs/>
                <w:lang w:val="en-GB" w:eastAsia="zh-CN"/>
              </w:rPr>
              <w:t>In contrast to post-</w:t>
            </w:r>
            <w:r>
              <w:rPr>
                <w:i/>
                <w:iCs/>
                <w:lang w:val="en-GB" w:eastAsia="zh-CN"/>
              </w:rPr>
              <w:t>amble,</w:t>
            </w:r>
            <w:r>
              <w:rPr>
                <w:rFonts w:hint="eastAsia"/>
                <w:i/>
                <w:iCs/>
                <w:lang w:val="en-GB" w:eastAsia="zh-CN"/>
              </w:rPr>
              <w:t xml:space="preserve"> it is more reliable and efficient to indicate </w:t>
            </w:r>
            <w:r>
              <w:rPr>
                <w:i/>
                <w:iCs/>
                <w:lang w:val="en-GB" w:eastAsia="zh-CN"/>
              </w:rPr>
              <w:t>the end of PRDCH transmission</w:t>
            </w:r>
            <w:r>
              <w:rPr>
                <w:rFonts w:hint="eastAsia"/>
                <w:i/>
                <w:iCs/>
                <w:lang w:val="en-GB" w:eastAsia="zh-CN"/>
              </w:rPr>
              <w:t xml:space="preserve"> with </w:t>
            </w:r>
            <w:r>
              <w:rPr>
                <w:i/>
                <w:iCs/>
                <w:lang w:val="en-GB" w:eastAsia="zh-CN"/>
              </w:rPr>
              <w:t xml:space="preserve">R2D </w:t>
            </w:r>
            <w:r>
              <w:rPr>
                <w:rFonts w:hint="eastAsia"/>
                <w:i/>
                <w:iCs/>
                <w:lang w:val="en-GB" w:eastAsia="zh-CN"/>
              </w:rPr>
              <w:t xml:space="preserve">control </w:t>
            </w:r>
            <w:r>
              <w:rPr>
                <w:i/>
                <w:iCs/>
                <w:lang w:val="en-GB" w:eastAsia="zh-CN"/>
              </w:rPr>
              <w:t>information</w:t>
            </w:r>
            <w:r>
              <w:rPr>
                <w:rFonts w:hint="eastAsia"/>
                <w:i/>
                <w:iCs/>
                <w:lang w:val="en-GB" w:eastAsia="zh-CN"/>
              </w:rPr>
              <w:t>.</w:t>
            </w:r>
            <w:r>
              <w:rPr>
                <w:i/>
                <w:iCs/>
                <w:lang w:val="en-GB" w:eastAsia="zh-CN"/>
              </w:rPr>
              <w:t xml:space="preserve"> </w:t>
            </w:r>
          </w:p>
          <w:p w14:paraId="6C95E1F5" w14:textId="77777777" w:rsidR="005D513F" w:rsidRDefault="00B85418">
            <w:pPr>
              <w:spacing w:line="276" w:lineRule="auto"/>
              <w:rPr>
                <w:bCs/>
                <w:i/>
                <w:iCs/>
                <w:lang w:val="en-GB" w:eastAsia="zh-CN"/>
              </w:rPr>
            </w:pPr>
            <w:r>
              <w:rPr>
                <w:i/>
                <w:iCs/>
                <w:lang w:val="en-GB" w:eastAsia="zh-CN"/>
              </w:rPr>
              <w:t>Proposal 6: The end</w:t>
            </w:r>
            <w:r>
              <w:rPr>
                <w:rFonts w:hint="eastAsia"/>
                <w:i/>
                <w:iCs/>
                <w:lang w:val="en-GB" w:eastAsia="zh-CN"/>
              </w:rPr>
              <w:t xml:space="preserve"> of PRDCH is indicated by </w:t>
            </w:r>
            <w:r>
              <w:rPr>
                <w:i/>
                <w:iCs/>
                <w:lang w:val="en-GB" w:eastAsia="zh-CN"/>
              </w:rPr>
              <w:t xml:space="preserve">R2D </w:t>
            </w:r>
            <w:r>
              <w:rPr>
                <w:rFonts w:hint="eastAsia"/>
                <w:i/>
                <w:iCs/>
                <w:lang w:val="en-GB" w:eastAsia="zh-CN"/>
              </w:rPr>
              <w:t>control information</w:t>
            </w:r>
            <w:r>
              <w:rPr>
                <w:i/>
                <w:iCs/>
                <w:lang w:val="en-GB" w:eastAsia="zh-CN"/>
              </w:rPr>
              <w:t>.</w:t>
            </w:r>
          </w:p>
        </w:tc>
      </w:tr>
      <w:tr w:rsidR="005D513F" w14:paraId="5B3AA378" w14:textId="77777777">
        <w:tc>
          <w:tcPr>
            <w:tcW w:w="2605" w:type="dxa"/>
          </w:tcPr>
          <w:p w14:paraId="257AA29B"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6CBCDBA3" w14:textId="77777777" w:rsidR="005D513F" w:rsidRDefault="00B85418">
            <w:pPr>
              <w:spacing w:line="276" w:lineRule="auto"/>
              <w:rPr>
                <w:i/>
                <w:iCs/>
                <w:lang w:eastAsia="zh-CN"/>
              </w:rPr>
            </w:pPr>
            <w:bookmarkStart w:id="468" w:name="_Toc194004676"/>
            <w:r>
              <w:rPr>
                <w:i/>
                <w:iCs/>
                <w:lang w:eastAsia="zh-CN"/>
              </w:rPr>
              <w:t>Observation 8: For R2D postamble, the functionality of channel estimation for coherent detection is not needed.  The functionality of synchronization and time tracking is also not needed as it can be achieved from PRDCH encoded with Manchester line code.</w:t>
            </w:r>
            <w:bookmarkEnd w:id="468"/>
            <w:r>
              <w:rPr>
                <w:i/>
                <w:iCs/>
                <w:lang w:eastAsia="zh-CN"/>
              </w:rPr>
              <w:t xml:space="preserve">  </w:t>
            </w:r>
          </w:p>
          <w:p w14:paraId="2442F96C" w14:textId="77777777" w:rsidR="005D513F" w:rsidRDefault="00B85418">
            <w:pPr>
              <w:spacing w:line="276" w:lineRule="auto"/>
              <w:rPr>
                <w:i/>
                <w:iCs/>
                <w:lang w:eastAsia="zh-CN"/>
              </w:rPr>
            </w:pPr>
            <w:bookmarkStart w:id="469" w:name="_Toc194004757"/>
            <w:r>
              <w:rPr>
                <w:i/>
                <w:iCs/>
                <w:lang w:eastAsia="zh-CN"/>
              </w:rPr>
              <w:t>Proposal 13: The functionality of R2D postamble is only for determining the end of PRDCH.</w:t>
            </w:r>
            <w:bookmarkEnd w:id="469"/>
          </w:p>
          <w:p w14:paraId="38676BCB" w14:textId="77777777" w:rsidR="005D513F" w:rsidRDefault="00B85418">
            <w:pPr>
              <w:pStyle w:val="ListParagraph"/>
              <w:numPr>
                <w:ilvl w:val="0"/>
                <w:numId w:val="43"/>
              </w:numPr>
              <w:spacing w:line="276" w:lineRule="auto"/>
              <w:rPr>
                <w:i/>
                <w:iCs/>
                <w:lang w:eastAsia="zh-CN"/>
              </w:rPr>
            </w:pPr>
            <w:bookmarkStart w:id="470" w:name="_Toc194004758"/>
            <w:r>
              <w:rPr>
                <w:i/>
                <w:iCs/>
                <w:lang w:eastAsia="zh-CN"/>
              </w:rPr>
              <w:t>Note: This does not preclude the use of TBS indication via L1 R2D control information, i.e., both R2D postamble and R2D control information can be used.</w:t>
            </w:r>
            <w:bookmarkEnd w:id="470"/>
            <w:r>
              <w:rPr>
                <w:i/>
                <w:iCs/>
                <w:lang w:eastAsia="zh-CN"/>
              </w:rPr>
              <w:t xml:space="preserve"> </w:t>
            </w:r>
          </w:p>
          <w:p w14:paraId="729F1020" w14:textId="77777777" w:rsidR="005D513F" w:rsidRDefault="00B85418">
            <w:pPr>
              <w:spacing w:line="276" w:lineRule="auto"/>
              <w:rPr>
                <w:i/>
                <w:iCs/>
                <w:lang w:eastAsia="zh-CN"/>
              </w:rPr>
            </w:pPr>
            <w:bookmarkStart w:id="471" w:name="_Toc194004759"/>
            <w:r>
              <w:rPr>
                <w:i/>
                <w:iCs/>
                <w:lang w:eastAsia="zh-CN"/>
              </w:rPr>
              <w:t>Proposal 14: The R2D postamble is based on single or multiple ON/OFF transmissions and distinguishable from other parts of the R2D transmissions.</w:t>
            </w:r>
            <w:bookmarkEnd w:id="471"/>
          </w:p>
        </w:tc>
      </w:tr>
      <w:tr w:rsidR="005D513F" w14:paraId="7A856818" w14:textId="77777777">
        <w:tc>
          <w:tcPr>
            <w:tcW w:w="2605" w:type="dxa"/>
          </w:tcPr>
          <w:p w14:paraId="739E1891" w14:textId="77777777" w:rsidR="005D513F" w:rsidRDefault="00B85418">
            <w:pPr>
              <w:spacing w:line="276" w:lineRule="auto"/>
              <w:jc w:val="left"/>
              <w:rPr>
                <w:b/>
                <w:bCs/>
                <w:i/>
                <w:iCs/>
                <w:lang w:eastAsia="zh-CN"/>
              </w:rPr>
            </w:pPr>
            <w:r>
              <w:rPr>
                <w:b/>
                <w:bCs/>
                <w:i/>
                <w:iCs/>
                <w:lang w:eastAsia="zh-CN"/>
              </w:rPr>
              <w:t>Xiaomi [20]</w:t>
            </w:r>
          </w:p>
        </w:tc>
        <w:tc>
          <w:tcPr>
            <w:tcW w:w="6655" w:type="dxa"/>
          </w:tcPr>
          <w:p w14:paraId="13217B0C" w14:textId="77777777" w:rsidR="005D513F" w:rsidRDefault="00B85418">
            <w:pPr>
              <w:spacing w:line="276" w:lineRule="auto"/>
              <w:rPr>
                <w:i/>
                <w:iCs/>
                <w:lang w:val="en-GB" w:eastAsia="zh-CN"/>
              </w:rPr>
            </w:pPr>
            <w:r>
              <w:rPr>
                <w:i/>
                <w:iCs/>
                <w:lang w:val="en-GB" w:eastAsia="zh-CN"/>
              </w:rPr>
              <w:t>Proposal 5: To determine or derive the end of PRDCH transmission, Option 1 R2D postamble can be supported.</w:t>
            </w:r>
          </w:p>
          <w:p w14:paraId="067A4551" w14:textId="77777777" w:rsidR="005D513F" w:rsidRDefault="00B85418">
            <w:pPr>
              <w:numPr>
                <w:ilvl w:val="0"/>
                <w:numId w:val="45"/>
              </w:numPr>
              <w:spacing w:line="276" w:lineRule="auto"/>
              <w:rPr>
                <w:i/>
                <w:iCs/>
                <w:lang w:val="en-GB" w:eastAsia="zh-CN"/>
              </w:rPr>
            </w:pPr>
            <w:r>
              <w:rPr>
                <w:rFonts w:hint="eastAsia"/>
                <w:i/>
                <w:iCs/>
                <w:lang w:val="en-GB" w:eastAsia="zh-CN"/>
              </w:rPr>
              <w:t>O</w:t>
            </w:r>
            <w:r>
              <w:rPr>
                <w:i/>
                <w:iCs/>
                <w:lang w:val="en-GB" w:eastAsia="zh-CN"/>
              </w:rPr>
              <w:t>ption 1: R2D postamble immediately follows the PRDCH to indicate the end of the PRDCH.</w:t>
            </w:r>
          </w:p>
          <w:p w14:paraId="1BC1F29E"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roposal 6: A recommended design of postamble will include contiguous high-level voltages longer than 2 R2D chips, e.g., 3 chips with contiguous high-level voltages.</w:t>
            </w:r>
          </w:p>
        </w:tc>
      </w:tr>
      <w:tr w:rsidR="005D513F" w14:paraId="2D51895A" w14:textId="77777777">
        <w:tc>
          <w:tcPr>
            <w:tcW w:w="2605" w:type="dxa"/>
          </w:tcPr>
          <w:p w14:paraId="6AF7529C" w14:textId="77777777" w:rsidR="005D513F" w:rsidRDefault="00B85418">
            <w:pPr>
              <w:spacing w:line="276" w:lineRule="auto"/>
              <w:jc w:val="left"/>
              <w:rPr>
                <w:b/>
                <w:bCs/>
                <w:i/>
                <w:iCs/>
                <w:lang w:eastAsia="zh-CN"/>
              </w:rPr>
            </w:pPr>
            <w:r>
              <w:rPr>
                <w:b/>
                <w:bCs/>
                <w:i/>
                <w:iCs/>
                <w:lang w:eastAsia="zh-CN"/>
              </w:rPr>
              <w:t>LGE [23]</w:t>
            </w:r>
          </w:p>
        </w:tc>
        <w:tc>
          <w:tcPr>
            <w:tcW w:w="6655" w:type="dxa"/>
          </w:tcPr>
          <w:p w14:paraId="2D29081C"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 xml:space="preserve">roposal #5: </w:t>
            </w:r>
            <w:bookmarkStart w:id="472" w:name="_Hlk193375361"/>
            <w:r>
              <w:rPr>
                <w:bCs/>
                <w:i/>
                <w:iCs/>
                <w:lang w:val="en-GB" w:eastAsia="zh-CN"/>
              </w:rPr>
              <w:t>Support R2D TBS information indication via explicit L1 R2D control information as baseline operation (Option 1)</w:t>
            </w:r>
          </w:p>
          <w:p w14:paraId="1A28E122" w14:textId="77777777" w:rsidR="005D513F" w:rsidRDefault="00B85418">
            <w:pPr>
              <w:numPr>
                <w:ilvl w:val="0"/>
                <w:numId w:val="23"/>
              </w:numPr>
              <w:spacing w:line="276" w:lineRule="auto"/>
              <w:rPr>
                <w:bCs/>
                <w:i/>
                <w:iCs/>
                <w:lang w:val="en-GB" w:eastAsia="zh-CN"/>
              </w:rPr>
            </w:pPr>
            <w:r>
              <w:rPr>
                <w:bCs/>
                <w:i/>
                <w:iCs/>
                <w:lang w:val="en-GB" w:eastAsia="zh-CN"/>
              </w:rPr>
              <w:t>Further discuss whether to additionally support R2D postamble</w:t>
            </w:r>
            <w:bookmarkEnd w:id="472"/>
          </w:p>
        </w:tc>
      </w:tr>
      <w:tr w:rsidR="005D513F" w14:paraId="264798C2" w14:textId="77777777">
        <w:tc>
          <w:tcPr>
            <w:tcW w:w="2605" w:type="dxa"/>
          </w:tcPr>
          <w:p w14:paraId="2C0F1DC9" w14:textId="77777777" w:rsidR="005D513F" w:rsidRDefault="00B85418">
            <w:pPr>
              <w:spacing w:line="276" w:lineRule="auto"/>
              <w:jc w:val="left"/>
              <w:rPr>
                <w:b/>
                <w:bCs/>
                <w:i/>
                <w:iCs/>
                <w:lang w:eastAsia="zh-CN"/>
              </w:rPr>
            </w:pPr>
            <w:r>
              <w:rPr>
                <w:b/>
                <w:bCs/>
                <w:i/>
                <w:iCs/>
                <w:lang w:eastAsia="zh-CN"/>
              </w:rPr>
              <w:t>ETRI [24]</w:t>
            </w:r>
          </w:p>
        </w:tc>
        <w:tc>
          <w:tcPr>
            <w:tcW w:w="6655" w:type="dxa"/>
          </w:tcPr>
          <w:p w14:paraId="5AF6648F" w14:textId="77777777" w:rsidR="005D513F" w:rsidRDefault="00B85418">
            <w:pPr>
              <w:spacing w:line="276" w:lineRule="auto"/>
              <w:rPr>
                <w:i/>
                <w:iCs/>
                <w:lang w:eastAsia="zh-CN"/>
              </w:rPr>
            </w:pPr>
            <w:r>
              <w:rPr>
                <w:i/>
                <w:iCs/>
                <w:lang w:val="en-GB" w:eastAsia="zh-CN"/>
              </w:rPr>
              <w:t xml:space="preserve">Observation 4: Use of R2D control information may cause unnecessary control overhead. </w:t>
            </w:r>
          </w:p>
          <w:p w14:paraId="397CB929" w14:textId="77777777" w:rsidR="005D513F" w:rsidRDefault="00B85418">
            <w:pPr>
              <w:spacing w:line="276" w:lineRule="auto"/>
              <w:rPr>
                <w:i/>
                <w:iCs/>
                <w:lang w:val="en-GB" w:eastAsia="zh-CN"/>
              </w:rPr>
            </w:pPr>
            <w:r>
              <w:rPr>
                <w:i/>
                <w:iCs/>
                <w:lang w:val="en-GB" w:eastAsia="zh-CN"/>
              </w:rPr>
              <w:lastRenderedPageBreak/>
              <w:t>Observation 5: If applications such as sensors are considered in a future release, the length of R2D transmission may exceed 1000 bits which may cause backward-compatibility issue for R2D control information.</w:t>
            </w:r>
          </w:p>
          <w:p w14:paraId="00D8335D" w14:textId="77777777" w:rsidR="005D513F" w:rsidRDefault="00B85418">
            <w:pPr>
              <w:spacing w:line="276" w:lineRule="auto"/>
              <w:rPr>
                <w:i/>
                <w:iCs/>
                <w:lang w:val="en-GB" w:eastAsia="zh-CN"/>
              </w:rPr>
            </w:pPr>
            <w:r>
              <w:rPr>
                <w:i/>
                <w:iCs/>
                <w:lang w:val="en-GB" w:eastAsia="zh-CN"/>
              </w:rPr>
              <w:t xml:space="preserve">Observation 6: R2D control information does not provide any additional robustness gain compared to the postamble due to the absence of FEC for R2D. </w:t>
            </w:r>
          </w:p>
          <w:p w14:paraId="0137259F" w14:textId="77777777" w:rsidR="005D513F" w:rsidRDefault="00B85418">
            <w:pPr>
              <w:spacing w:line="276" w:lineRule="auto"/>
              <w:rPr>
                <w:i/>
                <w:iCs/>
                <w:lang w:eastAsia="zh-CN"/>
              </w:rPr>
            </w:pPr>
            <w:r>
              <w:rPr>
                <w:rFonts w:hint="eastAsia"/>
                <w:i/>
                <w:iCs/>
                <w:lang w:val="en-GB" w:eastAsia="zh-CN"/>
              </w:rPr>
              <w:t>P</w:t>
            </w:r>
            <w:r>
              <w:rPr>
                <w:i/>
                <w:iCs/>
                <w:lang w:val="en-GB" w:eastAsia="zh-CN"/>
              </w:rPr>
              <w:t xml:space="preserve">roposal 8: </w:t>
            </w:r>
            <w:r>
              <w:rPr>
                <w:rFonts w:hint="eastAsia"/>
                <w:i/>
                <w:iCs/>
                <w:lang w:val="en-GB" w:eastAsia="zh-CN"/>
              </w:rPr>
              <w:t>T</w:t>
            </w:r>
            <w:r>
              <w:rPr>
                <w:i/>
                <w:iCs/>
                <w:lang w:val="en-GB" w:eastAsia="zh-CN"/>
              </w:rPr>
              <w:t xml:space="preserve">o determine or derive the end of PRDCH transmission, R2D postamble immediately follows the PRDCH to indicate the end of the PRDCH is </w:t>
            </w:r>
            <w:r>
              <w:rPr>
                <w:rFonts w:hint="eastAsia"/>
                <w:i/>
                <w:iCs/>
                <w:lang w:val="en-GB" w:eastAsia="zh-CN"/>
              </w:rPr>
              <w:t>s</w:t>
            </w:r>
            <w:r>
              <w:rPr>
                <w:i/>
                <w:iCs/>
                <w:lang w:val="en-GB" w:eastAsia="zh-CN"/>
              </w:rPr>
              <w:t>upported.</w:t>
            </w:r>
          </w:p>
          <w:p w14:paraId="3BAAE608" w14:textId="77777777" w:rsidR="005D513F" w:rsidRDefault="00B85418">
            <w:pPr>
              <w:spacing w:line="276" w:lineRule="auto"/>
              <w:rPr>
                <w:bCs/>
                <w:i/>
                <w:iCs/>
                <w:lang w:eastAsia="zh-CN"/>
              </w:rPr>
            </w:pPr>
            <w:r>
              <w:rPr>
                <w:rFonts w:hint="eastAsia"/>
                <w:i/>
                <w:iCs/>
                <w:lang w:val="en-GB" w:eastAsia="zh-CN"/>
              </w:rPr>
              <w:t>P</w:t>
            </w:r>
            <w:r>
              <w:rPr>
                <w:i/>
                <w:iCs/>
                <w:lang w:val="en-GB" w:eastAsia="zh-CN"/>
              </w:rPr>
              <w:t>roposal 9: If the end of R2D transmission based on violation of Manchester coding rule would be supported, it should ensure that reader does not utilize SIP pattern as a violation part.</w:t>
            </w:r>
          </w:p>
        </w:tc>
      </w:tr>
      <w:tr w:rsidR="005D513F" w14:paraId="18321F1F" w14:textId="77777777">
        <w:tc>
          <w:tcPr>
            <w:tcW w:w="2605" w:type="dxa"/>
          </w:tcPr>
          <w:p w14:paraId="23BC1F86" w14:textId="77777777" w:rsidR="005D513F" w:rsidRDefault="00B85418">
            <w:pPr>
              <w:spacing w:line="276" w:lineRule="auto"/>
              <w:jc w:val="left"/>
              <w:rPr>
                <w:b/>
                <w:bCs/>
                <w:i/>
                <w:iCs/>
                <w:lang w:eastAsia="zh-CN"/>
              </w:rPr>
            </w:pPr>
            <w:r>
              <w:rPr>
                <w:b/>
                <w:bCs/>
                <w:i/>
                <w:iCs/>
                <w:lang w:eastAsia="zh-CN"/>
              </w:rPr>
              <w:lastRenderedPageBreak/>
              <w:t>Apple [25]</w:t>
            </w:r>
          </w:p>
        </w:tc>
        <w:tc>
          <w:tcPr>
            <w:tcW w:w="6655" w:type="dxa"/>
          </w:tcPr>
          <w:p w14:paraId="03121161" w14:textId="77777777" w:rsidR="005D513F" w:rsidRDefault="00B85418">
            <w:pPr>
              <w:spacing w:line="276" w:lineRule="auto"/>
              <w:rPr>
                <w:i/>
                <w:iCs/>
                <w:lang w:val="en-GB" w:eastAsia="zh-CN"/>
              </w:rPr>
            </w:pPr>
            <w:r>
              <w:rPr>
                <w:i/>
                <w:iCs/>
                <w:lang w:val="en-GB" w:eastAsia="zh-CN"/>
              </w:rPr>
              <w:t>Observation 4: Following observations can be made regarding the alternatives for indicating the end of PRDCH transmission:</w:t>
            </w:r>
          </w:p>
          <w:p w14:paraId="67316478" w14:textId="77777777" w:rsidR="005D513F" w:rsidRDefault="00B85418">
            <w:pPr>
              <w:numPr>
                <w:ilvl w:val="0"/>
                <w:numId w:val="26"/>
              </w:numPr>
              <w:spacing w:line="276" w:lineRule="auto"/>
              <w:rPr>
                <w:i/>
                <w:iCs/>
                <w:lang w:val="en-GB" w:eastAsia="zh-CN"/>
              </w:rPr>
            </w:pPr>
            <w:r>
              <w:rPr>
                <w:i/>
                <w:iCs/>
                <w:lang w:val="en-GB" w:eastAsia="zh-CN"/>
              </w:rPr>
              <w:t>Manchester-coding rule violation-based alternatives</w:t>
            </w:r>
          </w:p>
          <w:p w14:paraId="6CE82C34" w14:textId="77777777" w:rsidR="005D513F" w:rsidRDefault="00B85418">
            <w:pPr>
              <w:numPr>
                <w:ilvl w:val="1"/>
                <w:numId w:val="26"/>
              </w:numPr>
              <w:spacing w:line="276" w:lineRule="auto"/>
              <w:rPr>
                <w:i/>
                <w:iCs/>
                <w:lang w:val="en-GB" w:eastAsia="zh-CN"/>
              </w:rPr>
            </w:pPr>
            <w:r>
              <w:rPr>
                <w:i/>
                <w:iCs/>
                <w:lang w:val="en-GB" w:eastAsia="zh-CN"/>
              </w:rPr>
              <w:t>Alt 1: Postamble pattern is specified to be attached at the end of PRDCH that violates the rule</w:t>
            </w:r>
          </w:p>
          <w:p w14:paraId="21F4CB37" w14:textId="77777777" w:rsidR="005D513F" w:rsidRDefault="00B85418">
            <w:pPr>
              <w:numPr>
                <w:ilvl w:val="2"/>
                <w:numId w:val="26"/>
              </w:numPr>
              <w:spacing w:line="276" w:lineRule="auto"/>
              <w:rPr>
                <w:i/>
                <w:iCs/>
                <w:lang w:val="en-GB" w:eastAsia="zh-CN"/>
              </w:rPr>
            </w:pPr>
            <w:r>
              <w:rPr>
                <w:i/>
                <w:iCs/>
                <w:lang w:val="en-GB" w:eastAsia="zh-CN"/>
              </w:rPr>
              <w:t>This would require further discussion on exact design based on different options from companies</w:t>
            </w:r>
          </w:p>
          <w:p w14:paraId="4724CE6D" w14:textId="77777777" w:rsidR="005D513F" w:rsidRDefault="00B85418">
            <w:pPr>
              <w:numPr>
                <w:ilvl w:val="1"/>
                <w:numId w:val="26"/>
              </w:numPr>
              <w:spacing w:line="276" w:lineRule="auto"/>
              <w:rPr>
                <w:i/>
                <w:iCs/>
                <w:lang w:val="en-GB" w:eastAsia="zh-CN"/>
              </w:rPr>
            </w:pPr>
            <w:r>
              <w:rPr>
                <w:i/>
                <w:iCs/>
                <w:lang w:val="en-GB" w:eastAsia="zh-CN"/>
              </w:rPr>
              <w:t>Alt 2: Postamble pattern is not specified, and reader ensure violation</w:t>
            </w:r>
          </w:p>
          <w:p w14:paraId="6A101671" w14:textId="77777777" w:rsidR="005D513F" w:rsidRDefault="00B85418">
            <w:pPr>
              <w:numPr>
                <w:ilvl w:val="2"/>
                <w:numId w:val="26"/>
              </w:numPr>
              <w:spacing w:line="276" w:lineRule="auto"/>
              <w:rPr>
                <w:i/>
                <w:iCs/>
                <w:lang w:val="en-GB" w:eastAsia="zh-CN"/>
              </w:rPr>
            </w:pPr>
            <w:r>
              <w:rPr>
                <w:i/>
                <w:iCs/>
                <w:lang w:val="en-GB" w:eastAsia="zh-CN"/>
              </w:rPr>
              <w:t>This wouldn’t require any further discussion on postamble design</w:t>
            </w:r>
          </w:p>
          <w:p w14:paraId="0639EE02" w14:textId="77777777" w:rsidR="005D513F" w:rsidRDefault="00B85418">
            <w:pPr>
              <w:numPr>
                <w:ilvl w:val="0"/>
                <w:numId w:val="26"/>
              </w:numPr>
              <w:spacing w:line="276" w:lineRule="auto"/>
              <w:rPr>
                <w:i/>
                <w:iCs/>
                <w:lang w:val="en-GB" w:eastAsia="zh-CN"/>
              </w:rPr>
            </w:pPr>
            <w:r>
              <w:rPr>
                <w:i/>
                <w:iCs/>
                <w:lang w:val="en-GB" w:eastAsia="zh-CN"/>
              </w:rPr>
              <w:t>R2D control information-based alternatives</w:t>
            </w:r>
          </w:p>
          <w:p w14:paraId="776C66FD" w14:textId="77777777" w:rsidR="005D513F" w:rsidRDefault="00B85418">
            <w:pPr>
              <w:numPr>
                <w:ilvl w:val="1"/>
                <w:numId w:val="26"/>
              </w:numPr>
              <w:spacing w:line="276" w:lineRule="auto"/>
              <w:rPr>
                <w:i/>
                <w:iCs/>
                <w:lang w:val="en-GB" w:eastAsia="zh-CN"/>
              </w:rPr>
            </w:pPr>
            <w:r>
              <w:rPr>
                <w:i/>
                <w:iCs/>
                <w:lang w:val="en-GB" w:eastAsia="zh-CN"/>
              </w:rPr>
              <w:t xml:space="preserve">Alt 3: TBS via R2D control information with separate CRC attachment </w:t>
            </w:r>
          </w:p>
          <w:p w14:paraId="14B7F4D2" w14:textId="77777777" w:rsidR="005D513F" w:rsidRDefault="00B85418">
            <w:pPr>
              <w:numPr>
                <w:ilvl w:val="2"/>
                <w:numId w:val="26"/>
              </w:numPr>
              <w:spacing w:line="276" w:lineRule="auto"/>
              <w:rPr>
                <w:i/>
                <w:iCs/>
                <w:lang w:val="en-GB" w:eastAsia="zh-CN"/>
              </w:rPr>
            </w:pPr>
            <w:r>
              <w:rPr>
                <w:i/>
                <w:iCs/>
                <w:lang w:val="en-GB" w:eastAsia="zh-CN"/>
              </w:rPr>
              <w:t>This may require further discussion on potentially different PRDCH formats/designs</w:t>
            </w:r>
          </w:p>
          <w:p w14:paraId="7037C7F8" w14:textId="77777777" w:rsidR="005D513F" w:rsidRDefault="00B85418">
            <w:pPr>
              <w:numPr>
                <w:ilvl w:val="1"/>
                <w:numId w:val="26"/>
              </w:numPr>
              <w:spacing w:line="276" w:lineRule="auto"/>
              <w:rPr>
                <w:i/>
                <w:iCs/>
                <w:lang w:val="en-GB" w:eastAsia="zh-CN"/>
              </w:rPr>
            </w:pPr>
            <w:r>
              <w:rPr>
                <w:i/>
                <w:iCs/>
                <w:lang w:val="en-GB" w:eastAsia="zh-CN"/>
              </w:rPr>
              <w:t>Alt 4: TBS via R2D control information with joint CRC attachment</w:t>
            </w:r>
          </w:p>
          <w:p w14:paraId="26FF7154" w14:textId="77777777" w:rsidR="005D513F" w:rsidRDefault="00B85418">
            <w:pPr>
              <w:numPr>
                <w:ilvl w:val="2"/>
                <w:numId w:val="26"/>
              </w:numPr>
              <w:spacing w:line="276" w:lineRule="auto"/>
              <w:rPr>
                <w:i/>
                <w:iCs/>
                <w:lang w:val="en-GB" w:eastAsia="zh-CN"/>
              </w:rPr>
            </w:pPr>
            <w:r>
              <w:rPr>
                <w:i/>
                <w:iCs/>
                <w:lang w:val="en-GB" w:eastAsia="zh-CN"/>
              </w:rPr>
              <w:t>This may require early detection of R2D control information without CRC check, but may impact the reliability of detection</w:t>
            </w:r>
          </w:p>
          <w:p w14:paraId="30AB5D49" w14:textId="77777777" w:rsidR="005D513F" w:rsidRDefault="00B85418">
            <w:pPr>
              <w:spacing w:line="276" w:lineRule="auto"/>
              <w:rPr>
                <w:i/>
                <w:iCs/>
                <w:lang w:eastAsia="zh-CN"/>
              </w:rPr>
            </w:pPr>
            <w:r>
              <w:rPr>
                <w:i/>
                <w:iCs/>
                <w:lang w:eastAsia="zh-CN"/>
              </w:rPr>
              <w:t>Proposal 7: Adopt Alt 2, i.e. postamble pattern is not specified and reader ensures Manchester coding rule violation for indicating the end of PRDCH transmission</w:t>
            </w:r>
          </w:p>
          <w:p w14:paraId="39269515" w14:textId="77777777" w:rsidR="005D513F" w:rsidRDefault="00B85418">
            <w:pPr>
              <w:numPr>
                <w:ilvl w:val="0"/>
                <w:numId w:val="26"/>
              </w:numPr>
              <w:spacing w:line="276" w:lineRule="auto"/>
              <w:rPr>
                <w:i/>
                <w:iCs/>
                <w:lang w:val="en-GB" w:eastAsia="zh-CN"/>
              </w:rPr>
            </w:pPr>
            <w:r>
              <w:rPr>
                <w:i/>
                <w:iCs/>
                <w:lang w:val="en-GB" w:eastAsia="zh-CN"/>
              </w:rPr>
              <w:lastRenderedPageBreak/>
              <w:t>No further discussion needed on details of any postamble pattern/design</w:t>
            </w:r>
          </w:p>
        </w:tc>
      </w:tr>
      <w:tr w:rsidR="005D513F" w14:paraId="05FB6FC9" w14:textId="77777777">
        <w:tc>
          <w:tcPr>
            <w:tcW w:w="2605" w:type="dxa"/>
          </w:tcPr>
          <w:p w14:paraId="55E0AF98" w14:textId="77777777" w:rsidR="005D513F" w:rsidRDefault="00B85418">
            <w:pPr>
              <w:spacing w:line="276" w:lineRule="auto"/>
              <w:jc w:val="left"/>
              <w:rPr>
                <w:b/>
                <w:bCs/>
                <w:i/>
                <w:iCs/>
                <w:lang w:eastAsia="zh-CN"/>
              </w:rPr>
            </w:pPr>
            <w:r>
              <w:rPr>
                <w:b/>
                <w:bCs/>
                <w:i/>
                <w:iCs/>
                <w:lang w:eastAsia="zh-CN"/>
              </w:rPr>
              <w:lastRenderedPageBreak/>
              <w:t>Mediatek [28]</w:t>
            </w:r>
          </w:p>
        </w:tc>
        <w:tc>
          <w:tcPr>
            <w:tcW w:w="6655" w:type="dxa"/>
          </w:tcPr>
          <w:p w14:paraId="27BD3110" w14:textId="77777777" w:rsidR="005D513F" w:rsidRDefault="00B85418">
            <w:pPr>
              <w:spacing w:line="276" w:lineRule="auto"/>
              <w:rPr>
                <w:i/>
                <w:iCs/>
                <w:lang w:eastAsia="zh-CN"/>
              </w:rPr>
            </w:pPr>
            <w:r>
              <w:rPr>
                <w:rFonts w:hint="eastAsia"/>
                <w:i/>
                <w:iCs/>
                <w:lang w:eastAsia="zh-CN"/>
              </w:rPr>
              <w:t>O</w:t>
            </w:r>
            <w:r>
              <w:rPr>
                <w:i/>
                <w:iCs/>
                <w:lang w:eastAsia="zh-CN"/>
              </w:rPr>
              <w:t>bservation 3: The max TB size up to 1000 bits does not necessarily mean there is 1000 possibilities of TB size. The overhead of option 1 is controllable via supporting a limit number of TB sizes, e.g., a limit typical commands for PRDCH as RFID, or a relative coarse TB size granularity.</w:t>
            </w:r>
          </w:p>
          <w:p w14:paraId="200FFA4C" w14:textId="77777777" w:rsidR="005D513F" w:rsidRDefault="00B85418">
            <w:pPr>
              <w:spacing w:line="276" w:lineRule="auto"/>
              <w:rPr>
                <w:i/>
                <w:iCs/>
                <w:lang w:eastAsia="zh-CN"/>
              </w:rPr>
            </w:pPr>
            <w:r>
              <w:rPr>
                <w:rFonts w:hint="eastAsia"/>
                <w:i/>
                <w:iCs/>
                <w:lang w:eastAsia="zh-CN"/>
              </w:rPr>
              <w:t>O</w:t>
            </w:r>
            <w:r>
              <w:rPr>
                <w:i/>
                <w:iCs/>
                <w:lang w:eastAsia="zh-CN"/>
              </w:rPr>
              <w:t>bservation 4: Option 1 has the benefit to avoid blind detection at the device side compared to option 2.</w:t>
            </w:r>
          </w:p>
          <w:p w14:paraId="2001F407" w14:textId="77777777" w:rsidR="005D513F" w:rsidRDefault="00B85418">
            <w:pPr>
              <w:spacing w:line="276" w:lineRule="auto"/>
              <w:rPr>
                <w:b/>
                <w:bCs/>
                <w:i/>
                <w:iCs/>
                <w:lang w:eastAsia="zh-CN"/>
              </w:rPr>
            </w:pPr>
            <w:r>
              <w:rPr>
                <w:rFonts w:hint="eastAsia"/>
                <w:i/>
                <w:iCs/>
                <w:lang w:eastAsia="zh-CN"/>
              </w:rPr>
              <w:t>P</w:t>
            </w:r>
            <w:r>
              <w:rPr>
                <w:i/>
                <w:iCs/>
                <w:lang w:eastAsia="zh-CN"/>
              </w:rPr>
              <w:t>roposal 2: To determine or derive the end of PRDCH transmission, support TBS information via implicit/explicit R2D control information.</w:t>
            </w:r>
          </w:p>
        </w:tc>
      </w:tr>
      <w:tr w:rsidR="005D513F" w14:paraId="5F3D1EDF" w14:textId="77777777">
        <w:tc>
          <w:tcPr>
            <w:tcW w:w="2605" w:type="dxa"/>
          </w:tcPr>
          <w:p w14:paraId="19FC3130"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AF7B6A1"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6</w:t>
            </w:r>
            <w:r>
              <w:rPr>
                <w:i/>
                <w:iCs/>
                <w:lang w:eastAsia="zh-CN"/>
              </w:rPr>
              <w:t>:</w:t>
            </w:r>
          </w:p>
          <w:p w14:paraId="0C264789" w14:textId="77777777" w:rsidR="005D513F" w:rsidRDefault="00B85418">
            <w:pPr>
              <w:numPr>
                <w:ilvl w:val="0"/>
                <w:numId w:val="24"/>
              </w:numPr>
              <w:spacing w:line="276" w:lineRule="auto"/>
              <w:rPr>
                <w:i/>
                <w:iCs/>
                <w:lang w:eastAsia="zh-CN"/>
              </w:rPr>
            </w:pPr>
            <w:r>
              <w:rPr>
                <w:i/>
                <w:iCs/>
                <w:lang w:eastAsia="zh-CN"/>
              </w:rPr>
              <w:t>Device determines the end of R2D transmission based on violation of Manchester coding rule corresponding to the M value of the received PRDCH</w:t>
            </w:r>
            <w:r>
              <w:rPr>
                <w:rFonts w:hint="eastAsia"/>
                <w:i/>
                <w:iCs/>
                <w:lang w:eastAsia="zh-CN"/>
              </w:rPr>
              <w:t>.</w:t>
            </w:r>
            <w:r>
              <w:rPr>
                <w:i/>
                <w:iCs/>
                <w:lang w:eastAsia="zh-CN"/>
              </w:rPr>
              <w:t xml:space="preserve"> </w:t>
            </w:r>
          </w:p>
          <w:p w14:paraId="33930ECA" w14:textId="77777777" w:rsidR="005D513F" w:rsidRDefault="00B85418">
            <w:pPr>
              <w:numPr>
                <w:ilvl w:val="1"/>
                <w:numId w:val="24"/>
              </w:numPr>
              <w:spacing w:line="276" w:lineRule="auto"/>
              <w:rPr>
                <w:i/>
                <w:iCs/>
                <w:lang w:eastAsia="zh-CN"/>
              </w:rPr>
            </w:pPr>
            <w:r>
              <w:rPr>
                <w:i/>
                <w:iCs/>
                <w:lang w:eastAsia="zh-CN"/>
              </w:rPr>
              <w:t>The violation rule is specified, e.g., device detects a high/low voltage with duration &gt;= 3 chips.</w:t>
            </w:r>
          </w:p>
          <w:p w14:paraId="2BAB21D1" w14:textId="77777777" w:rsidR="005D513F" w:rsidRDefault="00B85418">
            <w:pPr>
              <w:numPr>
                <w:ilvl w:val="1"/>
                <w:numId w:val="24"/>
              </w:numPr>
              <w:spacing w:line="276" w:lineRule="auto"/>
              <w:rPr>
                <w:i/>
                <w:iCs/>
                <w:lang w:eastAsia="zh-CN"/>
              </w:rPr>
            </w:pPr>
            <w:r>
              <w:rPr>
                <w:rFonts w:hint="eastAsia"/>
                <w:i/>
                <w:iCs/>
                <w:lang w:eastAsia="zh-CN"/>
              </w:rPr>
              <w:t>FFS distinguishing the end of R2D transmission from R-TAS-SIP.</w:t>
            </w:r>
          </w:p>
        </w:tc>
      </w:tr>
      <w:tr w:rsidR="005D513F" w14:paraId="176822CF" w14:textId="77777777">
        <w:tc>
          <w:tcPr>
            <w:tcW w:w="2605" w:type="dxa"/>
          </w:tcPr>
          <w:p w14:paraId="46D649F2"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25DFA933" w14:textId="77777777" w:rsidR="005D513F" w:rsidRDefault="00B85418">
            <w:pPr>
              <w:spacing w:line="276" w:lineRule="auto"/>
              <w:rPr>
                <w:i/>
                <w:iCs/>
                <w:lang w:eastAsia="zh-CN"/>
              </w:rPr>
            </w:pPr>
            <w:r>
              <w:rPr>
                <w:rFonts w:hint="eastAsia"/>
                <w:i/>
                <w:iCs/>
                <w:lang w:eastAsia="zh-CN"/>
              </w:rPr>
              <w:t>Proposal 5:</w:t>
            </w:r>
          </w:p>
          <w:p w14:paraId="106ACCAB" w14:textId="77777777" w:rsidR="005D513F" w:rsidRDefault="00B85418">
            <w:pPr>
              <w:numPr>
                <w:ilvl w:val="0"/>
                <w:numId w:val="25"/>
              </w:numPr>
              <w:spacing w:line="276" w:lineRule="auto"/>
              <w:rPr>
                <w:i/>
                <w:iCs/>
                <w:lang w:eastAsia="zh-CN"/>
              </w:rPr>
            </w:pPr>
            <w:r>
              <w:rPr>
                <w:rFonts w:hint="eastAsia"/>
                <w:i/>
                <w:iCs/>
                <w:lang w:eastAsia="zh-CN"/>
              </w:rPr>
              <w:t>Not to specify physical layer postamble for R2D</w:t>
            </w:r>
          </w:p>
          <w:p w14:paraId="6C3A6601" w14:textId="77777777" w:rsidR="005D513F" w:rsidRDefault="00B85418">
            <w:pPr>
              <w:numPr>
                <w:ilvl w:val="1"/>
                <w:numId w:val="25"/>
              </w:numPr>
              <w:spacing w:line="276" w:lineRule="auto"/>
              <w:rPr>
                <w:i/>
                <w:iCs/>
                <w:lang w:eastAsia="zh-CN"/>
              </w:rPr>
            </w:pPr>
            <w:r>
              <w:rPr>
                <w:rFonts w:hint="eastAsia"/>
                <w:i/>
                <w:iCs/>
                <w:lang w:eastAsia="zh-CN"/>
              </w:rPr>
              <w:t>A-IoT device may consider an R2D transmission ends when it does not detect Manchester coding codeword in the R2D transmission</w:t>
            </w:r>
          </w:p>
        </w:tc>
      </w:tr>
      <w:tr w:rsidR="005D513F" w14:paraId="0AA78C1D" w14:textId="77777777">
        <w:tc>
          <w:tcPr>
            <w:tcW w:w="2605" w:type="dxa"/>
          </w:tcPr>
          <w:p w14:paraId="110C2F27" w14:textId="77777777" w:rsidR="005D513F" w:rsidRDefault="00B85418">
            <w:pPr>
              <w:spacing w:line="276" w:lineRule="auto"/>
              <w:jc w:val="left"/>
              <w:rPr>
                <w:b/>
                <w:bCs/>
                <w:i/>
                <w:iCs/>
                <w:lang w:eastAsia="zh-CN"/>
              </w:rPr>
            </w:pPr>
            <w:r>
              <w:rPr>
                <w:b/>
                <w:bCs/>
                <w:i/>
                <w:iCs/>
                <w:lang w:eastAsia="zh-CN"/>
              </w:rPr>
              <w:t>CEWit [32]</w:t>
            </w:r>
          </w:p>
        </w:tc>
        <w:tc>
          <w:tcPr>
            <w:tcW w:w="6655" w:type="dxa"/>
          </w:tcPr>
          <w:p w14:paraId="1B799761" w14:textId="77777777" w:rsidR="005D513F" w:rsidRDefault="00B85418">
            <w:pPr>
              <w:spacing w:line="276" w:lineRule="auto"/>
              <w:rPr>
                <w:i/>
                <w:iCs/>
                <w:lang w:eastAsia="zh-CN"/>
              </w:rPr>
            </w:pPr>
            <w:r>
              <w:rPr>
                <w:i/>
                <w:iCs/>
                <w:lang w:eastAsia="zh-CN"/>
              </w:rPr>
              <w:t>Observation 3: Regarding the options to determine or derive the end of PRDCH transmission:</w:t>
            </w:r>
          </w:p>
          <w:p w14:paraId="22B11E29" w14:textId="77777777" w:rsidR="005D513F" w:rsidRDefault="00B85418">
            <w:pPr>
              <w:numPr>
                <w:ilvl w:val="0"/>
                <w:numId w:val="46"/>
              </w:numPr>
              <w:spacing w:line="276" w:lineRule="auto"/>
              <w:rPr>
                <w:i/>
                <w:iCs/>
                <w:lang w:eastAsia="zh-CN"/>
              </w:rPr>
            </w:pPr>
            <w:r>
              <w:rPr>
                <w:i/>
                <w:iCs/>
                <w:lang w:eastAsia="zh-CN"/>
              </w:rPr>
              <w:t>Option 1 is more robust, lower miss/false-detection probability compared to option 2</w:t>
            </w:r>
          </w:p>
          <w:p w14:paraId="7FDECE07" w14:textId="77777777" w:rsidR="005D513F" w:rsidRDefault="00B85418">
            <w:pPr>
              <w:numPr>
                <w:ilvl w:val="0"/>
                <w:numId w:val="46"/>
              </w:numPr>
              <w:spacing w:line="276" w:lineRule="auto"/>
              <w:rPr>
                <w:i/>
                <w:iCs/>
                <w:lang w:eastAsia="zh-CN"/>
              </w:rPr>
            </w:pPr>
            <w:r>
              <w:rPr>
                <w:i/>
                <w:iCs/>
                <w:lang w:eastAsia="zh-CN"/>
              </w:rPr>
              <w:t>In option 1, no additional power consumption caused by the miss detection compared to option 2</w:t>
            </w:r>
          </w:p>
          <w:p w14:paraId="2192D928" w14:textId="77777777" w:rsidR="005D513F" w:rsidRDefault="00B85418">
            <w:pPr>
              <w:numPr>
                <w:ilvl w:val="0"/>
                <w:numId w:val="46"/>
              </w:numPr>
              <w:spacing w:line="276" w:lineRule="auto"/>
              <w:rPr>
                <w:i/>
                <w:iCs/>
                <w:lang w:eastAsia="zh-CN"/>
              </w:rPr>
            </w:pPr>
            <w:r>
              <w:rPr>
                <w:i/>
                <w:iCs/>
                <w:lang w:eastAsia="zh-CN"/>
              </w:rPr>
              <w:t>Option 1 offers greater flexibility for scheduling and operations</w:t>
            </w:r>
          </w:p>
          <w:p w14:paraId="19A19BB1" w14:textId="77777777" w:rsidR="005D513F" w:rsidRDefault="00B85418">
            <w:pPr>
              <w:numPr>
                <w:ilvl w:val="0"/>
                <w:numId w:val="46"/>
              </w:numPr>
              <w:spacing w:line="276" w:lineRule="auto"/>
              <w:rPr>
                <w:i/>
                <w:iCs/>
                <w:lang w:eastAsia="zh-CN"/>
              </w:rPr>
            </w:pPr>
            <w:r>
              <w:rPr>
                <w:i/>
                <w:iCs/>
                <w:lang w:eastAsia="zh-CN"/>
              </w:rPr>
              <w:t>Option 1 can be used to mitigate the postamble overhead</w:t>
            </w:r>
          </w:p>
          <w:p w14:paraId="67DE85B4" w14:textId="77777777" w:rsidR="005D513F" w:rsidRDefault="00B85418">
            <w:pPr>
              <w:numPr>
                <w:ilvl w:val="0"/>
                <w:numId w:val="46"/>
              </w:numPr>
              <w:spacing w:line="276" w:lineRule="auto"/>
              <w:rPr>
                <w:i/>
                <w:iCs/>
                <w:lang w:eastAsia="zh-CN"/>
              </w:rPr>
            </w:pPr>
            <w:r>
              <w:rPr>
                <w:i/>
                <w:iCs/>
                <w:lang w:eastAsia="zh-CN"/>
              </w:rPr>
              <w:t xml:space="preserve">Option 2 increases power consumption and detection failure if a device miss/false-detects the postamble. </w:t>
            </w:r>
          </w:p>
          <w:p w14:paraId="5EBC3144" w14:textId="77777777" w:rsidR="005D513F" w:rsidRDefault="00B85418">
            <w:pPr>
              <w:numPr>
                <w:ilvl w:val="0"/>
                <w:numId w:val="46"/>
              </w:numPr>
              <w:spacing w:line="276" w:lineRule="auto"/>
              <w:rPr>
                <w:i/>
                <w:iCs/>
                <w:lang w:eastAsia="zh-CN"/>
              </w:rPr>
            </w:pPr>
            <w:r>
              <w:rPr>
                <w:i/>
                <w:iCs/>
                <w:lang w:val="en-GB" w:eastAsia="zh-CN"/>
              </w:rPr>
              <w:t>In option 2, additional signal needs to be defined and to be detected by the device</w:t>
            </w:r>
          </w:p>
          <w:p w14:paraId="74BAE69A" w14:textId="77777777" w:rsidR="005D513F" w:rsidRDefault="00B85418">
            <w:pPr>
              <w:numPr>
                <w:ilvl w:val="0"/>
                <w:numId w:val="46"/>
              </w:numPr>
              <w:spacing w:line="276" w:lineRule="auto"/>
              <w:rPr>
                <w:i/>
                <w:iCs/>
                <w:lang w:eastAsia="zh-CN"/>
              </w:rPr>
            </w:pPr>
            <w:r>
              <w:rPr>
                <w:i/>
                <w:iCs/>
                <w:lang w:eastAsia="zh-CN"/>
              </w:rPr>
              <w:t>Option 2 adds latency delay to the decoding</w:t>
            </w:r>
          </w:p>
          <w:p w14:paraId="412D872C" w14:textId="77777777" w:rsidR="005D513F" w:rsidRDefault="00B85418">
            <w:pPr>
              <w:spacing w:line="276" w:lineRule="auto"/>
              <w:rPr>
                <w:b/>
                <w:bCs/>
                <w:i/>
                <w:iCs/>
                <w:lang w:eastAsia="zh-CN"/>
              </w:rPr>
            </w:pPr>
            <w:r>
              <w:rPr>
                <w:i/>
                <w:iCs/>
                <w:lang w:eastAsia="zh-CN"/>
              </w:rPr>
              <w:lastRenderedPageBreak/>
              <w:t>Proposal 5: To determine or derive the end of PRDCH transmission, Option 1 (</w:t>
            </w:r>
            <w:r w:rsidRPr="00EA7612">
              <w:rPr>
                <w:i/>
                <w:iCs/>
                <w:lang w:eastAsia="zh-CN"/>
              </w:rPr>
              <w:t>L1 R2D control information</w:t>
            </w:r>
            <w:r>
              <w:rPr>
                <w:i/>
                <w:iCs/>
                <w:lang w:eastAsia="zh-CN"/>
              </w:rPr>
              <w:t>) is supported.</w:t>
            </w:r>
          </w:p>
        </w:tc>
      </w:tr>
    </w:tbl>
    <w:p w14:paraId="58B6E1F1" w14:textId="77777777" w:rsidR="005D513F" w:rsidRDefault="005D513F">
      <w:pPr>
        <w:spacing w:line="276" w:lineRule="auto"/>
        <w:rPr>
          <w:b/>
          <w:bCs/>
          <w:i/>
          <w:iCs/>
        </w:rPr>
      </w:pPr>
    </w:p>
    <w:p w14:paraId="7B06B73C" w14:textId="77777777" w:rsidR="005D513F" w:rsidRDefault="005D513F">
      <w:pPr>
        <w:spacing w:line="276" w:lineRule="auto"/>
        <w:rPr>
          <w:b/>
          <w:bCs/>
          <w:i/>
          <w:iCs/>
        </w:rPr>
      </w:pPr>
    </w:p>
    <w:p w14:paraId="4BB06D16" w14:textId="77777777" w:rsidR="005D513F" w:rsidRDefault="005D513F">
      <w:pPr>
        <w:spacing w:line="276" w:lineRule="auto"/>
        <w:rPr>
          <w:b/>
          <w:bCs/>
          <w:i/>
          <w:iCs/>
        </w:rPr>
      </w:pPr>
    </w:p>
    <w:p w14:paraId="4A55BB3C" w14:textId="4F4790FF" w:rsidR="005D513F" w:rsidRDefault="00B85418">
      <w:pPr>
        <w:pStyle w:val="Heading4"/>
        <w:numPr>
          <w:ilvl w:val="0"/>
          <w:numId w:val="0"/>
        </w:numPr>
        <w:spacing w:before="0" w:line="276" w:lineRule="auto"/>
        <w:rPr>
          <w:sz w:val="24"/>
          <w:szCs w:val="32"/>
          <w:lang w:eastAsia="zh-CN"/>
        </w:rPr>
      </w:pPr>
      <w:r>
        <w:rPr>
          <w:sz w:val="24"/>
          <w:szCs w:val="32"/>
          <w:lang w:eastAsia="zh-CN"/>
        </w:rPr>
        <w:t>[</w:t>
      </w:r>
      <w:r w:rsidR="00DB7D14">
        <w:rPr>
          <w:sz w:val="24"/>
          <w:szCs w:val="32"/>
          <w:lang w:eastAsia="zh-CN"/>
        </w:rPr>
        <w:t>Closed</w:t>
      </w:r>
      <w:r>
        <w:rPr>
          <w:sz w:val="24"/>
          <w:szCs w:val="32"/>
          <w:lang w:eastAsia="zh-CN"/>
        </w:rPr>
        <w:t>] 1</w:t>
      </w:r>
      <w:r>
        <w:rPr>
          <w:sz w:val="24"/>
          <w:szCs w:val="32"/>
          <w:vertAlign w:val="superscript"/>
          <w:lang w:eastAsia="zh-CN"/>
        </w:rPr>
        <w:t>st</w:t>
      </w:r>
      <w:r>
        <w:rPr>
          <w:sz w:val="24"/>
          <w:szCs w:val="32"/>
          <w:lang w:eastAsia="zh-CN"/>
        </w:rPr>
        <w:t xml:space="preserve"> Discussion Round </w:t>
      </w:r>
    </w:p>
    <w:p w14:paraId="55FCC942" w14:textId="77777777" w:rsidR="005D513F" w:rsidRDefault="00B85418">
      <w:pPr>
        <w:spacing w:after="0"/>
        <w:rPr>
          <w:b/>
          <w:bCs/>
        </w:rPr>
      </w:pPr>
      <w:r>
        <w:rPr>
          <w:b/>
          <w:bCs/>
        </w:rPr>
        <w:t>FL observations</w:t>
      </w:r>
    </w:p>
    <w:p w14:paraId="5DC1C85C" w14:textId="77777777" w:rsidR="005D513F" w:rsidRDefault="00B85418">
      <w:pPr>
        <w:pStyle w:val="ListParagraph"/>
        <w:numPr>
          <w:ilvl w:val="0"/>
          <w:numId w:val="47"/>
        </w:numPr>
        <w:spacing w:after="0"/>
      </w:pPr>
      <w:r>
        <w:t>24 companies provided their views in terms of different options for indicating the end of PRDCH transmission</w:t>
      </w:r>
    </w:p>
    <w:p w14:paraId="6E305406" w14:textId="77777777" w:rsidR="005D513F" w:rsidRDefault="00B85418">
      <w:pPr>
        <w:pStyle w:val="ListParagraph"/>
        <w:numPr>
          <w:ilvl w:val="1"/>
          <w:numId w:val="47"/>
        </w:numPr>
        <w:spacing w:after="0"/>
      </w:pPr>
      <w:r>
        <w:t>Overall, 11 companies prefer indicating the end of PRDCH transmission based on some unique pattern that violate Manchester coding rule:</w:t>
      </w:r>
    </w:p>
    <w:p w14:paraId="4F146BE1" w14:textId="77777777" w:rsidR="005D513F" w:rsidRDefault="00B85418">
      <w:pPr>
        <w:pStyle w:val="ListParagraph"/>
        <w:numPr>
          <w:ilvl w:val="2"/>
          <w:numId w:val="47"/>
        </w:numPr>
        <w:spacing w:after="0"/>
      </w:pPr>
      <w:r>
        <w:t>7 companies prefer to explicitly specify postamble design</w:t>
      </w:r>
    </w:p>
    <w:p w14:paraId="5D7B80C3" w14:textId="77777777" w:rsidR="005D513F" w:rsidRDefault="00B85418">
      <w:pPr>
        <w:pStyle w:val="ListParagraph"/>
        <w:numPr>
          <w:ilvl w:val="2"/>
          <w:numId w:val="47"/>
        </w:numPr>
        <w:spacing w:after="0"/>
      </w:pPr>
      <w:r>
        <w:t>4 companies prefer to not specify postamble design and leave it up to the reader implementation to violate the Manchester coding rule</w:t>
      </w:r>
    </w:p>
    <w:p w14:paraId="66079380" w14:textId="77777777" w:rsidR="005D513F" w:rsidRDefault="00B85418">
      <w:pPr>
        <w:pStyle w:val="ListParagraph"/>
        <w:numPr>
          <w:ilvl w:val="1"/>
          <w:numId w:val="47"/>
        </w:numPr>
        <w:spacing w:after="0"/>
      </w:pPr>
      <w:r>
        <w:t>8 companies prefer indication the end of PRDCH transmission based on R2D control information. Among the 8 companies there are still different views on whether R2D control information is L1 or not</w:t>
      </w:r>
    </w:p>
    <w:p w14:paraId="4BB28D76" w14:textId="77777777" w:rsidR="005D513F" w:rsidRDefault="00B85418">
      <w:pPr>
        <w:pStyle w:val="ListParagraph"/>
        <w:numPr>
          <w:ilvl w:val="1"/>
          <w:numId w:val="47"/>
        </w:numPr>
        <w:spacing w:after="0"/>
      </w:pPr>
      <w:r>
        <w:t>3 companies consider supporting combination of the above 2 options</w:t>
      </w:r>
    </w:p>
    <w:p w14:paraId="1BE9BA4A" w14:textId="77777777" w:rsidR="005D513F" w:rsidRDefault="00B85418">
      <w:pPr>
        <w:pStyle w:val="ListParagraph"/>
        <w:numPr>
          <w:ilvl w:val="0"/>
          <w:numId w:val="47"/>
        </w:numPr>
        <w:spacing w:after="0"/>
      </w:pPr>
      <w:r>
        <w:t>From FL perspective, all the options work and doesn’t necessarily have any significant performance difference. However, for R2D control indication based method, it is still not clear whether L1 R2D control information is used or not. Based on the proponents, the views are still diverging. If L1 R2D control information is used, then it needs further discussion on separate or joint CRC attachment. On the other hand, for Manchester coding rule based option, in principle companies have common understanding that violation, for example could be based on transmission of three high or three low voltages, i.e. ON-ON-ON or OFF-OFF-OFF. But the main divergence is whether it needs to be specified or not.</w:t>
      </w:r>
    </w:p>
    <w:p w14:paraId="709C7B3A" w14:textId="77777777" w:rsidR="005D513F" w:rsidRDefault="005D513F">
      <w:pPr>
        <w:spacing w:after="0"/>
      </w:pPr>
    </w:p>
    <w:p w14:paraId="3E3051D0" w14:textId="77777777" w:rsidR="005D513F" w:rsidRDefault="005D513F">
      <w:pPr>
        <w:spacing w:after="0"/>
      </w:pPr>
    </w:p>
    <w:p w14:paraId="5EBF6836" w14:textId="77777777" w:rsidR="005D513F" w:rsidRDefault="00B85418">
      <w:pPr>
        <w:spacing w:after="0"/>
      </w:pPr>
      <w:r>
        <w:rPr>
          <w:highlight w:val="yellow"/>
        </w:rPr>
        <w:t>Based on above, proposal 4-1 is provided to take the majority view of indicating end of PRDCH transmission based on violation of Manchester coding rule and also with the consideration that with this option, no further discussion is needed on details related to R2D control information and CRC. For method based on violation of Manchester coding rule, furthermore, it can be discussed whether/what postamble needs to be specified or not. If companies cannot converge whether/what postamble needs to be specified or not, then implementation based solution can be adopted.</w:t>
      </w:r>
    </w:p>
    <w:p w14:paraId="700DBCAD" w14:textId="77777777" w:rsidR="005D513F" w:rsidRDefault="005D513F">
      <w:pPr>
        <w:spacing w:after="0"/>
      </w:pPr>
    </w:p>
    <w:p w14:paraId="5A0C299D" w14:textId="77777777" w:rsidR="005D513F" w:rsidRDefault="005D513F">
      <w:pPr>
        <w:spacing w:after="0"/>
      </w:pPr>
    </w:p>
    <w:p w14:paraId="1FA5541D" w14:textId="7CC18092" w:rsidR="005D513F" w:rsidRDefault="00520E6B">
      <w:pPr>
        <w:pStyle w:val="Heading6"/>
        <w:numPr>
          <w:ilvl w:val="0"/>
          <w:numId w:val="0"/>
        </w:numPr>
        <w:rPr>
          <w:highlight w:val="yellow"/>
          <w:lang w:eastAsia="zh-CN"/>
        </w:rPr>
      </w:pPr>
      <w:ins w:id="473" w:author="Author" w:date="2025-04-07T15:40:00Z" w16du:dateUtc="2025-04-07T07:40:00Z">
        <w:r>
          <w:rPr>
            <w:highlight w:val="yellow"/>
            <w:lang w:eastAsia="zh-CN"/>
          </w:rPr>
          <w:t xml:space="preserve">(Updated) </w:t>
        </w:r>
      </w:ins>
      <w:r w:rsidR="00B85418">
        <w:rPr>
          <w:highlight w:val="yellow"/>
          <w:lang w:eastAsia="zh-CN"/>
        </w:rPr>
        <w:t xml:space="preserve">Proposal 4-1 </w:t>
      </w:r>
    </w:p>
    <w:p w14:paraId="00B98ADB" w14:textId="49B37484" w:rsidR="00520E6B" w:rsidRDefault="00520E6B">
      <w:pPr>
        <w:spacing w:after="0"/>
        <w:rPr>
          <w:ins w:id="474" w:author="Author" w:date="2025-04-07T15:40:00Z" w16du:dateUtc="2025-04-07T07:40:00Z"/>
          <w:color w:val="000000" w:themeColor="text1"/>
        </w:rPr>
      </w:pPr>
      <w:ins w:id="475" w:author="Author" w:date="2025-04-07T15:40:00Z" w16du:dateUtc="2025-04-07T07:40:00Z">
        <w:r>
          <w:rPr>
            <w:color w:val="000000" w:themeColor="text1"/>
          </w:rPr>
          <w:t>Take either Alt 1 or Al 2:</w:t>
        </w:r>
      </w:ins>
    </w:p>
    <w:p w14:paraId="24989B7A" w14:textId="04C26980" w:rsidR="005D513F" w:rsidRDefault="00520E6B">
      <w:pPr>
        <w:spacing w:after="0"/>
        <w:rPr>
          <w:color w:val="000000" w:themeColor="text1"/>
        </w:rPr>
      </w:pPr>
      <w:ins w:id="476" w:author="Author" w:date="2025-04-07T15:40:00Z" w16du:dateUtc="2025-04-07T07:40:00Z">
        <w:r>
          <w:rPr>
            <w:color w:val="000000" w:themeColor="text1"/>
          </w:rPr>
          <w:t xml:space="preserve">Alt 1: </w:t>
        </w:r>
      </w:ins>
      <w:r w:rsidR="00B85418">
        <w:rPr>
          <w:color w:val="000000" w:themeColor="text1"/>
        </w:rPr>
        <w:t>For indicating the end of PRDCH transmission, Manchester coding rule violation corresponding to M value is adopted</w:t>
      </w:r>
    </w:p>
    <w:p w14:paraId="0D9160FA"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1D421F81" w14:textId="77777777" w:rsidR="005D513F" w:rsidRDefault="00B85418">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0CBF52AF" w14:textId="77777777" w:rsidR="005D513F" w:rsidRDefault="00B85418">
      <w:pPr>
        <w:pStyle w:val="ListParagraph"/>
        <w:numPr>
          <w:ilvl w:val="0"/>
          <w:numId w:val="47"/>
        </w:numPr>
        <w:spacing w:after="0"/>
        <w:rPr>
          <w:ins w:id="477" w:author="Author" w:date="2025-04-07T15:40:00Z" w16du:dateUtc="2025-04-07T07:40:00Z"/>
          <w:color w:val="000000" w:themeColor="text1"/>
        </w:rPr>
      </w:pPr>
      <w:r>
        <w:rPr>
          <w:color w:val="000000" w:themeColor="text1"/>
        </w:rPr>
        <w:t>Note: If no postamble is specified, then from timing perspective, end of last chip of PRDCH is the end of R2D transmission</w:t>
      </w:r>
    </w:p>
    <w:p w14:paraId="33B1EA1E" w14:textId="5056A84C" w:rsidR="00520E6B" w:rsidRPr="00520E6B" w:rsidRDefault="00520E6B">
      <w:pPr>
        <w:spacing w:after="0"/>
        <w:rPr>
          <w:color w:val="000000" w:themeColor="text1"/>
          <w:rPrChange w:id="478" w:author="Author" w:date="2025-04-07T15:40:00Z" w16du:dateUtc="2025-04-07T07:40:00Z">
            <w:rPr/>
          </w:rPrChange>
        </w:rPr>
        <w:pPrChange w:id="479" w:author="Author" w:date="2025-04-07T15:40:00Z" w16du:dateUtc="2025-04-07T07:40:00Z">
          <w:pPr>
            <w:pStyle w:val="ListParagraph"/>
            <w:numPr>
              <w:numId w:val="47"/>
            </w:numPr>
            <w:spacing w:after="0"/>
            <w:ind w:left="360" w:hanging="360"/>
          </w:pPr>
        </w:pPrChange>
      </w:pPr>
      <w:ins w:id="480" w:author="Author" w:date="2025-04-07T15:40:00Z" w16du:dateUtc="2025-04-07T07:40:00Z">
        <w:r>
          <w:rPr>
            <w:color w:val="000000" w:themeColor="text1"/>
          </w:rPr>
          <w:lastRenderedPageBreak/>
          <w:t>Alt 2: There is no consensus to specify R2D postamble</w:t>
        </w:r>
      </w:ins>
    </w:p>
    <w:p w14:paraId="22D3CD9B"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7C343E3" w14:textId="77777777">
        <w:tc>
          <w:tcPr>
            <w:tcW w:w="1615" w:type="dxa"/>
          </w:tcPr>
          <w:p w14:paraId="32837878" w14:textId="77777777" w:rsidR="005D513F" w:rsidRDefault="00B85418">
            <w:pPr>
              <w:spacing w:line="276" w:lineRule="auto"/>
              <w:rPr>
                <w:b/>
                <w:bCs/>
                <w:lang w:eastAsia="zh-CN"/>
              </w:rPr>
            </w:pPr>
            <w:r>
              <w:rPr>
                <w:b/>
                <w:bCs/>
                <w:lang w:eastAsia="zh-CN"/>
              </w:rPr>
              <w:t>Company</w:t>
            </w:r>
          </w:p>
        </w:tc>
        <w:tc>
          <w:tcPr>
            <w:tcW w:w="7740" w:type="dxa"/>
          </w:tcPr>
          <w:p w14:paraId="78B1602B"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B05D69A" w14:textId="77777777">
        <w:tc>
          <w:tcPr>
            <w:tcW w:w="1615" w:type="dxa"/>
          </w:tcPr>
          <w:p w14:paraId="29103575" w14:textId="77777777" w:rsidR="005D513F" w:rsidRDefault="00B85418">
            <w:pPr>
              <w:spacing w:line="276" w:lineRule="auto"/>
              <w:rPr>
                <w:lang w:eastAsia="zh-CN"/>
              </w:rPr>
            </w:pPr>
            <w:r>
              <w:rPr>
                <w:rFonts w:hint="eastAsia"/>
                <w:lang w:eastAsia="zh-CN"/>
              </w:rPr>
              <w:t>CMCC</w:t>
            </w:r>
          </w:p>
        </w:tc>
        <w:tc>
          <w:tcPr>
            <w:tcW w:w="7740" w:type="dxa"/>
          </w:tcPr>
          <w:p w14:paraId="6DDF82BF" w14:textId="77777777" w:rsidR="005D513F" w:rsidRDefault="00B85418">
            <w:pPr>
              <w:spacing w:line="276" w:lineRule="auto"/>
              <w:rPr>
                <w:lang w:eastAsia="zh-CN"/>
              </w:rPr>
            </w:pPr>
            <w:r>
              <w:rPr>
                <w:rFonts w:hint="eastAsia"/>
                <w:lang w:eastAsia="zh-CN"/>
              </w:rPr>
              <w:t xml:space="preserve">We are fine </w:t>
            </w:r>
            <w:r>
              <w:rPr>
                <w:lang w:eastAsia="zh-CN"/>
              </w:rPr>
              <w:t>with</w:t>
            </w:r>
            <w:r>
              <w:rPr>
                <w:rFonts w:hint="eastAsia"/>
                <w:lang w:eastAsia="zh-CN"/>
              </w:rPr>
              <w:t xml:space="preserve"> the </w:t>
            </w:r>
            <w:r>
              <w:rPr>
                <w:lang w:eastAsia="zh-CN"/>
              </w:rPr>
              <w:t>direction</w:t>
            </w:r>
            <w:r>
              <w:rPr>
                <w:rFonts w:hint="eastAsia"/>
                <w:lang w:eastAsia="zh-CN"/>
              </w:rPr>
              <w:t xml:space="preserve"> for indicating the end of the PRDCH transmission.</w:t>
            </w:r>
          </w:p>
          <w:p w14:paraId="32A7D0E6" w14:textId="77777777" w:rsidR="005D513F" w:rsidRDefault="00B85418">
            <w:pPr>
              <w:spacing w:line="276" w:lineRule="auto"/>
              <w:rPr>
                <w:lang w:eastAsia="zh-CN"/>
              </w:rPr>
            </w:pPr>
            <w:r>
              <w:rPr>
                <w:rFonts w:hint="eastAsia"/>
                <w:lang w:eastAsia="zh-CN"/>
              </w:rPr>
              <w:t xml:space="preserve">Upon considering </w:t>
            </w:r>
            <w:r>
              <w:rPr>
                <w:lang w:eastAsia="zh-CN"/>
              </w:rPr>
              <w:t>the</w:t>
            </w:r>
            <w:r>
              <w:rPr>
                <w:rFonts w:hint="eastAsia"/>
                <w:lang w:eastAsia="zh-CN"/>
              </w:rPr>
              <w:t xml:space="preserve"> Manchester coding rule violation, we prefer RAN1 to specify an explicit postamble pattern. As </w:t>
            </w:r>
            <w:r>
              <w:rPr>
                <w:lang w:eastAsia="zh-CN"/>
              </w:rPr>
              <w:t>the</w:t>
            </w:r>
            <w:r>
              <w:rPr>
                <w:rFonts w:hint="eastAsia"/>
                <w:lang w:eastAsia="zh-CN"/>
              </w:rPr>
              <w:t xml:space="preserve"> note says, if </w:t>
            </w:r>
            <w:r>
              <w:rPr>
                <w:lang w:eastAsia="zh-CN"/>
              </w:rPr>
              <w:t>the</w:t>
            </w:r>
            <w:r>
              <w:rPr>
                <w:rFonts w:hint="eastAsia"/>
                <w:lang w:eastAsia="zh-CN"/>
              </w:rPr>
              <w:t xml:space="preserve"> rule violation is based on reader implementation, which does not have RAN1 spec impact, RAN1 still needs to discuss the corresponding device behavior, e.g., how the device determines the end of PRDCH and </w:t>
            </w:r>
            <w:r>
              <w:rPr>
                <w:lang w:eastAsia="zh-CN"/>
              </w:rPr>
              <w:t>t</w:t>
            </w:r>
            <w:r>
              <w:rPr>
                <w:rFonts w:hint="eastAsia"/>
                <w:lang w:eastAsia="zh-CN"/>
              </w:rPr>
              <w:t xml:space="preserve">he impact on timing relationship, anyway the RAN1 specification is required. Therefore, we prefer to </w:t>
            </w:r>
            <w:r>
              <w:rPr>
                <w:lang w:eastAsia="zh-CN"/>
              </w:rPr>
              <w:t>explicitly</w:t>
            </w:r>
            <w:r>
              <w:rPr>
                <w:rFonts w:hint="eastAsia"/>
                <w:lang w:eastAsia="zh-CN"/>
              </w:rPr>
              <w:t xml:space="preserve"> define a postamble pattern.</w:t>
            </w:r>
          </w:p>
        </w:tc>
      </w:tr>
      <w:tr w:rsidR="005D513F" w14:paraId="29751694" w14:textId="77777777">
        <w:tc>
          <w:tcPr>
            <w:tcW w:w="1615" w:type="dxa"/>
          </w:tcPr>
          <w:p w14:paraId="5A06C3F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0998611" w14:textId="77777777" w:rsidR="005D513F" w:rsidRDefault="00B85418">
            <w:pPr>
              <w:spacing w:line="276" w:lineRule="auto"/>
              <w:rPr>
                <w:rFonts w:eastAsia="MS Mincho"/>
                <w:lang w:eastAsia="ja-JP"/>
              </w:rPr>
            </w:pPr>
            <w:r>
              <w:rPr>
                <w:rFonts w:eastAsia="MS Mincho" w:hint="eastAsia"/>
                <w:lang w:eastAsia="ja-JP"/>
              </w:rPr>
              <w:t>We do not agree with the proposal.</w:t>
            </w:r>
          </w:p>
          <w:p w14:paraId="2CB92D1E" w14:textId="77777777" w:rsidR="005D513F" w:rsidRDefault="00B85418">
            <w:pPr>
              <w:spacing w:line="276" w:lineRule="auto"/>
              <w:rPr>
                <w:rFonts w:eastAsia="MS Mincho"/>
                <w:lang w:eastAsia="ja-JP"/>
              </w:rPr>
            </w:pPr>
            <w:r>
              <w:rPr>
                <w:rFonts w:eastAsia="MS Mincho" w:hint="eastAsia"/>
                <w:lang w:eastAsia="ja-JP"/>
              </w:rPr>
              <w:t>Our view is that M</w:t>
            </w:r>
            <w:r>
              <w:rPr>
                <w:rFonts w:eastAsia="MS Mincho"/>
                <w:lang w:eastAsia="ja-JP"/>
              </w:rPr>
              <w:t>a</w:t>
            </w:r>
            <w:r>
              <w:rPr>
                <w:rFonts w:eastAsia="MS Mincho" w:hint="eastAsia"/>
                <w:lang w:eastAsia="ja-JP"/>
              </w:rPr>
              <w:t>nchester coding violation is purely up to reader</w:t>
            </w:r>
            <w:r>
              <w:rPr>
                <w:rFonts w:eastAsia="MS Mincho"/>
                <w:lang w:eastAsia="ja-JP"/>
              </w:rPr>
              <w:t>’</w:t>
            </w:r>
            <w:r>
              <w:rPr>
                <w:rFonts w:eastAsia="MS Mincho" w:hint="eastAsia"/>
                <w:lang w:eastAsia="ja-JP"/>
              </w:rPr>
              <w:t xml:space="preserve">s implementation, and this does not require a specification saying that Manchester coding violation indicates the end of PRDCH transmission. </w:t>
            </w:r>
          </w:p>
          <w:p w14:paraId="5704A3CD" w14:textId="77777777" w:rsidR="005D513F" w:rsidRDefault="00B85418">
            <w:pPr>
              <w:spacing w:line="276" w:lineRule="auto"/>
              <w:rPr>
                <w:rFonts w:eastAsia="MS Mincho"/>
                <w:lang w:eastAsia="ja-JP"/>
              </w:rPr>
            </w:pPr>
            <w:r>
              <w:rPr>
                <w:rFonts w:eastAsia="MS Mincho" w:hint="eastAsia"/>
                <w:lang w:eastAsia="ja-JP"/>
              </w:rPr>
              <w:t>We thought the intention of the compromise that we have discussed in RAN1#120 is to clarify that as long as Manchester coding is not detected, the device is allowed not process PRDCH decoding anymore afterwords. We thought this does not exclude any TBS indication or PRDCH command format/size indication.</w:t>
            </w:r>
          </w:p>
          <w:p w14:paraId="680CC962" w14:textId="77777777" w:rsidR="005D513F" w:rsidRDefault="00B85418">
            <w:pPr>
              <w:spacing w:line="276" w:lineRule="auto"/>
              <w:rPr>
                <w:rFonts w:eastAsia="MS Mincho"/>
                <w:lang w:eastAsia="ja-JP"/>
              </w:rPr>
            </w:pPr>
            <w:r>
              <w:rPr>
                <w:rFonts w:eastAsia="MS Mincho" w:hint="eastAsia"/>
                <w:lang w:eastAsia="ja-JP"/>
              </w:rPr>
              <w:t xml:space="preserve">We think some sort of TBS (or command format/size) indication is anyway necessary for R2D (similar to RFID). Use of Manchester coding violation as a universal PRDCH end </w:t>
            </w:r>
            <w:r>
              <w:rPr>
                <w:rFonts w:eastAsia="MS Mincho"/>
                <w:lang w:eastAsia="ja-JP"/>
              </w:rPr>
              <w:t>indication</w:t>
            </w:r>
            <w:r>
              <w:rPr>
                <w:rFonts w:eastAsia="MS Mincho" w:hint="eastAsia"/>
                <w:lang w:eastAsia="ja-JP"/>
              </w:rPr>
              <w:t xml:space="preserve"> (whatever the PRDCH is for) would not make sense. </w:t>
            </w:r>
          </w:p>
          <w:p w14:paraId="4D96B39B" w14:textId="77777777" w:rsidR="005D513F" w:rsidRDefault="00B85418">
            <w:pPr>
              <w:spacing w:line="276" w:lineRule="auto"/>
              <w:rPr>
                <w:rFonts w:eastAsia="MS Mincho"/>
                <w:lang w:eastAsia="ja-JP"/>
              </w:rPr>
            </w:pPr>
            <w:r>
              <w:rPr>
                <w:rFonts w:eastAsia="MS Mincho" w:hint="eastAsia"/>
                <w:lang w:eastAsia="ja-JP"/>
              </w:rPr>
              <w:t xml:space="preserve">As for timing perspective, UHF RFID uses </w:t>
            </w:r>
            <w:r>
              <w:rPr>
                <w:rFonts w:eastAsia="MS Mincho"/>
                <w:lang w:eastAsia="ja-JP"/>
              </w:rPr>
              <w:t xml:space="preserve">“the </w:t>
            </w:r>
            <w:r>
              <w:rPr>
                <w:rFonts w:eastAsia="MS Mincho" w:hint="eastAsia"/>
                <w:lang w:eastAsia="ja-JP"/>
              </w:rPr>
              <w:t>l</w:t>
            </w:r>
            <w:r>
              <w:rPr>
                <w:rFonts w:eastAsia="MS Mincho"/>
                <w:lang w:eastAsia="ja-JP"/>
              </w:rPr>
              <w:t>ast rising edge of the last bit of the Interrogator transmission”</w:t>
            </w:r>
            <w:r>
              <w:rPr>
                <w:rFonts w:eastAsia="MS Mincho" w:hint="eastAsia"/>
                <w:lang w:eastAsia="ja-JP"/>
              </w:rPr>
              <w:t xml:space="preserve"> as the timing reference for D2R transmission. For A-IoT, we can use the similar way, e.g., </w:t>
            </w:r>
            <w:r>
              <w:rPr>
                <w:rFonts w:eastAsia="MS Mincho"/>
                <w:lang w:eastAsia="ja-JP"/>
              </w:rPr>
              <w:t>“</w:t>
            </w:r>
            <w:r>
              <w:rPr>
                <w:rFonts w:eastAsia="MS Mincho" w:hint="eastAsia"/>
                <w:lang w:eastAsia="ja-JP"/>
              </w:rPr>
              <w:t>the edge of the last M</w:t>
            </w:r>
            <w:r>
              <w:rPr>
                <w:rFonts w:eastAsia="MS Mincho"/>
                <w:lang w:eastAsia="ja-JP"/>
              </w:rPr>
              <w:t>a</w:t>
            </w:r>
            <w:r>
              <w:rPr>
                <w:rFonts w:eastAsia="MS Mincho" w:hint="eastAsia"/>
                <w:lang w:eastAsia="ja-JP"/>
              </w:rPr>
              <w:t>nchester codeword of the PRDCH</w:t>
            </w:r>
            <w:r>
              <w:rPr>
                <w:rFonts w:eastAsia="MS Mincho"/>
                <w:lang w:eastAsia="ja-JP"/>
              </w:rPr>
              <w:t>”</w:t>
            </w:r>
            <w:r>
              <w:rPr>
                <w:rFonts w:eastAsia="MS Mincho" w:hint="eastAsia"/>
                <w:lang w:eastAsia="ja-JP"/>
              </w:rPr>
              <w:t xml:space="preserve"> as the timing reference for D2R transmission. With this, there is no ambiguity for timing, as long as the last bit is known by the receiving device. If PRDCH has CRC, the last bit of the PRDCH would be the last bit of CRC, which is identified by the device by the CRC check. If PRDCH is very short and does not have CRC, such PRDCH length must be pre-defined in the spec and the length should be known by the UE. </w:t>
            </w:r>
          </w:p>
        </w:tc>
      </w:tr>
      <w:tr w:rsidR="005D513F" w14:paraId="01CF56FA" w14:textId="77777777">
        <w:tc>
          <w:tcPr>
            <w:tcW w:w="1615" w:type="dxa"/>
          </w:tcPr>
          <w:p w14:paraId="0BEFFA5E" w14:textId="77777777" w:rsidR="005D513F" w:rsidRDefault="00B85418">
            <w:pPr>
              <w:spacing w:line="276" w:lineRule="auto"/>
              <w:rPr>
                <w:lang w:eastAsia="zh-CN"/>
              </w:rPr>
            </w:pPr>
            <w:r>
              <w:rPr>
                <w:lang w:eastAsia="zh-CN"/>
              </w:rPr>
              <w:t>TCL</w:t>
            </w:r>
          </w:p>
        </w:tc>
        <w:tc>
          <w:tcPr>
            <w:tcW w:w="7740" w:type="dxa"/>
          </w:tcPr>
          <w:p w14:paraId="1064B062" w14:textId="77777777" w:rsidR="005D513F" w:rsidRDefault="00B85418">
            <w:pPr>
              <w:spacing w:line="276" w:lineRule="auto"/>
              <w:rPr>
                <w:lang w:eastAsia="zh-CN"/>
              </w:rPr>
            </w:pPr>
            <w:r>
              <w:rPr>
                <w:lang w:eastAsia="zh-CN"/>
              </w:rPr>
              <w:t xml:space="preserve">Prefer QC’s view of </w:t>
            </w:r>
            <w:r>
              <w:rPr>
                <w:rFonts w:eastAsia="MS Mincho" w:hint="eastAsia"/>
                <w:lang w:eastAsia="ja-JP"/>
              </w:rPr>
              <w:t>M</w:t>
            </w:r>
            <w:r>
              <w:rPr>
                <w:rFonts w:eastAsia="MS Mincho"/>
                <w:lang w:eastAsia="ja-JP"/>
              </w:rPr>
              <w:t>a</w:t>
            </w:r>
            <w:r>
              <w:rPr>
                <w:rFonts w:eastAsia="MS Mincho" w:hint="eastAsia"/>
                <w:lang w:eastAsia="ja-JP"/>
              </w:rPr>
              <w:t xml:space="preserve">nchester coding violation </w:t>
            </w:r>
            <w:r>
              <w:rPr>
                <w:rFonts w:eastAsia="MS Mincho"/>
                <w:lang w:eastAsia="ja-JP"/>
              </w:rPr>
              <w:t xml:space="preserve">totally </w:t>
            </w:r>
            <w:r>
              <w:rPr>
                <w:rFonts w:eastAsia="MS Mincho" w:hint="eastAsia"/>
                <w:lang w:eastAsia="ja-JP"/>
              </w:rPr>
              <w:t>up to reader</w:t>
            </w:r>
            <w:r>
              <w:rPr>
                <w:rFonts w:eastAsia="MS Mincho"/>
                <w:lang w:eastAsia="ja-JP"/>
              </w:rPr>
              <w:t>’</w:t>
            </w:r>
            <w:r>
              <w:rPr>
                <w:rFonts w:eastAsia="MS Mincho" w:hint="eastAsia"/>
                <w:lang w:eastAsia="ja-JP"/>
              </w:rPr>
              <w:t>s implementation</w:t>
            </w:r>
            <w:r>
              <w:rPr>
                <w:rFonts w:eastAsia="MS Mincho"/>
                <w:lang w:eastAsia="ja-JP"/>
              </w:rPr>
              <w:t>.</w:t>
            </w:r>
          </w:p>
        </w:tc>
      </w:tr>
      <w:tr w:rsidR="005D513F" w14:paraId="18152E80" w14:textId="77777777">
        <w:tc>
          <w:tcPr>
            <w:tcW w:w="1615" w:type="dxa"/>
          </w:tcPr>
          <w:p w14:paraId="0A487137"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182C0DE6" w14:textId="77777777" w:rsidR="005D513F" w:rsidRDefault="00B85418">
            <w:pPr>
              <w:spacing w:line="276" w:lineRule="auto"/>
              <w:rPr>
                <w:lang w:eastAsia="zh-CN"/>
              </w:rPr>
            </w:pPr>
            <w:r>
              <w:rPr>
                <w:lang w:eastAsia="zh-CN"/>
              </w:rPr>
              <w:t xml:space="preserve">This proposal is NOT needed. </w:t>
            </w:r>
          </w:p>
          <w:p w14:paraId="6D1DDC87" w14:textId="77777777" w:rsidR="005D513F" w:rsidRDefault="00B85418">
            <w:pPr>
              <w:spacing w:line="276" w:lineRule="auto"/>
              <w:rPr>
                <w:lang w:eastAsia="zh-CN"/>
              </w:rPr>
            </w:pPr>
            <w:r>
              <w:rPr>
                <w:lang w:eastAsia="zh-CN"/>
              </w:rPr>
              <w:t>In RAN2#129 meeting, the following is agreed.</w:t>
            </w:r>
          </w:p>
          <w:p w14:paraId="2DA2098A" w14:textId="77777777" w:rsidR="005D513F" w:rsidRDefault="00B85418">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3C54B0F3" w14:textId="77777777" w:rsidR="005D513F" w:rsidRDefault="00B85418">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tc>
      </w:tr>
      <w:tr w:rsidR="005D513F" w14:paraId="66D3EE7C" w14:textId="77777777">
        <w:tc>
          <w:tcPr>
            <w:tcW w:w="1615" w:type="dxa"/>
          </w:tcPr>
          <w:p w14:paraId="7FA59E44" w14:textId="77777777" w:rsidR="005D513F" w:rsidRDefault="00B85418">
            <w:pPr>
              <w:spacing w:line="276" w:lineRule="auto"/>
              <w:rPr>
                <w:lang w:eastAsia="zh-CN"/>
              </w:rPr>
            </w:pPr>
            <w:r>
              <w:rPr>
                <w:b/>
                <w:bCs/>
                <w:lang w:eastAsia="zh-CN"/>
              </w:rPr>
              <w:lastRenderedPageBreak/>
              <w:t>Samsung</w:t>
            </w:r>
          </w:p>
        </w:tc>
        <w:tc>
          <w:tcPr>
            <w:tcW w:w="7740" w:type="dxa"/>
          </w:tcPr>
          <w:p w14:paraId="0FB598A2" w14:textId="77777777" w:rsidR="005D513F" w:rsidRDefault="00B85418">
            <w:pPr>
              <w:spacing w:line="276" w:lineRule="auto"/>
              <w:rPr>
                <w:lang w:eastAsia="zh-CN"/>
              </w:rPr>
            </w:pPr>
            <w:r>
              <w:rPr>
                <w:lang w:eastAsia="zh-CN"/>
              </w:rPr>
              <w:t xml:space="preserve">In our view, specifying a pattern is a clearer solution for device to detect the postamble. Leaving it up to any violating pattern make the device behavior complicated as a violating pattern could happen due to errors such as distortion, channel propagation, sampling errors. In this case, the device is unable to distinguish between the erroneous violating pattern and an intended violating pattern for the purpose of postamble. </w:t>
            </w:r>
          </w:p>
          <w:p w14:paraId="44AD3121" w14:textId="77777777" w:rsidR="005D513F" w:rsidRDefault="00B85418">
            <w:pPr>
              <w:spacing w:line="276" w:lineRule="auto"/>
              <w:rPr>
                <w:lang w:eastAsia="zh-CN"/>
              </w:rPr>
            </w:pPr>
            <w:r>
              <w:rPr>
                <w:lang w:eastAsia="zh-CN"/>
              </w:rPr>
              <w:t>One simple way to specifying postamble pattern is an inverse of the SIP.</w:t>
            </w:r>
          </w:p>
          <w:p w14:paraId="43429442" w14:textId="77777777" w:rsidR="005D513F" w:rsidRDefault="00B85418">
            <w:pPr>
              <w:spacing w:line="276" w:lineRule="auto"/>
              <w:rPr>
                <w:lang w:eastAsia="zh-CN"/>
              </w:rPr>
            </w:pPr>
            <w:r>
              <w:rPr>
                <w:lang w:eastAsia="zh-CN"/>
              </w:rPr>
              <w:t xml:space="preserve">Lastly, the two notes are just describing possible understandings, which doesn’t need to be part of the proposal. </w:t>
            </w:r>
          </w:p>
          <w:p w14:paraId="6C3E7693"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357D3FF"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4B6CBB5F"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255D0E45" w14:textId="77777777" w:rsidR="005D513F" w:rsidRDefault="00B85418">
            <w:pPr>
              <w:pStyle w:val="ListParagraph"/>
              <w:numPr>
                <w:ilvl w:val="0"/>
                <w:numId w:val="47"/>
              </w:numPr>
              <w:spacing w:after="0"/>
              <w:rPr>
                <w:strike/>
                <w:color w:val="FF0000"/>
              </w:rPr>
            </w:pPr>
            <w:r>
              <w:rPr>
                <w:strike/>
                <w:color w:val="FF0000"/>
              </w:rPr>
              <w:t>Note: If companies cannot converge on whether/what postamble is specified or not, then device detecting such violation based on reader’s implementation will be adopted</w:t>
            </w:r>
          </w:p>
          <w:p w14:paraId="7DF92FF9" w14:textId="77777777" w:rsidR="005D513F" w:rsidRDefault="00B85418">
            <w:pPr>
              <w:pStyle w:val="ListParagraph"/>
              <w:numPr>
                <w:ilvl w:val="0"/>
                <w:numId w:val="47"/>
              </w:numPr>
              <w:spacing w:after="0"/>
              <w:rPr>
                <w:strike/>
                <w:color w:val="FF0000"/>
              </w:rPr>
            </w:pPr>
            <w:r>
              <w:rPr>
                <w:strike/>
                <w:color w:val="FF0000"/>
              </w:rPr>
              <w:t>Note: If no postamble is specified, then from timing perspective, end of last chip of PRDCH is the end of R2D transmission</w:t>
            </w:r>
          </w:p>
          <w:p w14:paraId="5BB26B87" w14:textId="77777777" w:rsidR="005D513F" w:rsidRDefault="005D513F">
            <w:pPr>
              <w:spacing w:line="276" w:lineRule="auto"/>
              <w:rPr>
                <w:lang w:eastAsia="zh-CN"/>
              </w:rPr>
            </w:pPr>
          </w:p>
        </w:tc>
      </w:tr>
      <w:tr w:rsidR="005D513F" w14:paraId="5425F19D" w14:textId="77777777">
        <w:tc>
          <w:tcPr>
            <w:tcW w:w="1615" w:type="dxa"/>
          </w:tcPr>
          <w:p w14:paraId="6B710015"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691D1B30" w14:textId="77777777" w:rsidR="005D513F" w:rsidRDefault="00B85418">
            <w:pPr>
              <w:spacing w:line="276" w:lineRule="auto"/>
              <w:rPr>
                <w:lang w:eastAsia="zh-CN"/>
              </w:rPr>
            </w:pPr>
            <w:r>
              <w:rPr>
                <w:rFonts w:hint="eastAsia"/>
                <w:lang w:eastAsia="zh-CN"/>
              </w:rPr>
              <w:t>I</w:t>
            </w:r>
            <w:r>
              <w:rPr>
                <w:lang w:eastAsia="zh-CN"/>
              </w:rPr>
              <w:t>n Rel-19, inventory and command are to be supported.</w:t>
            </w:r>
          </w:p>
          <w:p w14:paraId="1CA9007E" w14:textId="77777777" w:rsidR="005D513F" w:rsidRDefault="00B85418">
            <w:pPr>
              <w:spacing w:line="276" w:lineRule="auto"/>
              <w:rPr>
                <w:lang w:eastAsia="zh-CN"/>
              </w:rPr>
            </w:pPr>
            <w:r>
              <w:rPr>
                <w:rFonts w:hint="eastAsia"/>
                <w:lang w:eastAsia="zh-CN"/>
              </w:rPr>
              <w:t>F</w:t>
            </w:r>
            <w:r>
              <w:rPr>
                <w:lang w:eastAsia="zh-CN"/>
              </w:rPr>
              <w:t>or the messages in inventory, such as paging, the length if fixed. It is simpler and more efficient to just indicate the message type at the beginning of PRDCH. The message type indicator can be used by the device to derive the end of PRDCH, and also to decide whether it needs to receive the whole PRDCH. Note that although a device may always monitor SIP, terminating PRDCH reception may still reduce energy consumption of the device as it does not need base band for SIP reception.</w:t>
            </w:r>
          </w:p>
          <w:p w14:paraId="1A84A583" w14:textId="77777777" w:rsidR="005D513F" w:rsidRDefault="00B85418">
            <w:pPr>
              <w:spacing w:line="276" w:lineRule="auto"/>
              <w:rPr>
                <w:lang w:eastAsia="zh-CN"/>
              </w:rPr>
            </w:pPr>
            <w:r>
              <w:rPr>
                <w:rFonts w:hint="eastAsia"/>
                <w:lang w:eastAsia="zh-CN"/>
              </w:rPr>
              <w:t>F</w:t>
            </w:r>
            <w:r>
              <w:rPr>
                <w:lang w:eastAsia="zh-CN"/>
              </w:rPr>
              <w:t>or command, the length of PRDCH is not fixed, a rule can be introduced to indicate the end of PRDCH. But even in this case, a message type indicator is still needed for the device to identify that the PRDCH is a transmission for command, and whether it needs to receive or not.</w:t>
            </w:r>
          </w:p>
          <w:p w14:paraId="6DCE4DDB" w14:textId="77777777" w:rsidR="005D513F" w:rsidRDefault="00B85418">
            <w:pPr>
              <w:spacing w:line="276" w:lineRule="auto"/>
              <w:rPr>
                <w:lang w:eastAsia="zh-CN"/>
              </w:rPr>
            </w:pPr>
            <w:r>
              <w:rPr>
                <w:rFonts w:hint="eastAsia"/>
                <w:lang w:eastAsia="zh-CN"/>
              </w:rPr>
              <w:t>T</w:t>
            </w:r>
            <w:r>
              <w:rPr>
                <w:lang w:eastAsia="zh-CN"/>
              </w:rPr>
              <w:t xml:space="preserve">herefore, we suggest </w:t>
            </w:r>
            <w:proofErr w:type="gramStart"/>
            <w:r>
              <w:rPr>
                <w:lang w:eastAsia="zh-CN"/>
              </w:rPr>
              <w:t>to apply</w:t>
            </w:r>
            <w:proofErr w:type="gramEnd"/>
            <w:r>
              <w:rPr>
                <w:lang w:eastAsia="zh-CN"/>
              </w:rPr>
              <w:t xml:space="preserve"> the rule to</w:t>
            </w:r>
            <w:r>
              <w:rPr>
                <w:b/>
                <w:bCs/>
                <w:lang w:eastAsia="zh-CN"/>
              </w:rPr>
              <w:t xml:space="preserve"> PRDCH with flexible size</w:t>
            </w:r>
            <w:r>
              <w:rPr>
                <w:lang w:eastAsia="zh-CN"/>
              </w:rPr>
              <w:t xml:space="preserve"> only. Furthermore, how to implement </w:t>
            </w:r>
            <w:r>
              <w:rPr>
                <w:color w:val="000000" w:themeColor="text1"/>
              </w:rPr>
              <w:t>Manchester coding rule violation should be up to reader implementation. We have not seen any reason to restrict reader on this aspect. The last Note can be further rephrased for clarity.</w:t>
            </w:r>
          </w:p>
          <w:p w14:paraId="1E8DBE66"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ECE2200"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04FB36C4" w14:textId="77777777" w:rsidR="005D513F" w:rsidRDefault="00B85418">
            <w:pPr>
              <w:pStyle w:val="ListParagraph"/>
              <w:numPr>
                <w:ilvl w:val="0"/>
                <w:numId w:val="47"/>
              </w:numPr>
              <w:spacing w:after="0"/>
              <w:rPr>
                <w:strike/>
                <w:color w:val="00B050"/>
              </w:rPr>
            </w:pPr>
            <w:r>
              <w:rPr>
                <w:strike/>
                <w:color w:val="00B050"/>
              </w:rPr>
              <w:t>FFS: whether the Manchester coding rule violation is based on specified postamble pattern or based on device detecting such violation based on reader’s implementation</w:t>
            </w:r>
          </w:p>
          <w:p w14:paraId="3470ABBC" w14:textId="77777777" w:rsidR="005D513F" w:rsidRDefault="00B85418">
            <w:pPr>
              <w:pStyle w:val="ListParagraph"/>
              <w:numPr>
                <w:ilvl w:val="0"/>
                <w:numId w:val="47"/>
              </w:numPr>
              <w:spacing w:after="0"/>
              <w:rPr>
                <w:color w:val="000000" w:themeColor="text1"/>
              </w:rPr>
            </w:pPr>
            <w:r>
              <w:rPr>
                <w:strike/>
                <w:color w:val="00B050"/>
              </w:rPr>
              <w:t xml:space="preserve">Note: If companies cannot converge on whether/what postamble is specified or </w:t>
            </w:r>
            <w:r>
              <w:rPr>
                <w:strike/>
                <w:color w:val="00B050"/>
              </w:rPr>
              <w:lastRenderedPageBreak/>
              <w:t xml:space="preserve">not, then device detecting such </w:t>
            </w:r>
            <w:r>
              <w:rPr>
                <w:color w:val="00B050"/>
              </w:rPr>
              <w:t xml:space="preserve">How to implement the </w:t>
            </w:r>
            <w:r>
              <w:rPr>
                <w:color w:val="000000" w:themeColor="text1"/>
              </w:rPr>
              <w:t>violation</w:t>
            </w:r>
            <w:r>
              <w:rPr>
                <w:color w:val="00B050"/>
              </w:rPr>
              <w:t xml:space="preserve"> is up to</w:t>
            </w:r>
            <w:r>
              <w:rPr>
                <w:color w:val="000000" w:themeColor="text1"/>
              </w:rPr>
              <w:t xml:space="preserve"> </w:t>
            </w:r>
            <w:proofErr w:type="spellStart"/>
            <w:r>
              <w:rPr>
                <w:strike/>
                <w:color w:val="00B050"/>
              </w:rPr>
              <w:t>based</w:t>
            </w:r>
            <w:proofErr w:type="spellEnd"/>
            <w:r>
              <w:rPr>
                <w:strike/>
                <w:color w:val="00B050"/>
              </w:rPr>
              <w:t xml:space="preserve"> on</w:t>
            </w:r>
            <w:r>
              <w:rPr>
                <w:color w:val="000000" w:themeColor="text1"/>
              </w:rPr>
              <w:t xml:space="preserve"> reader’s implementation </w:t>
            </w:r>
            <w:r>
              <w:rPr>
                <w:strike/>
                <w:color w:val="00B050"/>
              </w:rPr>
              <w:t>will be adopted</w:t>
            </w:r>
          </w:p>
          <w:p w14:paraId="61791D6B" w14:textId="77777777" w:rsidR="005D513F" w:rsidRDefault="00B85418">
            <w:pPr>
              <w:pStyle w:val="ListParagraph"/>
              <w:numPr>
                <w:ilvl w:val="0"/>
                <w:numId w:val="47"/>
              </w:numPr>
              <w:spacing w:after="0"/>
              <w:rPr>
                <w:color w:val="000000" w:themeColor="text1"/>
              </w:rPr>
            </w:pPr>
            <w:r>
              <w:rPr>
                <w:color w:val="000000" w:themeColor="text1"/>
              </w:rPr>
              <w:t xml:space="preserve">Note: </w:t>
            </w:r>
            <w:r>
              <w:rPr>
                <w:strike/>
                <w:color w:val="00B050"/>
              </w:rPr>
              <w:t xml:space="preserve">If no postamble is specified, then </w:t>
            </w:r>
            <w:r>
              <w:rPr>
                <w:color w:val="000000" w:themeColor="text1"/>
              </w:rPr>
              <w:t xml:space="preserve">from timing perspective, end of last chip of PRDCH is </w:t>
            </w:r>
            <w:r>
              <w:rPr>
                <w:color w:val="00B050"/>
              </w:rPr>
              <w:t xml:space="preserve">used as reference </w:t>
            </w:r>
            <w:r>
              <w:rPr>
                <w:strike/>
                <w:color w:val="00B050"/>
              </w:rPr>
              <w:t>the end of R2D transmission</w:t>
            </w:r>
          </w:p>
          <w:p w14:paraId="7E6A6EB4" w14:textId="77777777" w:rsidR="005D513F" w:rsidRDefault="005D513F">
            <w:pPr>
              <w:spacing w:line="276" w:lineRule="auto"/>
              <w:rPr>
                <w:lang w:eastAsia="zh-CN"/>
              </w:rPr>
            </w:pPr>
          </w:p>
        </w:tc>
      </w:tr>
      <w:tr w:rsidR="005D513F" w14:paraId="4F426929" w14:textId="77777777">
        <w:tc>
          <w:tcPr>
            <w:tcW w:w="1615" w:type="dxa"/>
          </w:tcPr>
          <w:p w14:paraId="4EB3088C"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455BCE02" w14:textId="77777777" w:rsidR="005D513F" w:rsidRDefault="00B85418">
            <w:pPr>
              <w:spacing w:line="276" w:lineRule="auto"/>
              <w:rPr>
                <w:lang w:eastAsia="zh-CN"/>
              </w:rPr>
            </w:pPr>
            <w:r>
              <w:rPr>
                <w:lang w:eastAsia="zh-CN"/>
              </w:rPr>
              <w:t>Share the same view with CMCC, an explicit postamble indication is preferred.</w:t>
            </w:r>
          </w:p>
          <w:p w14:paraId="6DFAF2D3" w14:textId="77777777" w:rsidR="005D513F" w:rsidRDefault="00B85418">
            <w:pPr>
              <w:spacing w:line="276" w:lineRule="auto"/>
              <w:rPr>
                <w:lang w:eastAsia="zh-CN"/>
              </w:rPr>
            </w:pPr>
            <w:r>
              <w:rPr>
                <w:rFonts w:hint="eastAsia"/>
                <w:lang w:eastAsia="zh-CN"/>
              </w:rPr>
              <w:t>F</w:t>
            </w:r>
            <w:r>
              <w:rPr>
                <w:lang w:eastAsia="zh-CN"/>
              </w:rPr>
              <w:t>urthermore, from the device detection perspective, if the ending detection is up to reader’s implementation, the ending detection will be too flexible and maybe consume more power at the device side.</w:t>
            </w:r>
          </w:p>
        </w:tc>
      </w:tr>
      <w:tr w:rsidR="005D513F" w14:paraId="7ACD7A1B" w14:textId="77777777">
        <w:tc>
          <w:tcPr>
            <w:tcW w:w="1615" w:type="dxa"/>
          </w:tcPr>
          <w:p w14:paraId="41C921EF"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5C27B812" w14:textId="77777777" w:rsidR="005D513F" w:rsidRDefault="00B85418">
            <w:pPr>
              <w:spacing w:line="276" w:lineRule="auto"/>
              <w:rPr>
                <w:lang w:eastAsia="zh-CN"/>
              </w:rPr>
            </w:pPr>
            <w:r>
              <w:rPr>
                <w:rFonts w:hint="eastAsia"/>
                <w:lang w:eastAsia="zh-CN"/>
              </w:rPr>
              <w:t>We</w:t>
            </w:r>
            <w:r>
              <w:rPr>
                <w:lang w:eastAsia="zh-CN"/>
              </w:rPr>
              <w:t xml:space="preserve"> </w:t>
            </w:r>
            <w:r>
              <w:rPr>
                <w:rFonts w:hint="eastAsia"/>
                <w:lang w:eastAsia="zh-CN"/>
              </w:rPr>
              <w:t>share</w:t>
            </w:r>
            <w:r>
              <w:rPr>
                <w:lang w:eastAsia="zh-CN"/>
              </w:rPr>
              <w:t xml:space="preserve"> the similar view with QC that Manchester coding violation does not require a specification. It is up to reader’s implementation also considering the expectation of device </w:t>
            </w:r>
            <w:r>
              <w:rPr>
                <w:rFonts w:hint="eastAsia"/>
                <w:lang w:eastAsia="zh-CN"/>
              </w:rPr>
              <w:t>capability</w:t>
            </w:r>
            <w:r>
              <w:rPr>
                <w:lang w:eastAsia="zh-CN"/>
              </w:rPr>
              <w:t xml:space="preserve"> on Manchester coding violation from the reader side.</w:t>
            </w:r>
          </w:p>
        </w:tc>
      </w:tr>
      <w:tr w:rsidR="005D513F" w14:paraId="3701D44C" w14:textId="77777777">
        <w:tc>
          <w:tcPr>
            <w:tcW w:w="1615" w:type="dxa"/>
          </w:tcPr>
          <w:p w14:paraId="37D24968" w14:textId="77777777" w:rsidR="005D513F" w:rsidRDefault="00B85418">
            <w:pPr>
              <w:spacing w:line="276" w:lineRule="auto"/>
              <w:rPr>
                <w:b/>
                <w:bCs/>
                <w:lang w:eastAsia="zh-CN"/>
              </w:rPr>
            </w:pPr>
            <w:r>
              <w:rPr>
                <w:b/>
                <w:bCs/>
                <w:lang w:eastAsia="zh-CN"/>
              </w:rPr>
              <w:t>Huawei, HiSilicon</w:t>
            </w:r>
          </w:p>
        </w:tc>
        <w:tc>
          <w:tcPr>
            <w:tcW w:w="7740" w:type="dxa"/>
          </w:tcPr>
          <w:p w14:paraId="1956EE54" w14:textId="77777777" w:rsidR="005D513F" w:rsidRDefault="00B85418">
            <w:pPr>
              <w:spacing w:line="276" w:lineRule="auto"/>
              <w:rPr>
                <w:lang w:eastAsia="zh-CN"/>
              </w:rPr>
            </w:pPr>
            <w:r>
              <w:rPr>
                <w:lang w:eastAsia="zh-CN"/>
              </w:rPr>
              <w:t>We support the use of a Manchester coding rule violation as a compromise for not specifying the R2D postamble and its specific pattern. This would be dependent on RAN1 not spending time in trying to specify the postamble pattern and we prefer to leave it up to the reader’s implementation.</w:t>
            </w:r>
          </w:p>
        </w:tc>
      </w:tr>
      <w:tr w:rsidR="005D513F" w14:paraId="6B575282" w14:textId="77777777">
        <w:tc>
          <w:tcPr>
            <w:tcW w:w="1615" w:type="dxa"/>
          </w:tcPr>
          <w:p w14:paraId="5C3A41E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41FEE9AC"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e prefer to support indication the end of PRDCH transmission based on R2D control information. Also, in case when the reader cannot indicate the exact size of PRDCH, then the R2D postamble can be used.</w:t>
            </w:r>
          </w:p>
        </w:tc>
      </w:tr>
      <w:tr w:rsidR="005D513F" w14:paraId="5260B6C8" w14:textId="77777777">
        <w:tc>
          <w:tcPr>
            <w:tcW w:w="1615" w:type="dxa"/>
          </w:tcPr>
          <w:p w14:paraId="10053C11" w14:textId="77777777" w:rsidR="005D513F" w:rsidRDefault="00B85418">
            <w:pPr>
              <w:spacing w:line="276" w:lineRule="auto"/>
              <w:rPr>
                <w:lang w:eastAsia="ko-KR"/>
              </w:rPr>
            </w:pPr>
            <w:r>
              <w:rPr>
                <w:rFonts w:hint="eastAsia"/>
                <w:lang w:eastAsia="zh-CN"/>
              </w:rPr>
              <w:t>ZTE, Sanechips</w:t>
            </w:r>
          </w:p>
        </w:tc>
        <w:tc>
          <w:tcPr>
            <w:tcW w:w="7740" w:type="dxa"/>
          </w:tcPr>
          <w:p w14:paraId="33DE0EF3" w14:textId="77777777" w:rsidR="005D513F" w:rsidRDefault="00B85418">
            <w:pPr>
              <w:spacing w:line="276" w:lineRule="auto"/>
              <w:rPr>
                <w:lang w:eastAsia="zh-CN"/>
              </w:rPr>
            </w:pPr>
            <w:r>
              <w:rPr>
                <w:rFonts w:hint="eastAsia"/>
                <w:lang w:eastAsia="zh-CN"/>
              </w:rPr>
              <w:t>We prefer to specify the pattern of postamble. The reasons are:</w:t>
            </w:r>
          </w:p>
          <w:p w14:paraId="68F051A6" w14:textId="77777777" w:rsidR="005D513F" w:rsidRDefault="00B85418">
            <w:pPr>
              <w:numPr>
                <w:ilvl w:val="0"/>
                <w:numId w:val="48"/>
              </w:numPr>
              <w:spacing w:line="276" w:lineRule="auto"/>
              <w:rPr>
                <w:lang w:eastAsia="zh-CN"/>
              </w:rPr>
            </w:pPr>
            <w:r>
              <w:rPr>
                <w:rFonts w:hint="eastAsia"/>
                <w:lang w:eastAsia="zh-CN"/>
              </w:rPr>
              <w:t xml:space="preserve">The device implementation will be simpler with specified pattern. Otherwise, device may need to blindly detect the </w:t>
            </w:r>
            <w:proofErr w:type="gramStart"/>
            <w:r>
              <w:rPr>
                <w:rFonts w:hint="eastAsia"/>
                <w:lang w:eastAsia="zh-CN"/>
              </w:rPr>
              <w:t>pattern, and</w:t>
            </w:r>
            <w:proofErr w:type="gramEnd"/>
            <w:r>
              <w:rPr>
                <w:rFonts w:hint="eastAsia"/>
                <w:lang w:eastAsia="zh-CN"/>
              </w:rPr>
              <w:t xml:space="preserve"> may impact the last chip detection. For example, with Manchester coding, the device can determine the </w:t>
            </w:r>
            <w:r>
              <w:rPr>
                <w:lang w:eastAsia="zh-CN"/>
              </w:rPr>
              <w:t>“</w:t>
            </w:r>
            <w:r>
              <w:rPr>
                <w:rFonts w:hint="eastAsia"/>
                <w:lang w:eastAsia="zh-CN"/>
              </w:rPr>
              <w:t>0/1</w:t>
            </w:r>
            <w:r>
              <w:rPr>
                <w:lang w:eastAsia="zh-CN"/>
              </w:rPr>
              <w:t>”</w:t>
            </w:r>
            <w:r>
              <w:rPr>
                <w:rFonts w:hint="eastAsia"/>
                <w:lang w:eastAsia="zh-CN"/>
              </w:rPr>
              <w:t xml:space="preserve"> bit by the gap between the rising/falling edge. However, if the ending pattern is unclear, it may impact the gap between the rising/falling edge criteria, and device</w:t>
            </w:r>
            <w:r>
              <w:rPr>
                <w:lang w:eastAsia="zh-CN"/>
              </w:rPr>
              <w:t>’</w:t>
            </w:r>
            <w:r>
              <w:rPr>
                <w:rFonts w:hint="eastAsia"/>
                <w:lang w:eastAsia="zh-CN"/>
              </w:rPr>
              <w:t xml:space="preserve">s determination of </w:t>
            </w:r>
            <w:r>
              <w:rPr>
                <w:lang w:eastAsia="zh-CN"/>
              </w:rPr>
              <w:t>“</w:t>
            </w:r>
            <w:r>
              <w:rPr>
                <w:rFonts w:hint="eastAsia"/>
                <w:lang w:eastAsia="zh-CN"/>
              </w:rPr>
              <w:t>0/1</w:t>
            </w:r>
            <w:r>
              <w:rPr>
                <w:lang w:eastAsia="zh-CN"/>
              </w:rPr>
              <w:t>”</w:t>
            </w:r>
            <w:r>
              <w:rPr>
                <w:rFonts w:hint="eastAsia"/>
                <w:lang w:eastAsia="zh-CN"/>
              </w:rPr>
              <w:t xml:space="preserve"> bit</w:t>
            </w:r>
          </w:p>
          <w:p w14:paraId="6679312F" w14:textId="77777777" w:rsidR="005D513F" w:rsidRDefault="00B85418">
            <w:pPr>
              <w:numPr>
                <w:ilvl w:val="0"/>
                <w:numId w:val="48"/>
              </w:numPr>
              <w:spacing w:line="276" w:lineRule="auto"/>
              <w:rPr>
                <w:lang w:eastAsia="ko-KR"/>
              </w:rPr>
            </w:pPr>
            <w:r>
              <w:rPr>
                <w:rFonts w:hint="eastAsia"/>
                <w:lang w:eastAsia="zh-CN"/>
              </w:rPr>
              <w:t>We will support D2T2 in Rel-20 with UE reader, it will be better to clearly specify UE reader</w:t>
            </w:r>
            <w:r>
              <w:rPr>
                <w:lang w:eastAsia="zh-CN"/>
              </w:rPr>
              <w:t>’</w:t>
            </w:r>
            <w:r>
              <w:rPr>
                <w:rFonts w:hint="eastAsia"/>
                <w:lang w:eastAsia="zh-CN"/>
              </w:rPr>
              <w:t>s behavior regarding the resource usage, and signal transmission.</w:t>
            </w:r>
          </w:p>
        </w:tc>
      </w:tr>
      <w:tr w:rsidR="005D513F" w14:paraId="6F4DE259" w14:textId="77777777">
        <w:tc>
          <w:tcPr>
            <w:tcW w:w="1615" w:type="dxa"/>
          </w:tcPr>
          <w:p w14:paraId="63510746" w14:textId="77CF1C3C"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3690E27F" w14:textId="091158C3" w:rsidR="005D513F" w:rsidRDefault="0019413F">
            <w:pPr>
              <w:spacing w:line="276" w:lineRule="auto"/>
              <w:rPr>
                <w:rFonts w:eastAsia="Malgun Gothic"/>
                <w:lang w:eastAsia="ko-KR"/>
              </w:rPr>
            </w:pPr>
            <w:r>
              <w:rPr>
                <w:rFonts w:eastAsia="Malgun Gothic" w:hint="eastAsia"/>
                <w:lang w:eastAsia="ko-KR"/>
              </w:rPr>
              <w:t>W</w:t>
            </w:r>
            <w:r>
              <w:rPr>
                <w:rFonts w:eastAsia="Malgun Gothic"/>
                <w:lang w:eastAsia="ko-KR"/>
              </w:rPr>
              <w:t>e support the indication of the end of PRDCH transmission based on R2D control information as it provides lower miss detection probability with flexibility in scheduling resources.</w:t>
            </w:r>
          </w:p>
        </w:tc>
      </w:tr>
      <w:tr w:rsidR="00950F43" w14:paraId="19D5E78F" w14:textId="77777777">
        <w:tc>
          <w:tcPr>
            <w:tcW w:w="1615" w:type="dxa"/>
          </w:tcPr>
          <w:p w14:paraId="71BD8602" w14:textId="73E858E1" w:rsidR="00950F43" w:rsidRDefault="00950F43">
            <w:pPr>
              <w:spacing w:line="276" w:lineRule="auto"/>
              <w:rPr>
                <w:rFonts w:eastAsia="Malgun Gothic"/>
                <w:lang w:eastAsia="ko-KR"/>
              </w:rPr>
            </w:pPr>
            <w:r>
              <w:rPr>
                <w:rFonts w:eastAsia="Malgun Gothic"/>
                <w:lang w:eastAsia="ko-KR"/>
              </w:rPr>
              <w:t>NEC</w:t>
            </w:r>
          </w:p>
        </w:tc>
        <w:tc>
          <w:tcPr>
            <w:tcW w:w="7740" w:type="dxa"/>
          </w:tcPr>
          <w:p w14:paraId="0ECAEC3F" w14:textId="33A6A90C" w:rsidR="00950F43" w:rsidRDefault="00950F43">
            <w:pPr>
              <w:spacing w:line="276" w:lineRule="auto"/>
              <w:rPr>
                <w:rFonts w:eastAsia="Malgun Gothic"/>
                <w:lang w:eastAsia="ko-KR"/>
              </w:rPr>
            </w:pPr>
            <w:r>
              <w:rPr>
                <w:rFonts w:hint="eastAsia"/>
                <w:lang w:eastAsia="zh-CN"/>
              </w:rPr>
              <w:t>S</w:t>
            </w:r>
            <w:r>
              <w:rPr>
                <w:lang w:eastAsia="zh-CN"/>
              </w:rPr>
              <w:t>upport FL’s concept with violation of Manchester code as postamble, so as to save the indication overhead of R2D TBS.</w:t>
            </w:r>
          </w:p>
        </w:tc>
      </w:tr>
      <w:tr w:rsidR="0018168E" w14:paraId="3455EA31" w14:textId="77777777">
        <w:tc>
          <w:tcPr>
            <w:tcW w:w="1615" w:type="dxa"/>
          </w:tcPr>
          <w:p w14:paraId="102C8268" w14:textId="35AB809B" w:rsidR="0018168E" w:rsidRDefault="0018168E">
            <w:pPr>
              <w:spacing w:line="276" w:lineRule="auto"/>
              <w:rPr>
                <w:rFonts w:eastAsia="Malgun Gothic"/>
                <w:lang w:eastAsia="ko-KR"/>
              </w:rPr>
            </w:pPr>
            <w:r>
              <w:rPr>
                <w:rFonts w:eastAsia="Malgun Gothic"/>
                <w:lang w:eastAsia="ko-KR"/>
              </w:rPr>
              <w:t>Mod2 (Apple)</w:t>
            </w:r>
          </w:p>
        </w:tc>
        <w:tc>
          <w:tcPr>
            <w:tcW w:w="7740" w:type="dxa"/>
          </w:tcPr>
          <w:p w14:paraId="169384AF" w14:textId="7322C805" w:rsidR="0018168E" w:rsidRDefault="0018168E">
            <w:pPr>
              <w:spacing w:line="276" w:lineRule="auto"/>
              <w:rPr>
                <w:lang w:eastAsia="zh-CN"/>
              </w:rPr>
            </w:pPr>
            <w:r>
              <w:rPr>
                <w:lang w:eastAsia="zh-CN"/>
              </w:rPr>
              <w:t>It seems majority companies prefer to not specify pattern and leave it up to implementation. However, there are still a few companies that think that explicitly pattern is beneficial in terms of avoiding blind detection. From this perspective, I keep the original proposal to give some chance to further discuss, but as I pointed out, if we cannot have consensus on that, then we don’t specify the pattern</w:t>
            </w:r>
          </w:p>
        </w:tc>
      </w:tr>
    </w:tbl>
    <w:p w14:paraId="19F163B9" w14:textId="77777777" w:rsidR="005D513F" w:rsidRDefault="005D513F">
      <w:pPr>
        <w:spacing w:line="276" w:lineRule="auto"/>
      </w:pPr>
    </w:p>
    <w:p w14:paraId="5C8B7F8E" w14:textId="77777777" w:rsidR="005D513F" w:rsidRDefault="005D513F">
      <w:pPr>
        <w:pBdr>
          <w:bottom w:val="single" w:sz="4" w:space="1" w:color="auto"/>
        </w:pBdr>
        <w:spacing w:line="276" w:lineRule="auto"/>
      </w:pPr>
    </w:p>
    <w:p w14:paraId="6EA95222"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D2R X-ambles (including preamble &amp; midamble)</w:t>
      </w:r>
    </w:p>
    <w:tbl>
      <w:tblPr>
        <w:tblStyle w:val="TableGrid"/>
        <w:tblW w:w="9260" w:type="dxa"/>
        <w:tblLook w:val="04A0" w:firstRow="1" w:lastRow="0" w:firstColumn="1" w:lastColumn="0" w:noHBand="0" w:noVBand="1"/>
      </w:tblPr>
      <w:tblGrid>
        <w:gridCol w:w="2605"/>
        <w:gridCol w:w="6655"/>
      </w:tblGrid>
      <w:tr w:rsidR="005D513F" w14:paraId="1A57EEC9" w14:textId="77777777">
        <w:tc>
          <w:tcPr>
            <w:tcW w:w="2605" w:type="dxa"/>
          </w:tcPr>
          <w:p w14:paraId="70C0E39A" w14:textId="77777777" w:rsidR="005D513F" w:rsidRDefault="00B85418">
            <w:pPr>
              <w:spacing w:line="276" w:lineRule="auto"/>
              <w:jc w:val="left"/>
              <w:rPr>
                <w:b/>
                <w:bCs/>
                <w:i/>
                <w:iCs/>
                <w:lang w:eastAsia="zh-CN"/>
              </w:rPr>
            </w:pPr>
            <w:r>
              <w:rPr>
                <w:b/>
                <w:bCs/>
                <w:i/>
                <w:iCs/>
                <w:lang w:eastAsia="zh-CN"/>
              </w:rPr>
              <w:t>Company</w:t>
            </w:r>
          </w:p>
        </w:tc>
        <w:tc>
          <w:tcPr>
            <w:tcW w:w="6655" w:type="dxa"/>
          </w:tcPr>
          <w:p w14:paraId="32E87186" w14:textId="77777777" w:rsidR="005D513F" w:rsidRDefault="00B85418">
            <w:pPr>
              <w:spacing w:line="276" w:lineRule="auto"/>
              <w:jc w:val="left"/>
              <w:rPr>
                <w:b/>
                <w:bCs/>
                <w:i/>
                <w:iCs/>
                <w:lang w:eastAsia="zh-CN"/>
              </w:rPr>
            </w:pPr>
            <w:r>
              <w:rPr>
                <w:b/>
                <w:bCs/>
                <w:i/>
                <w:iCs/>
                <w:lang w:eastAsia="zh-CN"/>
              </w:rPr>
              <w:t>Observations/Proposals</w:t>
            </w:r>
          </w:p>
        </w:tc>
      </w:tr>
      <w:tr w:rsidR="005D513F" w14:paraId="3532B762" w14:textId="77777777">
        <w:tc>
          <w:tcPr>
            <w:tcW w:w="2605" w:type="dxa"/>
          </w:tcPr>
          <w:p w14:paraId="3A7044F9"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0012E7E4" w14:textId="77777777" w:rsidR="005D513F" w:rsidRDefault="00B85418">
            <w:pPr>
              <w:spacing w:line="276" w:lineRule="auto"/>
              <w:rPr>
                <w:i/>
                <w:iCs/>
                <w:lang w:eastAsia="zh-CN"/>
              </w:rPr>
            </w:pPr>
            <w:r>
              <w:rPr>
                <w:i/>
                <w:iCs/>
                <w:lang w:eastAsia="zh-CN"/>
              </w:rPr>
              <w:t xml:space="preserve">Observation 5: Golay and M-sequences show similar performance. </w:t>
            </w:r>
          </w:p>
          <w:p w14:paraId="7056CABA" w14:textId="77777777" w:rsidR="005D513F" w:rsidRDefault="00B85418">
            <w:pPr>
              <w:spacing w:line="276" w:lineRule="auto"/>
              <w:rPr>
                <w:i/>
                <w:iCs/>
                <w:lang w:eastAsia="zh-CN"/>
              </w:rPr>
            </w:pPr>
            <w:r>
              <w:rPr>
                <w:i/>
                <w:iCs/>
                <w:lang w:eastAsia="zh-CN"/>
              </w:rPr>
              <w:t xml:space="preserve">Observation 6: Reader can explicitly indicate the number of D2R midamble fields in the R2D transmission or implicitly indicated by which the device determines the number of D2R midamble fields using, e.g., the length of the midamble sequence as a reference.    </w:t>
            </w:r>
          </w:p>
          <w:p w14:paraId="4CAC248D" w14:textId="77777777" w:rsidR="005D513F" w:rsidRDefault="00B85418">
            <w:pPr>
              <w:spacing w:line="276" w:lineRule="auto"/>
              <w:rPr>
                <w:i/>
                <w:iCs/>
                <w:lang w:eastAsia="zh-CN"/>
              </w:rPr>
            </w:pPr>
            <w:r>
              <w:rPr>
                <w:i/>
                <w:iCs/>
                <w:lang w:eastAsia="zh-CN"/>
              </w:rPr>
              <w:t xml:space="preserve">Observation 7: For D2R transmission, the overhead incurred by preamble and midamble sequences can be reduced if such sequences are used to carry one or more information bits.   </w:t>
            </w:r>
          </w:p>
          <w:p w14:paraId="03031AC1" w14:textId="77777777" w:rsidR="005D513F" w:rsidRDefault="00B85418">
            <w:pPr>
              <w:spacing w:line="276" w:lineRule="auto"/>
              <w:rPr>
                <w:i/>
                <w:iCs/>
                <w:lang w:eastAsia="zh-CN"/>
              </w:rPr>
            </w:pPr>
            <w:r>
              <w:rPr>
                <w:i/>
                <w:iCs/>
                <w:lang w:eastAsia="zh-CN"/>
              </w:rPr>
              <w:t xml:space="preserve">Proposal 4: For D2R transmission, D2R preamble + </w:t>
            </w:r>
            <m:oMath>
              <m:r>
                <w:rPr>
                  <w:rFonts w:ascii="Cambria Math" w:hAnsi="Cambria Math"/>
                  <w:lang w:eastAsia="zh-CN"/>
                </w:rPr>
                <m:t>Y</m:t>
              </m:r>
            </m:oMath>
            <w:r>
              <w:rPr>
                <w:i/>
                <w:iCs/>
                <w:lang w:eastAsia="zh-CN"/>
              </w:rPr>
              <w:t xml:space="preserve"> midamble(s), where </w:t>
            </w:r>
            <m:oMath>
              <m:r>
                <w:rPr>
                  <w:rFonts w:ascii="Cambria Math" w:hAnsi="Cambria Math"/>
                  <w:lang w:eastAsia="zh-CN"/>
                </w:rPr>
                <m:t>Y≥1</m:t>
              </m:r>
            </m:oMath>
            <w:r>
              <w:rPr>
                <w:i/>
                <w:iCs/>
                <w:lang w:eastAsia="zh-CN"/>
              </w:rPr>
              <w:t xml:space="preserve"> is supported. </w:t>
            </w:r>
          </w:p>
          <w:p w14:paraId="29261650" w14:textId="77777777" w:rsidR="005D513F" w:rsidRDefault="00B85418">
            <w:pPr>
              <w:spacing w:line="276" w:lineRule="auto"/>
              <w:rPr>
                <w:i/>
                <w:iCs/>
                <w:lang w:eastAsia="zh-CN"/>
              </w:rPr>
            </w:pPr>
            <w:r>
              <w:rPr>
                <w:i/>
                <w:iCs/>
                <w:lang w:eastAsia="zh-CN"/>
              </w:rPr>
              <w:t xml:space="preserve">Proposal 5: For D2R transmission, preamble and midamble signals support M-sequences. </w:t>
            </w:r>
          </w:p>
        </w:tc>
      </w:tr>
      <w:tr w:rsidR="005D513F" w14:paraId="410E2D33" w14:textId="77777777">
        <w:tc>
          <w:tcPr>
            <w:tcW w:w="2605" w:type="dxa"/>
          </w:tcPr>
          <w:p w14:paraId="75B1FD8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4858C09F" w14:textId="77777777" w:rsidR="005D513F" w:rsidRDefault="00B85418">
            <w:pPr>
              <w:spacing w:line="276" w:lineRule="auto"/>
              <w:rPr>
                <w:i/>
                <w:iCs/>
                <w:lang w:eastAsia="zh-CN"/>
              </w:rPr>
            </w:pPr>
            <w:bookmarkStart w:id="481" w:name="_Toc194072307"/>
            <w:r>
              <w:rPr>
                <w:i/>
                <w:iCs/>
                <w:lang w:eastAsia="zh-CN"/>
              </w:rPr>
              <w:t>Observation 1: Golay sequences offer perfect autocorrelation when used in complementary pairs, making them ideal for accurate channel estimation and synchronization in multipath conditions, though they require more complex processing.</w:t>
            </w:r>
            <w:bookmarkEnd w:id="481"/>
          </w:p>
          <w:p w14:paraId="0FE268CF" w14:textId="77777777" w:rsidR="005D513F" w:rsidRDefault="00B85418">
            <w:pPr>
              <w:spacing w:line="276" w:lineRule="auto"/>
              <w:rPr>
                <w:i/>
                <w:iCs/>
                <w:lang w:eastAsia="zh-CN"/>
              </w:rPr>
            </w:pPr>
            <w:bookmarkStart w:id="482" w:name="_Toc194072308"/>
            <w:bookmarkStart w:id="483" w:name="_Hlk194004335"/>
            <w:r>
              <w:rPr>
                <w:i/>
                <w:iCs/>
                <w:lang w:eastAsia="zh-CN"/>
              </w:rPr>
              <w:t>Observation 2: D2R preamble length should be designed to strike a balance between detection/estimation performance and overheads due to signaling and transmit power consumption.</w:t>
            </w:r>
            <w:bookmarkEnd w:id="482"/>
          </w:p>
          <w:bookmarkEnd w:id="483"/>
          <w:p w14:paraId="7BDB86E4" w14:textId="77777777" w:rsidR="005D513F" w:rsidRDefault="00B85418">
            <w:pPr>
              <w:spacing w:line="276" w:lineRule="auto"/>
              <w:rPr>
                <w:i/>
                <w:iCs/>
                <w:lang w:eastAsia="zh-CN"/>
              </w:rPr>
            </w:pPr>
            <w:r>
              <w:rPr>
                <w:i/>
                <w:iCs/>
                <w:lang w:eastAsia="zh-CN"/>
              </w:rPr>
              <w:t>Observation 3: The simulated D2R preamble can tolerate SFO up to 1% (AWGN) with up to 1 dB loss in performance for a sufficiently long preamble sequence length (32 or greater).</w:t>
            </w:r>
          </w:p>
          <w:p w14:paraId="2FD2D3C9" w14:textId="77777777" w:rsidR="005D513F" w:rsidRDefault="00B85418">
            <w:pPr>
              <w:spacing w:line="276" w:lineRule="auto"/>
              <w:rPr>
                <w:i/>
                <w:iCs/>
                <w:lang w:eastAsia="zh-CN"/>
              </w:rPr>
            </w:pPr>
            <w:bookmarkStart w:id="484" w:name="_Toc194072310"/>
            <w:r>
              <w:rPr>
                <w:i/>
                <w:iCs/>
                <w:lang w:eastAsia="zh-CN"/>
              </w:rPr>
              <w:t>Observation 4: The simulated D2R preamble cannot tolerate SFO beyond 1% (AWGN) without a significant loss in performance, which suggests that it is sufficient to target a residual SFO of 1% or lower after SFO correction.</w:t>
            </w:r>
            <w:bookmarkEnd w:id="484"/>
          </w:p>
          <w:p w14:paraId="4613A2B5" w14:textId="77777777" w:rsidR="005D513F" w:rsidRDefault="00B85418">
            <w:pPr>
              <w:spacing w:line="276" w:lineRule="auto"/>
              <w:rPr>
                <w:i/>
                <w:iCs/>
                <w:lang w:eastAsia="zh-CN"/>
              </w:rPr>
            </w:pPr>
            <w:bookmarkStart w:id="485" w:name="_Toc194072317"/>
            <w:r>
              <w:rPr>
                <w:i/>
                <w:iCs/>
                <w:lang w:eastAsia="zh-CN"/>
              </w:rPr>
              <w:t>Proposal 5: The complementary pairs of Golay sequence can be used as D2R preamble .</w:t>
            </w:r>
            <w:bookmarkEnd w:id="485"/>
            <w:r>
              <w:rPr>
                <w:i/>
                <w:iCs/>
                <w:lang w:eastAsia="zh-CN"/>
              </w:rPr>
              <w:t xml:space="preserve"> </w:t>
            </w:r>
          </w:p>
          <w:p w14:paraId="7A55C7AD" w14:textId="77777777" w:rsidR="005D513F" w:rsidRDefault="00B85418">
            <w:pPr>
              <w:spacing w:line="276" w:lineRule="auto"/>
              <w:rPr>
                <w:i/>
                <w:iCs/>
                <w:lang w:eastAsia="zh-CN"/>
              </w:rPr>
            </w:pPr>
            <w:bookmarkStart w:id="486" w:name="_Toc194072318"/>
            <w:r>
              <w:rPr>
                <w:i/>
                <w:iCs/>
                <w:lang w:eastAsia="zh-CN"/>
              </w:rPr>
              <w:t>FFS: down selecting between the following two lengths:</w:t>
            </w:r>
            <w:bookmarkEnd w:id="486"/>
            <w:r>
              <w:rPr>
                <w:i/>
                <w:iCs/>
                <w:lang w:eastAsia="zh-CN"/>
              </w:rPr>
              <w:t xml:space="preserve"> </w:t>
            </w:r>
          </w:p>
          <w:p w14:paraId="47DA3474" w14:textId="77777777" w:rsidR="005D513F" w:rsidRDefault="00B85418">
            <w:pPr>
              <w:spacing w:line="276" w:lineRule="auto"/>
              <w:rPr>
                <w:i/>
                <w:iCs/>
                <w:lang w:eastAsia="zh-CN"/>
              </w:rPr>
            </w:pPr>
            <w:bookmarkStart w:id="487" w:name="_Toc194072319"/>
            <w:r>
              <w:rPr>
                <w:i/>
                <w:iCs/>
                <w:lang w:eastAsia="zh-CN"/>
              </w:rPr>
              <w:t>Alt 1: two sequences of length 16.</w:t>
            </w:r>
            <w:bookmarkEnd w:id="487"/>
          </w:p>
          <w:p w14:paraId="191B22AE" w14:textId="77777777" w:rsidR="005D513F" w:rsidRDefault="00B85418">
            <w:pPr>
              <w:spacing w:line="276" w:lineRule="auto"/>
              <w:rPr>
                <w:i/>
                <w:iCs/>
                <w:lang w:eastAsia="zh-CN"/>
              </w:rPr>
            </w:pPr>
            <w:bookmarkStart w:id="488" w:name="_Toc194072320"/>
            <w:r>
              <w:rPr>
                <w:i/>
                <w:iCs/>
                <w:lang w:eastAsia="zh-CN"/>
              </w:rPr>
              <w:t>Alt 2: two sequences of length 32.</w:t>
            </w:r>
            <w:bookmarkEnd w:id="488"/>
          </w:p>
        </w:tc>
      </w:tr>
      <w:tr w:rsidR="005D513F" w14:paraId="73A3EC1A" w14:textId="77777777">
        <w:tc>
          <w:tcPr>
            <w:tcW w:w="2605" w:type="dxa"/>
          </w:tcPr>
          <w:p w14:paraId="57E8DC03" w14:textId="77777777" w:rsidR="005D513F" w:rsidRDefault="00B85418">
            <w:pPr>
              <w:spacing w:line="276" w:lineRule="auto"/>
              <w:jc w:val="left"/>
              <w:rPr>
                <w:b/>
                <w:bCs/>
                <w:i/>
                <w:iCs/>
                <w:lang w:eastAsia="zh-CN"/>
              </w:rPr>
            </w:pPr>
            <w:r>
              <w:rPr>
                <w:b/>
                <w:bCs/>
                <w:i/>
                <w:iCs/>
                <w:lang w:eastAsia="zh-CN"/>
              </w:rPr>
              <w:t>TCL [3]</w:t>
            </w:r>
          </w:p>
        </w:tc>
        <w:tc>
          <w:tcPr>
            <w:tcW w:w="6655" w:type="dxa"/>
          </w:tcPr>
          <w:p w14:paraId="1B4D3ACE"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16</w:t>
            </w:r>
            <w:r>
              <w:rPr>
                <w:i/>
                <w:iCs/>
                <w:lang w:eastAsia="zh-CN"/>
              </w:rPr>
              <w:t>: Hopping could be achieved by change BLF or small frequency shift for D2R preamble sequence.</w:t>
            </w:r>
          </w:p>
          <w:p w14:paraId="7CD5B0E5" w14:textId="77777777" w:rsidR="005D513F" w:rsidRDefault="00B85418">
            <w:pPr>
              <w:spacing w:line="276" w:lineRule="auto"/>
              <w:rPr>
                <w:i/>
                <w:iCs/>
                <w:lang w:eastAsia="zh-CN"/>
              </w:rPr>
            </w:pPr>
            <w:r>
              <w:rPr>
                <w:i/>
                <w:iCs/>
                <w:lang w:eastAsia="zh-CN"/>
              </w:rPr>
              <w:lastRenderedPageBreak/>
              <w:t xml:space="preserve">Observation </w:t>
            </w:r>
            <w:r>
              <w:rPr>
                <w:rFonts w:hint="eastAsia"/>
                <w:i/>
                <w:iCs/>
                <w:lang w:eastAsia="zh-CN"/>
              </w:rPr>
              <w:t>17</w:t>
            </w:r>
            <w:r>
              <w:rPr>
                <w:i/>
                <w:iCs/>
                <w:lang w:eastAsia="zh-CN"/>
              </w:rPr>
              <w:t>: If no D2R line code is used, by using a square-wave corresponding to the small frequency-shift, the time duration Tb corresponding to each information bit includes R number of square wave periods generated by 2R OOK chips [0, 1, 0, 1 …]/[1, 0, 1, 0</w:t>
            </w:r>
            <w:proofErr w:type="gramStart"/>
            <w:r>
              <w:rPr>
                <w:i/>
                <w:iCs/>
                <w:lang w:eastAsia="zh-CN"/>
              </w:rPr>
              <w:t xml:space="preserve"> ..</w:t>
            </w:r>
            <w:proofErr w:type="gramEnd"/>
            <w:r>
              <w:rPr>
                <w:i/>
                <w:iCs/>
                <w:lang w:eastAsia="zh-CN"/>
              </w:rPr>
              <w:t>].</w:t>
            </w:r>
          </w:p>
          <w:p w14:paraId="2CF04D02"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18</w:t>
            </w:r>
            <w:r>
              <w:rPr>
                <w:i/>
                <w:iCs/>
                <w:lang w:eastAsia="zh-CN"/>
              </w:rPr>
              <w:t>: If no D2R line code is used, by using a square-wave corresponding to the small frequency-shift, the time duration Tb corresponding to each information bit includes R number of square wave periods generated by 2R BPSK chips [-1, +1, -1, +1, …]/[+1, -1, +1, -1, …].</w:t>
            </w:r>
          </w:p>
          <w:p w14:paraId="19C71D78" w14:textId="77777777" w:rsidR="005D513F" w:rsidRDefault="00B85418">
            <w:pPr>
              <w:spacing w:line="276" w:lineRule="auto"/>
              <w:rPr>
                <w:i/>
                <w:iCs/>
                <w:lang w:eastAsia="zh-CN"/>
              </w:rPr>
            </w:pPr>
            <w:r>
              <w:rPr>
                <w:i/>
                <w:iCs/>
                <w:lang w:eastAsia="zh-CN"/>
              </w:rPr>
              <w:t xml:space="preserve">Observation 19: M sequence has good self-correlation performance with higher main lobe and fixed peak side-lobes, and it is better method for device 1 due to its low generation complexity. </w:t>
            </w:r>
          </w:p>
          <w:p w14:paraId="06C252F9" w14:textId="77777777" w:rsidR="005D513F" w:rsidRDefault="00B85418">
            <w:pPr>
              <w:spacing w:line="276" w:lineRule="auto"/>
              <w:rPr>
                <w:i/>
                <w:iCs/>
                <w:lang w:eastAsia="zh-CN"/>
              </w:rPr>
            </w:pPr>
            <w:r>
              <w:rPr>
                <w:i/>
                <w:iCs/>
                <w:lang w:eastAsia="zh-CN"/>
              </w:rPr>
              <w:t xml:space="preserve">Observation 20: Due to maximum D2R TBS is 1000bit, performance of </w:t>
            </w:r>
            <w:r>
              <w:rPr>
                <w:rFonts w:hint="eastAsia"/>
                <w:i/>
                <w:iCs/>
                <w:lang w:eastAsia="zh-CN"/>
              </w:rPr>
              <w:t>anti-interference</w:t>
            </w:r>
            <w:r>
              <w:rPr>
                <w:i/>
                <w:iCs/>
                <w:lang w:eastAsia="zh-CN"/>
              </w:rPr>
              <w:t xml:space="preserve"> might not be good than expected for Golay sequence.</w:t>
            </w:r>
          </w:p>
          <w:p w14:paraId="67F5CDC8" w14:textId="77777777" w:rsidR="005D513F" w:rsidRDefault="00B85418">
            <w:pPr>
              <w:spacing w:line="276" w:lineRule="auto"/>
              <w:rPr>
                <w:i/>
                <w:iCs/>
                <w:lang w:eastAsia="zh-CN"/>
              </w:rPr>
            </w:pPr>
            <w:r>
              <w:rPr>
                <w:i/>
                <w:iCs/>
                <w:lang w:eastAsia="zh-CN"/>
              </w:rPr>
              <w:t xml:space="preserve">Observation 21: If Mag 1 only transmits RN16, option 1 only with preamble may be enough even CRC is added. </w:t>
            </w:r>
          </w:p>
          <w:p w14:paraId="5BE45BC1" w14:textId="77777777" w:rsidR="005D513F" w:rsidRDefault="00B85418">
            <w:pPr>
              <w:spacing w:line="276" w:lineRule="auto"/>
              <w:rPr>
                <w:i/>
                <w:iCs/>
                <w:lang w:eastAsia="zh-CN"/>
              </w:rPr>
            </w:pPr>
            <w:r>
              <w:rPr>
                <w:i/>
                <w:iCs/>
                <w:lang w:eastAsia="zh-CN"/>
              </w:rPr>
              <w:t>Observation 22: If Msg 1 transmits RN16 with data or Msg 3 transmits data, option 1 only with preamble may not be enough due to long frame structure needs Midamble to keep sync and estimate SFO.</w:t>
            </w:r>
          </w:p>
          <w:p w14:paraId="62A0DCBE" w14:textId="77777777" w:rsidR="005D513F" w:rsidRDefault="00B85418">
            <w:pPr>
              <w:spacing w:line="276" w:lineRule="auto"/>
              <w:rPr>
                <w:i/>
                <w:iCs/>
                <w:lang w:eastAsia="zh-CN"/>
              </w:rPr>
            </w:pPr>
            <w:r>
              <w:rPr>
                <w:i/>
                <w:iCs/>
                <w:lang w:eastAsia="zh-CN"/>
              </w:rPr>
              <w:t>Observation 23: For random access, TDMA and FDMA could be used for D2R transmission, including Msg 1 and Msg 3.</w:t>
            </w:r>
          </w:p>
          <w:p w14:paraId="504158DD" w14:textId="77777777" w:rsidR="005D513F" w:rsidRDefault="00B85418">
            <w:pPr>
              <w:spacing w:line="276" w:lineRule="auto"/>
              <w:rPr>
                <w:i/>
                <w:iCs/>
                <w:lang w:eastAsia="zh-CN"/>
              </w:rPr>
            </w:pPr>
            <w:r>
              <w:rPr>
                <w:i/>
                <w:iCs/>
                <w:lang w:eastAsia="zh-CN"/>
              </w:rPr>
              <w:t xml:space="preserve">Observation 24: Reader may need to receive Msg 1/Msg 3 with preamble/midamble/postamble to estimate channel or interference or SFO. However, reader do not need detect or correlate all Preamble/Midamble/Postamble from each Msg 1/Msg 3 if configured. </w:t>
            </w:r>
          </w:p>
          <w:p w14:paraId="75FAE914" w14:textId="77777777" w:rsidR="005D513F" w:rsidRDefault="00B85418">
            <w:pPr>
              <w:spacing w:line="276" w:lineRule="auto"/>
              <w:rPr>
                <w:i/>
                <w:iCs/>
                <w:lang w:eastAsia="zh-CN"/>
              </w:rPr>
            </w:pPr>
            <w:r>
              <w:rPr>
                <w:i/>
                <w:iCs/>
                <w:lang w:eastAsia="zh-CN"/>
              </w:rPr>
              <w:t>Observation 25: gNB needs to estimate CLI before receiving D2R signal to avoid the impact of CLI on D2R signal demodulation. When interference channel get change, gNB needs to estimate CLI again during receiving D2R signal.</w:t>
            </w:r>
          </w:p>
          <w:p w14:paraId="35CC9974" w14:textId="77777777" w:rsidR="005D513F" w:rsidRDefault="00B85418">
            <w:pPr>
              <w:spacing w:line="276" w:lineRule="auto"/>
              <w:rPr>
                <w:i/>
                <w:iCs/>
                <w:lang w:eastAsia="zh-CN"/>
              </w:rPr>
            </w:pPr>
            <w:r>
              <w:rPr>
                <w:i/>
                <w:iCs/>
                <w:lang w:eastAsia="zh-CN"/>
              </w:rPr>
              <w:t xml:space="preserve">Observation </w:t>
            </w:r>
            <w:r>
              <w:rPr>
                <w:rFonts w:hint="eastAsia"/>
                <w:i/>
                <w:iCs/>
                <w:lang w:eastAsia="zh-CN"/>
              </w:rPr>
              <w:t>2</w:t>
            </w:r>
            <w:r>
              <w:rPr>
                <w:i/>
                <w:iCs/>
                <w:lang w:eastAsia="zh-CN"/>
              </w:rPr>
              <w:t>6: R</w:t>
            </w:r>
            <w:r>
              <w:rPr>
                <w:rFonts w:hint="eastAsia"/>
                <w:i/>
                <w:iCs/>
                <w:lang w:eastAsia="zh-CN"/>
              </w:rPr>
              <w:t>eader</w:t>
            </w:r>
            <w:r>
              <w:rPr>
                <w:i/>
                <w:iCs/>
                <w:lang w:eastAsia="zh-CN"/>
              </w:rPr>
              <w:t xml:space="preserve"> do not need to receive D2R signal when estimating CLI channel.</w:t>
            </w:r>
          </w:p>
          <w:p w14:paraId="0527D448" w14:textId="77777777" w:rsidR="005D513F" w:rsidRDefault="00B85418">
            <w:pPr>
              <w:spacing w:line="276" w:lineRule="auto"/>
              <w:rPr>
                <w:i/>
                <w:iCs/>
                <w:lang w:eastAsia="zh-CN"/>
              </w:rPr>
            </w:pPr>
            <w:r>
              <w:rPr>
                <w:rFonts w:hint="eastAsia"/>
                <w:i/>
                <w:iCs/>
                <w:lang w:eastAsia="zh-CN"/>
              </w:rPr>
              <w:t>Observation 2</w:t>
            </w:r>
            <w:r>
              <w:rPr>
                <w:i/>
                <w:iCs/>
                <w:lang w:eastAsia="zh-CN"/>
              </w:rPr>
              <w:t>7</w:t>
            </w:r>
            <w:r>
              <w:rPr>
                <w:rFonts w:hint="eastAsia"/>
                <w:i/>
                <w:iCs/>
                <w:lang w:eastAsia="zh-CN"/>
              </w:rPr>
              <w:t>: D2R sequence</w:t>
            </w:r>
            <w:r>
              <w:rPr>
                <w:i/>
                <w:iCs/>
                <w:lang w:eastAsia="zh-CN"/>
              </w:rPr>
              <w:t xml:space="preserve"> design and 2SB signals could be used for coarse SFO estimation. </w:t>
            </w:r>
          </w:p>
          <w:p w14:paraId="6407792A"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w:t>
            </w:r>
            <w:r>
              <w:rPr>
                <w:i/>
                <w:iCs/>
                <w:lang w:eastAsia="zh-CN"/>
              </w:rPr>
              <w:t xml:space="preserve">5: For D2R preamble pattern and sequence design, consider following table as baseline for </w:t>
            </w:r>
            <w:r>
              <w:rPr>
                <w:rFonts w:hint="eastAsia"/>
                <w:i/>
                <w:iCs/>
                <w:lang w:eastAsia="zh-CN"/>
              </w:rPr>
              <w:t>specification study</w:t>
            </w:r>
            <w:r>
              <w:rPr>
                <w:i/>
                <w:iCs/>
                <w:lang w:eastAsia="zh-CN"/>
              </w:rPr>
              <w:t>.</w:t>
            </w:r>
          </w:p>
          <w:p w14:paraId="0DC02424" w14:textId="77777777" w:rsidR="005D513F" w:rsidRDefault="00B85418">
            <w:pPr>
              <w:spacing w:line="276" w:lineRule="auto"/>
              <w:rPr>
                <w:i/>
                <w:iCs/>
                <w:lang w:eastAsia="zh-CN"/>
              </w:rPr>
            </w:pPr>
            <w:r>
              <w:rPr>
                <w:i/>
                <w:iCs/>
                <w:lang w:eastAsia="zh-CN"/>
              </w:rPr>
              <w:lastRenderedPageBreak/>
              <w:t xml:space="preserve"> </w:t>
            </w:r>
            <w:r>
              <w:rPr>
                <w:i/>
                <w:iCs/>
                <w:noProof/>
                <w:lang w:eastAsia="zh-CN"/>
              </w:rPr>
              <w:drawing>
                <wp:inline distT="0" distB="0" distL="0" distR="0" wp14:anchorId="6440C087" wp14:editId="2326E54B">
                  <wp:extent cx="3920490" cy="1318895"/>
                  <wp:effectExtent l="0" t="0" r="3810" b="1905"/>
                  <wp:docPr id="497624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4781" name="Picture 1"/>
                          <pic:cNvPicPr>
                            <a:picLocks noChangeAspect="1"/>
                          </pic:cNvPicPr>
                        </pic:nvPicPr>
                        <pic:blipFill>
                          <a:blip r:embed="rId11"/>
                          <a:stretch>
                            <a:fillRect/>
                          </a:stretch>
                        </pic:blipFill>
                        <pic:spPr>
                          <a:xfrm>
                            <a:off x="0" y="0"/>
                            <a:ext cx="3965316" cy="1334058"/>
                          </a:xfrm>
                          <a:prstGeom prst="rect">
                            <a:avLst/>
                          </a:prstGeom>
                        </pic:spPr>
                      </pic:pic>
                    </a:graphicData>
                  </a:graphic>
                </wp:inline>
              </w:drawing>
            </w:r>
          </w:p>
          <w:p w14:paraId="1F37316D"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6: Consider other OOK sequences without line code to meet the requirement of channel/interference/SFO estimation at reader side, e.g., [</w:t>
            </w:r>
            <w:proofErr w:type="gramStart"/>
            <w:r>
              <w:rPr>
                <w:i/>
                <w:iCs/>
                <w:lang w:eastAsia="zh-CN"/>
              </w:rPr>
              <w:t>111..</w:t>
            </w:r>
            <w:proofErr w:type="gramEnd"/>
            <w:r>
              <w:rPr>
                <w:i/>
                <w:iCs/>
                <w:lang w:eastAsia="zh-CN"/>
              </w:rPr>
              <w:t>11] or [000111...] or other types.</w:t>
            </w:r>
          </w:p>
          <w:p w14:paraId="236FECDB"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7: Consider other BPSK sequences without line code to meet the requirement of channel/interference/SFO estimation at reader side, e.g., [+1,+1,+</w:t>
            </w:r>
            <w:proofErr w:type="gramStart"/>
            <w:r>
              <w:rPr>
                <w:i/>
                <w:iCs/>
                <w:lang w:eastAsia="zh-CN"/>
              </w:rPr>
              <w:t>1..</w:t>
            </w:r>
            <w:proofErr w:type="gramEnd"/>
            <w:r>
              <w:rPr>
                <w:i/>
                <w:iCs/>
                <w:lang w:eastAsia="zh-CN"/>
              </w:rPr>
              <w:t>+1,+1]</w:t>
            </w:r>
            <w:r>
              <w:rPr>
                <w:rFonts w:hint="eastAsia"/>
                <w:i/>
                <w:iCs/>
                <w:lang w:eastAsia="zh-CN"/>
              </w:rPr>
              <w:t xml:space="preserve"> or </w:t>
            </w:r>
            <w:r>
              <w:rPr>
                <w:i/>
                <w:iCs/>
                <w:lang w:eastAsia="zh-CN"/>
              </w:rPr>
              <w:t>[+1,+1,+1,-1,-1,-1...]</w:t>
            </w:r>
            <w:r>
              <w:rPr>
                <w:rFonts w:hint="eastAsia"/>
                <w:i/>
                <w:iCs/>
                <w:lang w:eastAsia="zh-CN"/>
              </w:rPr>
              <w:t xml:space="preserve"> or other</w:t>
            </w:r>
            <w:r>
              <w:rPr>
                <w:i/>
                <w:iCs/>
                <w:lang w:eastAsia="zh-CN"/>
              </w:rPr>
              <w:t xml:space="preserve"> </w:t>
            </w:r>
            <w:r>
              <w:rPr>
                <w:rFonts w:hint="eastAsia"/>
                <w:i/>
                <w:iCs/>
                <w:lang w:eastAsia="zh-CN"/>
              </w:rPr>
              <w:t>types</w:t>
            </w:r>
            <w:r>
              <w:rPr>
                <w:i/>
                <w:iCs/>
                <w:lang w:eastAsia="zh-CN"/>
              </w:rPr>
              <w:t>.</w:t>
            </w:r>
          </w:p>
          <w:p w14:paraId="17DE4143" w14:textId="77777777" w:rsidR="005D513F" w:rsidRDefault="00B85418">
            <w:pPr>
              <w:spacing w:line="276" w:lineRule="auto"/>
              <w:rPr>
                <w:i/>
                <w:iCs/>
                <w:lang w:eastAsia="zh-CN"/>
              </w:rPr>
            </w:pPr>
            <w:r>
              <w:rPr>
                <w:i/>
                <w:iCs/>
                <w:lang w:eastAsia="zh-CN"/>
              </w:rPr>
              <w:t>Proposal 18: Support M sequence and consider maximum sequence length/initial sequence for M sequence.</w:t>
            </w:r>
          </w:p>
          <w:p w14:paraId="447A678E"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9: When Msg 1/Msg 3 transmits data, D2R Midamble can be used for synchronization tracking or SFO estimation. D2R frame structure could consider as below</w:t>
            </w:r>
          </w:p>
          <w:p w14:paraId="26E37F9D" w14:textId="77777777" w:rsidR="005D513F" w:rsidRDefault="00B85418">
            <w:pPr>
              <w:numPr>
                <w:ilvl w:val="0"/>
                <w:numId w:val="49"/>
              </w:numPr>
              <w:tabs>
                <w:tab w:val="clear" w:pos="420"/>
              </w:tabs>
              <w:spacing w:line="276" w:lineRule="auto"/>
              <w:rPr>
                <w:i/>
                <w:iCs/>
                <w:lang w:eastAsia="zh-CN"/>
              </w:rPr>
            </w:pPr>
            <w:r>
              <w:rPr>
                <w:i/>
                <w:iCs/>
                <w:lang w:eastAsia="zh-CN"/>
              </w:rPr>
              <w:t>Option 2: D2R preamble + X midamble(s), where X≥1</w:t>
            </w:r>
          </w:p>
          <w:p w14:paraId="00A37963" w14:textId="77777777" w:rsidR="005D513F" w:rsidRDefault="00B85418">
            <w:pPr>
              <w:numPr>
                <w:ilvl w:val="0"/>
                <w:numId w:val="49"/>
              </w:numPr>
              <w:tabs>
                <w:tab w:val="clear" w:pos="420"/>
              </w:tabs>
              <w:spacing w:line="276" w:lineRule="auto"/>
              <w:rPr>
                <w:i/>
                <w:iCs/>
                <w:lang w:eastAsia="zh-CN"/>
              </w:rPr>
            </w:pPr>
            <w:r>
              <w:rPr>
                <w:i/>
                <w:iCs/>
                <w:lang w:eastAsia="zh-CN"/>
              </w:rPr>
              <w:t>Option 4: D2R preamble + Y midamble(s) + postamble, where Y≥1</w:t>
            </w:r>
          </w:p>
          <w:p w14:paraId="1A748C28" w14:textId="77777777" w:rsidR="005D513F" w:rsidRDefault="00B85418">
            <w:pPr>
              <w:spacing w:line="276" w:lineRule="auto"/>
              <w:rPr>
                <w:i/>
                <w:iCs/>
                <w:lang w:eastAsia="zh-CN"/>
              </w:rPr>
            </w:pPr>
            <w:r>
              <w:rPr>
                <w:i/>
                <w:iCs/>
                <w:lang w:eastAsia="zh-CN"/>
              </w:rPr>
              <w:t>Note: FFS X and Y values based on TBS and the number of Msg 1/3 during one D2R signal.</w:t>
            </w:r>
          </w:p>
          <w:p w14:paraId="04318F10" w14:textId="77777777" w:rsidR="005D513F" w:rsidRDefault="00B85418">
            <w:pPr>
              <w:spacing w:line="276" w:lineRule="auto"/>
              <w:rPr>
                <w:i/>
                <w:iCs/>
                <w:lang w:eastAsia="zh-CN"/>
              </w:rPr>
            </w:pPr>
            <w:r>
              <w:rPr>
                <w:i/>
                <w:iCs/>
                <w:lang w:eastAsia="zh-CN"/>
              </w:rPr>
              <w:t xml:space="preserve">Proposal 20: D2R Midamble is not necessary when device 1 only transmits energy state with 1bit information because of the small D2R message. Thus, Option 1 </w:t>
            </w:r>
            <w:r>
              <w:rPr>
                <w:rFonts w:hint="eastAsia"/>
                <w:i/>
                <w:iCs/>
                <w:lang w:eastAsia="zh-CN"/>
              </w:rPr>
              <w:t>or</w:t>
            </w:r>
            <w:r>
              <w:rPr>
                <w:i/>
                <w:iCs/>
                <w:lang w:eastAsia="zh-CN"/>
              </w:rPr>
              <w:t xml:space="preserve"> Option 3 could be as potential D2R frame structure.</w:t>
            </w:r>
          </w:p>
          <w:p w14:paraId="7C49FE16" w14:textId="77777777" w:rsidR="005D513F" w:rsidRDefault="00B85418">
            <w:pPr>
              <w:spacing w:line="276" w:lineRule="auto"/>
              <w:rPr>
                <w:i/>
                <w:iCs/>
                <w:lang w:eastAsia="zh-CN"/>
              </w:rPr>
            </w:pPr>
            <w:r>
              <w:rPr>
                <w:i/>
                <w:iCs/>
                <w:lang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3DA58D10" w14:textId="77777777" w:rsidR="005D513F" w:rsidRDefault="00B85418">
            <w:pPr>
              <w:spacing w:line="276" w:lineRule="auto"/>
              <w:rPr>
                <w:i/>
                <w:iCs/>
                <w:lang w:eastAsia="zh-CN"/>
              </w:rPr>
            </w:pPr>
            <w:r>
              <w:rPr>
                <w:i/>
                <w:iCs/>
                <w:lang w:eastAsia="zh-CN"/>
              </w:rPr>
              <w:t>Proposal 22: Consider sequence design to help reader to estimate CLI channel more accurately, including</w:t>
            </w:r>
          </w:p>
          <w:p w14:paraId="132172CF" w14:textId="77777777" w:rsidR="005D513F" w:rsidRDefault="00B85418">
            <w:pPr>
              <w:numPr>
                <w:ilvl w:val="0"/>
                <w:numId w:val="50"/>
              </w:numPr>
              <w:spacing w:line="276" w:lineRule="auto"/>
              <w:rPr>
                <w:i/>
                <w:iCs/>
                <w:lang w:eastAsia="zh-CN"/>
              </w:rPr>
            </w:pPr>
            <w:r>
              <w:rPr>
                <w:i/>
                <w:iCs/>
                <w:lang w:eastAsia="zh-CN"/>
              </w:rPr>
              <w:t>Quiet period setting by successive OFF chip or bit ‘0’ modulation without line coding</w:t>
            </w:r>
          </w:p>
          <w:p w14:paraId="053E3A6E" w14:textId="77777777" w:rsidR="005D513F" w:rsidRDefault="00B85418">
            <w:pPr>
              <w:numPr>
                <w:ilvl w:val="0"/>
                <w:numId w:val="50"/>
              </w:numPr>
              <w:spacing w:line="276" w:lineRule="auto"/>
              <w:rPr>
                <w:i/>
                <w:iCs/>
                <w:lang w:eastAsia="zh-CN"/>
              </w:rPr>
            </w:pPr>
            <w:r>
              <w:rPr>
                <w:i/>
                <w:iCs/>
                <w:lang w:eastAsia="zh-CN"/>
              </w:rPr>
              <w:t>Sequence design using BPSK or OOK with line coding</w:t>
            </w:r>
          </w:p>
          <w:p w14:paraId="3F544F86" w14:textId="77777777" w:rsidR="005D513F" w:rsidRDefault="00B85418">
            <w:pPr>
              <w:numPr>
                <w:ilvl w:val="1"/>
                <w:numId w:val="50"/>
              </w:numPr>
              <w:tabs>
                <w:tab w:val="clear" w:pos="840"/>
              </w:tabs>
              <w:spacing w:line="276" w:lineRule="auto"/>
              <w:rPr>
                <w:i/>
                <w:iCs/>
                <w:lang w:eastAsia="zh-CN"/>
              </w:rPr>
            </w:pPr>
            <w:r>
              <w:rPr>
                <w:i/>
                <w:iCs/>
                <w:lang w:eastAsia="zh-CN"/>
              </w:rPr>
              <w:t xml:space="preserve">FFS how to design binary sequence (e.g., +1/-1) to help reader </w:t>
            </w:r>
            <w:r>
              <w:rPr>
                <w:i/>
                <w:iCs/>
                <w:lang w:eastAsia="zh-CN"/>
              </w:rPr>
              <w:lastRenderedPageBreak/>
              <w:t>to estimate CLI channel</w:t>
            </w:r>
          </w:p>
          <w:p w14:paraId="207B9F0C" w14:textId="77777777" w:rsidR="005D513F" w:rsidRDefault="00B85418">
            <w:pPr>
              <w:spacing w:line="276" w:lineRule="auto"/>
              <w:rPr>
                <w:i/>
                <w:iCs/>
                <w:lang w:eastAsia="zh-CN"/>
              </w:rPr>
            </w:pPr>
            <w:r>
              <w:rPr>
                <w:i/>
                <w:iCs/>
                <w:lang w:eastAsia="zh-CN"/>
              </w:rPr>
              <w:t>Proposal 23: For D2R midamble, whether supporting D2R Midamble or not, it is up to Msg 1/Msg 3 types (e.g., w/o data carrying) and TBS.</w:t>
            </w:r>
          </w:p>
          <w:p w14:paraId="41916142" w14:textId="77777777" w:rsidR="005D513F" w:rsidRDefault="00B85418">
            <w:pPr>
              <w:spacing w:line="276" w:lineRule="auto"/>
              <w:rPr>
                <w:i/>
                <w:iCs/>
                <w:lang w:eastAsia="zh-CN"/>
              </w:rPr>
            </w:pPr>
            <w:r>
              <w:rPr>
                <w:i/>
                <w:iCs/>
                <w:lang w:eastAsia="zh-CN"/>
              </w:rPr>
              <w:t xml:space="preserve">Proposal 24: Limited by device’s TBS, D2R postamble should be at least </w:t>
            </w:r>
            <w:proofErr w:type="spellStart"/>
            <w:r>
              <w:rPr>
                <w:rFonts w:hint="eastAsia"/>
                <w:i/>
                <w:iCs/>
                <w:lang w:eastAsia="zh-CN"/>
              </w:rPr>
              <w:t>deprioritied</w:t>
            </w:r>
            <w:proofErr w:type="spellEnd"/>
            <w:r>
              <w:rPr>
                <w:i/>
                <w:iCs/>
                <w:lang w:eastAsia="zh-CN"/>
              </w:rPr>
              <w:t xml:space="preserve"> for device 1 for the indicator of end of PDRCH and other functionality.</w:t>
            </w:r>
          </w:p>
          <w:p w14:paraId="014CE8E9" w14:textId="77777777" w:rsidR="005D513F" w:rsidRDefault="00B85418">
            <w:pPr>
              <w:spacing w:line="276" w:lineRule="auto"/>
              <w:rPr>
                <w:i/>
                <w:iCs/>
                <w:lang w:eastAsia="zh-CN"/>
              </w:rPr>
            </w:pPr>
            <w:r>
              <w:rPr>
                <w:i/>
                <w:iCs/>
                <w:lang w:eastAsia="zh-CN"/>
              </w:rPr>
              <w:t>Proposal 25: Consider D2R Midamble be as the indication of the end of PDRCH transmission, at least including special sequence design and the gap consideration between last D2R Midamble and previous one.</w:t>
            </w:r>
          </w:p>
          <w:p w14:paraId="7E8FF481" w14:textId="77777777" w:rsidR="005D513F" w:rsidRDefault="00B85418">
            <w:pPr>
              <w:spacing w:line="276" w:lineRule="auto"/>
              <w:rPr>
                <w:i/>
                <w:iCs/>
                <w:lang w:eastAsia="zh-CN"/>
              </w:rPr>
            </w:pPr>
            <w:r>
              <w:rPr>
                <w:i/>
                <w:iCs/>
                <w:lang w:eastAsia="zh-CN"/>
              </w:rPr>
              <w:t xml:space="preserve">Proposal </w:t>
            </w:r>
            <w:r>
              <w:rPr>
                <w:rFonts w:hint="eastAsia"/>
                <w:i/>
                <w:iCs/>
                <w:lang w:eastAsia="zh-CN"/>
              </w:rPr>
              <w:t>2</w:t>
            </w:r>
            <w:r>
              <w:rPr>
                <w:i/>
                <w:iCs/>
                <w:lang w:eastAsia="zh-CN"/>
              </w:rPr>
              <w:t>6:</w:t>
            </w:r>
            <w:r>
              <w:rPr>
                <w:rFonts w:hint="eastAsia"/>
                <w:i/>
                <w:iCs/>
                <w:lang w:eastAsia="zh-CN"/>
              </w:rPr>
              <w:t xml:space="preserve"> </w:t>
            </w:r>
            <w:r>
              <w:rPr>
                <w:i/>
                <w:iCs/>
                <w:lang w:eastAsia="zh-CN"/>
              </w:rPr>
              <w:t>For D2R transmission, consider the potential SFO estimation methods at reader side by carefully design D2R sequence and 2SB signal.</w:t>
            </w:r>
          </w:p>
        </w:tc>
      </w:tr>
      <w:tr w:rsidR="005D513F" w14:paraId="42CD29A4" w14:textId="77777777">
        <w:tc>
          <w:tcPr>
            <w:tcW w:w="2605" w:type="dxa"/>
          </w:tcPr>
          <w:p w14:paraId="72A594C2"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5548C54B" w14:textId="77777777" w:rsidR="005D513F" w:rsidRDefault="00B85418">
            <w:pPr>
              <w:spacing w:line="276" w:lineRule="auto"/>
              <w:rPr>
                <w:i/>
                <w:iCs/>
                <w:lang w:eastAsia="zh-CN"/>
              </w:rPr>
            </w:pPr>
            <w:bookmarkStart w:id="489" w:name="_Toc16168"/>
            <w:bookmarkStart w:id="490" w:name="_Toc10392"/>
            <w:bookmarkStart w:id="491" w:name="_Toc11196"/>
            <w:bookmarkStart w:id="492" w:name="_Toc10196"/>
            <w:bookmarkStart w:id="493" w:name="_Toc8228"/>
            <w:bookmarkStart w:id="494" w:name="_Toc30291"/>
            <w:bookmarkStart w:id="495" w:name="_Toc12941"/>
            <w:bookmarkStart w:id="496" w:name="_Toc6608"/>
            <w:bookmarkStart w:id="497" w:name="_Toc14833"/>
            <w:bookmarkStart w:id="498" w:name="_Toc27004"/>
            <w:bookmarkStart w:id="499" w:name="_Toc27059"/>
            <w:bookmarkStart w:id="500" w:name="_Toc17819"/>
            <w:bookmarkStart w:id="501" w:name="_Toc22753"/>
            <w:bookmarkStart w:id="502" w:name="_Toc30275"/>
            <w:bookmarkStart w:id="503" w:name="_Toc18657"/>
            <w:bookmarkStart w:id="504" w:name="_Toc10082"/>
            <w:bookmarkStart w:id="505" w:name="_Toc18537"/>
            <w:bookmarkStart w:id="506" w:name="_Toc29020"/>
            <w:bookmarkStart w:id="507" w:name="_Toc26044"/>
            <w:bookmarkStart w:id="508" w:name="_Toc18967"/>
            <w:bookmarkStart w:id="509" w:name="_Toc26043"/>
            <w:bookmarkStart w:id="510" w:name="_Toc30193"/>
            <w:bookmarkStart w:id="511" w:name="_Toc18931"/>
            <w:r>
              <w:rPr>
                <w:i/>
                <w:iCs/>
                <w:lang w:eastAsia="zh-CN"/>
              </w:rPr>
              <w:t xml:space="preserve">Observation 13: When the same amble(s) overhead is maintained, adding a </w:t>
            </w:r>
            <w:r>
              <w:rPr>
                <w:rFonts w:hint="eastAsia"/>
                <w:i/>
                <w:iCs/>
                <w:lang w:eastAsia="zh-CN"/>
              </w:rPr>
              <w:t xml:space="preserve">midamble </w:t>
            </w:r>
            <w:r>
              <w:rPr>
                <w:i/>
                <w:iCs/>
                <w:lang w:eastAsia="zh-CN"/>
              </w:rPr>
              <w:t>provides comparable performance results to only using a preamble when TBS is 16.</w:t>
            </w:r>
            <w:bookmarkEnd w:id="489"/>
            <w:bookmarkEnd w:id="490"/>
            <w:bookmarkEnd w:id="491"/>
            <w:bookmarkEnd w:id="492"/>
            <w:bookmarkEnd w:id="493"/>
            <w:bookmarkEnd w:id="494"/>
            <w:bookmarkEnd w:id="495"/>
            <w:bookmarkEnd w:id="496"/>
            <w:bookmarkEnd w:id="497"/>
            <w:r>
              <w:rPr>
                <w:i/>
                <w:iCs/>
                <w:lang w:eastAsia="zh-CN"/>
              </w:rPr>
              <w:t xml:space="preserve"> </w:t>
            </w:r>
          </w:p>
          <w:p w14:paraId="63C5C0F6" w14:textId="77777777" w:rsidR="005D513F" w:rsidRDefault="00B85418">
            <w:pPr>
              <w:spacing w:line="276" w:lineRule="auto"/>
              <w:rPr>
                <w:i/>
                <w:iCs/>
                <w:lang w:eastAsia="zh-CN"/>
              </w:rPr>
            </w:pPr>
            <w:bookmarkStart w:id="512" w:name="_Toc7907"/>
            <w:bookmarkStart w:id="513" w:name="_Toc20466"/>
            <w:bookmarkStart w:id="514" w:name="_Toc26324"/>
            <w:bookmarkStart w:id="515" w:name="_Toc22911"/>
            <w:bookmarkStart w:id="516" w:name="_Toc13511"/>
            <w:bookmarkStart w:id="517" w:name="_Toc8640"/>
            <w:bookmarkEnd w:id="498"/>
            <w:r>
              <w:rPr>
                <w:i/>
                <w:iCs/>
                <w:lang w:eastAsia="zh-CN"/>
              </w:rPr>
              <w:t xml:space="preserve">Observation 14: </w:t>
            </w:r>
            <w:r>
              <w:rPr>
                <w:rFonts w:hint="eastAsia"/>
                <w:i/>
                <w:iCs/>
                <w:lang w:eastAsia="zh-CN"/>
              </w:rPr>
              <w:t xml:space="preserve">When midamble(s) is used, </w:t>
            </w:r>
            <w:r>
              <w:rPr>
                <w:rFonts w:hint="eastAsia"/>
                <w:i/>
                <w:iCs/>
                <w:lang w:val="en-GB" w:eastAsia="zh-CN"/>
              </w:rPr>
              <w:t>the more bits left for the last part, the worse the performance.</w:t>
            </w:r>
            <w:bookmarkEnd w:id="512"/>
            <w:bookmarkEnd w:id="513"/>
            <w:bookmarkEnd w:id="514"/>
            <w:bookmarkEnd w:id="515"/>
            <w:bookmarkEnd w:id="516"/>
            <w:bookmarkEnd w:id="517"/>
          </w:p>
          <w:p w14:paraId="34887ABB" w14:textId="77777777" w:rsidR="005D513F" w:rsidRDefault="00B85418">
            <w:pPr>
              <w:spacing w:line="276" w:lineRule="auto"/>
              <w:rPr>
                <w:i/>
                <w:iCs/>
                <w:lang w:eastAsia="zh-CN"/>
              </w:rPr>
            </w:pPr>
            <w:bookmarkStart w:id="518" w:name="_Toc28788"/>
            <w:bookmarkStart w:id="519" w:name="_Toc11467"/>
            <w:bookmarkStart w:id="520" w:name="_Toc11444"/>
            <w:bookmarkStart w:id="521" w:name="_Toc29480"/>
            <w:bookmarkStart w:id="522" w:name="_Toc25612"/>
            <w:r>
              <w:rPr>
                <w:i/>
                <w:iCs/>
                <w:lang w:eastAsia="zh-CN"/>
              </w:rPr>
              <w:t xml:space="preserve">Observation 15: </w:t>
            </w:r>
            <w:r>
              <w:rPr>
                <w:rFonts w:hint="eastAsia"/>
                <w:i/>
                <w:iCs/>
                <w:lang w:eastAsia="zh-CN"/>
              </w:rPr>
              <w:t>A</w:t>
            </w:r>
            <w:r>
              <w:rPr>
                <w:i/>
                <w:iCs/>
                <w:lang w:eastAsia="zh-CN"/>
              </w:rPr>
              <w:t xml:space="preserve">dding a midamble can provides </w:t>
            </w:r>
            <w:r>
              <w:rPr>
                <w:rFonts w:hint="eastAsia"/>
                <w:i/>
                <w:iCs/>
                <w:lang w:eastAsia="zh-CN"/>
              </w:rPr>
              <w:t xml:space="preserve">at least 4dB performance gain at BLER = 0.1, compared to </w:t>
            </w:r>
            <w:r>
              <w:rPr>
                <w:i/>
                <w:iCs/>
                <w:lang w:eastAsia="zh-CN"/>
              </w:rPr>
              <w:t>using only a preamble when the TBS is 96 bits</w:t>
            </w:r>
            <w:bookmarkEnd w:id="518"/>
            <w:bookmarkEnd w:id="519"/>
            <w:bookmarkEnd w:id="520"/>
            <w:bookmarkEnd w:id="521"/>
            <w:bookmarkEnd w:id="522"/>
          </w:p>
          <w:p w14:paraId="72D917D8" w14:textId="77777777" w:rsidR="005D513F" w:rsidRDefault="00B85418">
            <w:pPr>
              <w:spacing w:line="276" w:lineRule="auto"/>
              <w:rPr>
                <w:i/>
                <w:iCs/>
                <w:lang w:eastAsia="zh-CN"/>
              </w:rPr>
            </w:pPr>
            <w:bookmarkStart w:id="523" w:name="_Toc1384"/>
            <w:bookmarkStart w:id="524" w:name="_Toc28330"/>
            <w:bookmarkStart w:id="525" w:name="_Toc17662"/>
            <w:bookmarkStart w:id="526" w:name="_Toc18216"/>
            <w:bookmarkStart w:id="527" w:name="_Toc14660"/>
            <w:bookmarkStart w:id="528" w:name="_Toc10000"/>
            <w:bookmarkStart w:id="529" w:name="_Toc17376"/>
            <w:bookmarkStart w:id="530" w:name="_Toc6127"/>
            <w:bookmarkStart w:id="531" w:name="_Toc31658"/>
            <w:bookmarkStart w:id="532" w:name="_Toc19246"/>
            <w:r>
              <w:rPr>
                <w:i/>
                <w:iCs/>
                <w:lang w:eastAsia="zh-CN"/>
              </w:rPr>
              <w:t xml:space="preserve">Observation 16: </w:t>
            </w:r>
            <w:r>
              <w:rPr>
                <w:rFonts w:hint="eastAsia"/>
                <w:i/>
                <w:iCs/>
                <w:lang w:eastAsia="zh-CN"/>
              </w:rPr>
              <w:t>At least one midamble can be considered for TBS is 96 bits.</w:t>
            </w:r>
            <w:bookmarkEnd w:id="523"/>
            <w:bookmarkEnd w:id="524"/>
            <w:bookmarkEnd w:id="525"/>
            <w:bookmarkEnd w:id="526"/>
            <w:bookmarkEnd w:id="527"/>
            <w:bookmarkEnd w:id="528"/>
            <w:bookmarkEnd w:id="529"/>
            <w:bookmarkEnd w:id="530"/>
            <w:bookmarkEnd w:id="531"/>
            <w:bookmarkEnd w:id="532"/>
          </w:p>
          <w:p w14:paraId="0D74B75A" w14:textId="77777777" w:rsidR="005D513F" w:rsidRDefault="00B85418">
            <w:pPr>
              <w:spacing w:line="276" w:lineRule="auto"/>
              <w:rPr>
                <w:i/>
                <w:iCs/>
                <w:lang w:eastAsia="zh-CN"/>
              </w:rPr>
            </w:pPr>
            <w:bookmarkStart w:id="533" w:name="_Toc12454"/>
            <w:bookmarkStart w:id="534" w:name="_Toc32386"/>
            <w:bookmarkStart w:id="535" w:name="_Toc10103"/>
            <w:bookmarkStart w:id="536" w:name="_Toc23328"/>
            <w:bookmarkStart w:id="537" w:name="_Toc27772"/>
            <w:bookmarkStart w:id="538" w:name="_Toc1901"/>
            <w:bookmarkStart w:id="539" w:name="_Toc32258"/>
            <w:bookmarkStart w:id="540" w:name="_Toc18854"/>
            <w:bookmarkStart w:id="541" w:name="_Toc24477"/>
            <w:bookmarkStart w:id="542" w:name="_Toc22814"/>
            <w:bookmarkStart w:id="543" w:name="_Toc9422"/>
            <w:bookmarkStart w:id="544" w:name="_Toc24379"/>
            <w:bookmarkStart w:id="545" w:name="_Toc17030"/>
            <w:r>
              <w:rPr>
                <w:i/>
                <w:iCs/>
                <w:lang w:eastAsia="zh-CN"/>
              </w:rPr>
              <w:t xml:space="preserve">Observation 17: </w:t>
            </w:r>
            <w:r>
              <w:rPr>
                <w:rFonts w:hint="eastAsia"/>
                <w:i/>
                <w:iCs/>
                <w:lang w:eastAsia="zh-CN"/>
              </w:rPr>
              <w:t>At least a preamble and 2 midambles should be supported in D2R transmission for TBS=400bits.</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51AAB12A" w14:textId="77777777" w:rsidR="005D513F" w:rsidRDefault="00B85418">
            <w:pPr>
              <w:spacing w:line="276" w:lineRule="auto"/>
              <w:rPr>
                <w:i/>
                <w:iCs/>
                <w:lang w:val="en-GB" w:eastAsia="zh-CN"/>
              </w:rPr>
            </w:pPr>
            <w:bookmarkStart w:id="546" w:name="_Toc8221"/>
            <w:bookmarkStart w:id="547" w:name="_Toc24825"/>
            <w:bookmarkStart w:id="548" w:name="_Toc26731"/>
            <w:bookmarkStart w:id="549" w:name="_Toc7438"/>
            <w:bookmarkStart w:id="550" w:name="_Toc15238"/>
            <w:r>
              <w:rPr>
                <w:i/>
                <w:iCs/>
                <w:lang w:eastAsia="zh-CN"/>
              </w:rPr>
              <w:t xml:space="preserve">Observation 18: </w:t>
            </w:r>
            <w:r>
              <w:rPr>
                <w:rFonts w:hint="eastAsia"/>
                <w:i/>
                <w:iCs/>
                <w:lang w:eastAsia="zh-CN"/>
              </w:rPr>
              <w:t xml:space="preserve">At least a preamble and 3 midambles </w:t>
            </w:r>
            <w:r>
              <w:rPr>
                <w:i/>
                <w:iCs/>
                <w:lang w:eastAsia="zh-CN"/>
              </w:rPr>
              <w:t>should be supported in D2R transmission for</w:t>
            </w:r>
            <w:r>
              <w:rPr>
                <w:rFonts w:hint="eastAsia"/>
                <w:i/>
                <w:iCs/>
                <w:lang w:eastAsia="zh-CN"/>
              </w:rPr>
              <w:t xml:space="preserve"> </w:t>
            </w:r>
            <w:r>
              <w:rPr>
                <w:i/>
                <w:iCs/>
                <w:lang w:eastAsia="zh-CN"/>
              </w:rPr>
              <w:t>TBS</w:t>
            </w:r>
            <w:r>
              <w:rPr>
                <w:rFonts w:hint="eastAsia"/>
                <w:i/>
                <w:iCs/>
                <w:lang w:eastAsia="zh-CN"/>
              </w:rPr>
              <w:t>=1000bits</w:t>
            </w:r>
            <w:r>
              <w:rPr>
                <w:i/>
                <w:iCs/>
                <w:lang w:eastAsia="zh-CN"/>
              </w:rPr>
              <w:t>.</w:t>
            </w:r>
            <w:bookmarkEnd w:id="546"/>
            <w:bookmarkEnd w:id="547"/>
            <w:bookmarkEnd w:id="548"/>
            <w:bookmarkEnd w:id="549"/>
            <w:bookmarkEnd w:id="550"/>
          </w:p>
          <w:p w14:paraId="1C5B7E50" w14:textId="77777777" w:rsidR="005D513F" w:rsidRDefault="00B85418">
            <w:pPr>
              <w:spacing w:line="276" w:lineRule="auto"/>
              <w:rPr>
                <w:i/>
                <w:iCs/>
                <w:lang w:eastAsia="zh-CN"/>
              </w:rPr>
            </w:pPr>
            <w:bookmarkStart w:id="551" w:name="_Toc7278"/>
            <w:bookmarkStart w:id="552" w:name="_Toc11132"/>
            <w:bookmarkStart w:id="553" w:name="_Toc31009"/>
            <w:bookmarkStart w:id="554" w:name="_Toc7591"/>
            <w:bookmarkStart w:id="555" w:name="_Toc6037"/>
            <w:bookmarkStart w:id="556" w:name="_Toc9851"/>
            <w:bookmarkStart w:id="557" w:name="_Toc23466"/>
            <w:bookmarkStart w:id="558" w:name="_Toc13743"/>
            <w:bookmarkStart w:id="559" w:name="_Toc29997"/>
            <w:r>
              <w:rPr>
                <w:i/>
                <w:iCs/>
                <w:lang w:eastAsia="zh-CN"/>
              </w:rPr>
              <w:t xml:space="preserve">Observation 19: </w:t>
            </w:r>
            <w:r>
              <w:rPr>
                <w:rFonts w:hint="eastAsia"/>
                <w:i/>
                <w:iCs/>
                <w:lang w:eastAsia="zh-CN"/>
              </w:rPr>
              <w:t>Using an 8-bit or 16-bit sequence to generate a long sequence(e.g., 32 bits) by repetition can obtain similar performance with a long sequence.</w:t>
            </w:r>
            <w:bookmarkEnd w:id="551"/>
            <w:bookmarkEnd w:id="552"/>
            <w:bookmarkEnd w:id="553"/>
            <w:bookmarkEnd w:id="554"/>
            <w:bookmarkEnd w:id="555"/>
            <w:bookmarkEnd w:id="556"/>
            <w:bookmarkEnd w:id="557"/>
            <w:bookmarkEnd w:id="558"/>
            <w:bookmarkEnd w:id="559"/>
          </w:p>
          <w:p w14:paraId="7D0985AC" w14:textId="77777777" w:rsidR="005D513F" w:rsidRDefault="00B85418">
            <w:pPr>
              <w:spacing w:line="276" w:lineRule="auto"/>
              <w:rPr>
                <w:i/>
                <w:iCs/>
                <w:lang w:eastAsia="zh-CN"/>
              </w:rPr>
            </w:pPr>
            <w:r>
              <w:rPr>
                <w:i/>
                <w:iCs/>
                <w:lang w:eastAsia="zh-CN"/>
              </w:rPr>
              <w:t xml:space="preserve">Proposal 12: </w:t>
            </w:r>
            <w:r>
              <w:rPr>
                <w:rFonts w:hint="eastAsia"/>
                <w:i/>
                <w:iCs/>
                <w:lang w:eastAsia="zh-CN"/>
              </w:rPr>
              <w:t>Multiple sequence lengths can be studied for the D2R preamble/midamble.</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15A03AE" w14:textId="77777777" w:rsidR="005D513F" w:rsidRDefault="00B85418">
            <w:pPr>
              <w:spacing w:line="276" w:lineRule="auto"/>
              <w:rPr>
                <w:i/>
                <w:iCs/>
                <w:lang w:eastAsia="zh-CN"/>
              </w:rPr>
            </w:pPr>
            <w:bookmarkStart w:id="560" w:name="_Toc1383"/>
            <w:bookmarkStart w:id="561" w:name="_Toc27341"/>
            <w:bookmarkStart w:id="562" w:name="_Toc16828"/>
            <w:bookmarkStart w:id="563" w:name="_Toc14465"/>
            <w:bookmarkStart w:id="564" w:name="_Toc30716"/>
            <w:r>
              <w:rPr>
                <w:i/>
                <w:iCs/>
                <w:lang w:eastAsia="zh-CN"/>
              </w:rPr>
              <w:t xml:space="preserve">Proposal 13: </w:t>
            </w:r>
            <w:r>
              <w:rPr>
                <w:rFonts w:hint="eastAsia"/>
                <w:i/>
                <w:iCs/>
                <w:lang w:eastAsia="zh-CN"/>
              </w:rPr>
              <w:t>In one D2R transmission, the length of preamble and midamble can be same.</w:t>
            </w:r>
            <w:bookmarkEnd w:id="560"/>
            <w:bookmarkEnd w:id="561"/>
            <w:bookmarkEnd w:id="562"/>
            <w:bookmarkEnd w:id="563"/>
            <w:bookmarkEnd w:id="564"/>
          </w:p>
          <w:p w14:paraId="254C0F24" w14:textId="77777777" w:rsidR="005D513F" w:rsidRDefault="00B85418">
            <w:pPr>
              <w:spacing w:line="276" w:lineRule="auto"/>
              <w:rPr>
                <w:i/>
                <w:iCs/>
                <w:lang w:eastAsia="zh-CN"/>
              </w:rPr>
            </w:pPr>
            <w:bookmarkStart w:id="565" w:name="_Toc19871"/>
            <w:bookmarkStart w:id="566" w:name="_Toc16422"/>
            <w:bookmarkStart w:id="567" w:name="_Toc8044"/>
            <w:bookmarkStart w:id="568" w:name="_Toc9222"/>
            <w:bookmarkStart w:id="569" w:name="_Toc5489"/>
            <w:bookmarkStart w:id="570" w:name="_Toc11146"/>
            <w:bookmarkStart w:id="571" w:name="_Toc22649"/>
            <w:bookmarkStart w:id="572" w:name="_Toc26343"/>
            <w:bookmarkStart w:id="573" w:name="_Toc29585"/>
            <w:bookmarkStart w:id="574" w:name="_Toc2462"/>
            <w:bookmarkStart w:id="575" w:name="_Toc22099"/>
            <w:bookmarkStart w:id="576" w:name="_Toc15738"/>
            <w:bookmarkStart w:id="577" w:name="_Toc10111"/>
            <w:r>
              <w:rPr>
                <w:i/>
                <w:iCs/>
                <w:lang w:eastAsia="zh-CN"/>
              </w:rPr>
              <w:t xml:space="preserve">Proposal 14: </w:t>
            </w:r>
            <w:r>
              <w:rPr>
                <w:rFonts w:hint="eastAsia"/>
                <w:i/>
                <w:iCs/>
                <w:lang w:eastAsia="zh-CN"/>
              </w:rPr>
              <w:t>' Preamble only' can be considered at least for a small TBS, e.g., less than 16 bits or 20 bits.</w:t>
            </w:r>
            <w:bookmarkEnd w:id="565"/>
            <w:bookmarkEnd w:id="566"/>
            <w:bookmarkEnd w:id="567"/>
            <w:bookmarkEnd w:id="568"/>
            <w:bookmarkEnd w:id="569"/>
            <w:bookmarkEnd w:id="570"/>
            <w:bookmarkEnd w:id="571"/>
            <w:bookmarkEnd w:id="572"/>
            <w:bookmarkEnd w:id="573"/>
            <w:bookmarkEnd w:id="574"/>
            <w:bookmarkEnd w:id="575"/>
            <w:bookmarkEnd w:id="576"/>
            <w:bookmarkEnd w:id="577"/>
          </w:p>
          <w:p w14:paraId="71EDA554" w14:textId="77777777" w:rsidR="005D513F" w:rsidRDefault="00B85418">
            <w:pPr>
              <w:numPr>
                <w:ilvl w:val="1"/>
                <w:numId w:val="7"/>
              </w:numPr>
              <w:tabs>
                <w:tab w:val="clear" w:pos="840"/>
              </w:tabs>
              <w:spacing w:line="276" w:lineRule="auto"/>
              <w:rPr>
                <w:i/>
                <w:iCs/>
                <w:lang w:eastAsia="zh-CN"/>
              </w:rPr>
            </w:pPr>
            <w:bookmarkStart w:id="578" w:name="_Toc6946"/>
            <w:bookmarkStart w:id="579" w:name="_Toc11443"/>
            <w:bookmarkStart w:id="580" w:name="_Toc1064"/>
            <w:bookmarkStart w:id="581" w:name="_Toc18208"/>
            <w:bookmarkStart w:id="582" w:name="_Toc9152"/>
            <w:bookmarkStart w:id="583" w:name="_Toc2559"/>
            <w:bookmarkStart w:id="584" w:name="_Toc2905"/>
            <w:bookmarkStart w:id="585" w:name="_Toc21173"/>
            <w:bookmarkStart w:id="586" w:name="_Toc8152"/>
            <w:bookmarkStart w:id="587" w:name="_Toc26926"/>
            <w:r>
              <w:rPr>
                <w:rFonts w:hint="eastAsia"/>
                <w:i/>
                <w:iCs/>
                <w:lang w:eastAsia="zh-CN"/>
              </w:rPr>
              <w:t>A sequence with 32/64 bits for D2R preamble can be a start point when only preamble is used.</w:t>
            </w:r>
            <w:bookmarkEnd w:id="578"/>
            <w:bookmarkEnd w:id="579"/>
            <w:bookmarkEnd w:id="580"/>
            <w:bookmarkEnd w:id="581"/>
            <w:bookmarkEnd w:id="582"/>
            <w:bookmarkEnd w:id="583"/>
            <w:bookmarkEnd w:id="584"/>
            <w:bookmarkEnd w:id="585"/>
            <w:bookmarkEnd w:id="586"/>
            <w:bookmarkEnd w:id="587"/>
          </w:p>
          <w:p w14:paraId="44EC6BC5" w14:textId="77777777" w:rsidR="005D513F" w:rsidRDefault="00B85418">
            <w:pPr>
              <w:spacing w:line="276" w:lineRule="auto"/>
              <w:rPr>
                <w:i/>
                <w:iCs/>
                <w:lang w:eastAsia="zh-CN"/>
              </w:rPr>
            </w:pPr>
            <w:bookmarkStart w:id="588" w:name="_Toc15205"/>
            <w:bookmarkStart w:id="589" w:name="_Toc15052"/>
            <w:bookmarkStart w:id="590" w:name="_Toc769"/>
            <w:bookmarkStart w:id="591" w:name="_Toc10561"/>
            <w:bookmarkStart w:id="592" w:name="_Toc20664"/>
            <w:bookmarkStart w:id="593" w:name="_Toc27662"/>
            <w:bookmarkStart w:id="594" w:name="_Toc23925"/>
            <w:bookmarkStart w:id="595" w:name="_Toc28182"/>
            <w:bookmarkStart w:id="596" w:name="_Toc14709"/>
            <w:bookmarkStart w:id="597" w:name="_Toc19288"/>
            <w:bookmarkStart w:id="598" w:name="_Toc16409"/>
            <w:bookmarkStart w:id="599" w:name="_Toc17591"/>
            <w:bookmarkStart w:id="600" w:name="_Toc12653"/>
            <w:r>
              <w:rPr>
                <w:i/>
                <w:iCs/>
                <w:lang w:eastAsia="zh-CN"/>
              </w:rPr>
              <w:lastRenderedPageBreak/>
              <w:t xml:space="preserve">Proposal 15: </w:t>
            </w:r>
            <w:r>
              <w:rPr>
                <w:rFonts w:hint="eastAsia"/>
                <w:i/>
                <w:iCs/>
                <w:lang w:eastAsia="zh-CN"/>
              </w:rPr>
              <w:t>The number of midamble(s) should be indicated by R2D control information, and device determine the position of midamble(s) according to the number of midamble(s) and predefined rule.</w:t>
            </w:r>
            <w:bookmarkEnd w:id="588"/>
            <w:bookmarkEnd w:id="589"/>
            <w:bookmarkEnd w:id="590"/>
            <w:bookmarkEnd w:id="591"/>
            <w:bookmarkEnd w:id="592"/>
            <w:bookmarkEnd w:id="593"/>
            <w:bookmarkEnd w:id="594"/>
            <w:bookmarkEnd w:id="595"/>
            <w:bookmarkEnd w:id="596"/>
            <w:bookmarkEnd w:id="597"/>
            <w:bookmarkEnd w:id="598"/>
            <w:bookmarkEnd w:id="599"/>
            <w:bookmarkEnd w:id="600"/>
          </w:p>
          <w:p w14:paraId="3CEF3FE8" w14:textId="77777777" w:rsidR="005D513F" w:rsidRDefault="00B85418">
            <w:pPr>
              <w:spacing w:line="276" w:lineRule="auto"/>
              <w:rPr>
                <w:i/>
                <w:iCs/>
                <w:lang w:val="en-GB" w:eastAsia="zh-CN"/>
              </w:rPr>
            </w:pPr>
            <w:bookmarkStart w:id="601" w:name="_Toc29025"/>
            <w:bookmarkStart w:id="602" w:name="_Toc18769"/>
            <w:bookmarkStart w:id="603" w:name="_Toc28449"/>
            <w:bookmarkStart w:id="604" w:name="_Toc32420"/>
            <w:bookmarkStart w:id="605" w:name="_Toc30447"/>
            <w:bookmarkStart w:id="606" w:name="_Toc10746"/>
            <w:bookmarkStart w:id="607" w:name="_Toc29624"/>
            <w:bookmarkStart w:id="608" w:name="_Toc15635"/>
            <w:bookmarkStart w:id="609" w:name="_Toc26051"/>
            <w:bookmarkStart w:id="610" w:name="_Toc13268"/>
            <w:bookmarkStart w:id="611" w:name="_Toc4879"/>
            <w:bookmarkStart w:id="612" w:name="_Toc27861"/>
            <w:bookmarkStart w:id="613" w:name="_Toc19097"/>
            <w:r>
              <w:rPr>
                <w:i/>
                <w:iCs/>
                <w:lang w:val="en-GB" w:eastAsia="zh-CN"/>
              </w:rPr>
              <w:t xml:space="preserve">Proposal 16: </w:t>
            </w:r>
            <w:r>
              <w:rPr>
                <w:rFonts w:hint="eastAsia"/>
                <w:i/>
                <w:iCs/>
                <w:lang w:val="en-GB" w:eastAsia="zh-CN"/>
              </w:rPr>
              <w:t>The following</w:t>
            </w:r>
            <w:r>
              <w:rPr>
                <w:rFonts w:hint="eastAsia"/>
                <w:i/>
                <w:iCs/>
                <w:lang w:eastAsia="zh-CN"/>
              </w:rPr>
              <w:t xml:space="preserve"> predefined methods </w:t>
            </w:r>
            <w:r>
              <w:rPr>
                <w:rFonts w:hint="eastAsia"/>
                <w:i/>
                <w:iCs/>
                <w:lang w:val="en-GB" w:eastAsia="zh-CN"/>
              </w:rPr>
              <w:t xml:space="preserve">can be considered to </w:t>
            </w:r>
            <w:proofErr w:type="spellStart"/>
            <w:proofErr w:type="gramStart"/>
            <w:r>
              <w:rPr>
                <w:rFonts w:hint="eastAsia"/>
                <w:i/>
                <w:iCs/>
                <w:lang w:val="en-GB" w:eastAsia="zh-CN"/>
              </w:rPr>
              <w:t>determined</w:t>
            </w:r>
            <w:proofErr w:type="spellEnd"/>
            <w:proofErr w:type="gramEnd"/>
            <w:r>
              <w:rPr>
                <w:rFonts w:hint="eastAsia"/>
                <w:i/>
                <w:iCs/>
                <w:lang w:val="en-GB" w:eastAsia="zh-CN"/>
              </w:rPr>
              <w:t xml:space="preserve"> the position of midamble(s):</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41736ADE" w14:textId="77777777" w:rsidR="005D513F" w:rsidRDefault="00B85418">
            <w:pPr>
              <w:numPr>
                <w:ilvl w:val="1"/>
                <w:numId w:val="7"/>
              </w:numPr>
              <w:tabs>
                <w:tab w:val="clear" w:pos="840"/>
              </w:tabs>
              <w:spacing w:line="276" w:lineRule="auto"/>
              <w:rPr>
                <w:i/>
                <w:iCs/>
                <w:lang w:eastAsia="zh-CN"/>
              </w:rPr>
            </w:pPr>
            <w:bookmarkStart w:id="614" w:name="_Toc6314"/>
            <w:bookmarkStart w:id="615" w:name="_Toc7897"/>
            <w:bookmarkStart w:id="616" w:name="_Toc7116"/>
            <w:bookmarkStart w:id="617" w:name="_Toc16582"/>
            <w:bookmarkStart w:id="618" w:name="_Toc16881"/>
            <w:bookmarkStart w:id="619" w:name="_Toc19172"/>
            <w:bookmarkStart w:id="620" w:name="_Toc31528"/>
            <w:bookmarkStart w:id="621" w:name="_Toc11920"/>
            <w:bookmarkStart w:id="622" w:name="_Toc10651"/>
            <w:bookmarkStart w:id="623" w:name="_Toc20810"/>
            <w:bookmarkStart w:id="624" w:name="_Toc10611"/>
            <w:bookmarkStart w:id="625" w:name="_Toc4301"/>
            <w:bookmarkStart w:id="626" w:name="_Toc24416"/>
            <w:r>
              <w:rPr>
                <w:rFonts w:hint="eastAsia"/>
                <w:i/>
                <w:iCs/>
                <w:lang w:eastAsia="zh-CN"/>
              </w:rPr>
              <w:t xml:space="preserve">Alt#1: </w:t>
            </w:r>
            <w:bookmarkEnd w:id="614"/>
            <w:bookmarkEnd w:id="615"/>
            <w:bookmarkEnd w:id="616"/>
            <w:bookmarkEnd w:id="617"/>
            <w:bookmarkEnd w:id="618"/>
            <w:bookmarkEnd w:id="619"/>
            <w:bookmarkEnd w:id="620"/>
            <w:bookmarkEnd w:id="621"/>
            <w:r>
              <w:rPr>
                <w:rFonts w:hint="eastAsia"/>
                <w:i/>
                <w:iCs/>
                <w:lang w:val="en-GB" w:eastAsia="zh-CN"/>
              </w:rPr>
              <w:t xml:space="preserve">Insert one midamble at the end of </w:t>
            </w:r>
            <w:proofErr w:type="gramStart"/>
            <w:r>
              <w:rPr>
                <w:rFonts w:hint="eastAsia"/>
                <w:i/>
                <w:iCs/>
                <w:lang w:val="en-GB" w:eastAsia="zh-CN"/>
              </w:rPr>
              <w:t>PDRCH, and</w:t>
            </w:r>
            <w:proofErr w:type="gramEnd"/>
            <w:r>
              <w:rPr>
                <w:rFonts w:hint="eastAsia"/>
                <w:i/>
                <w:iCs/>
                <w:lang w:val="en-GB" w:eastAsia="zh-CN"/>
              </w:rPr>
              <w:t xml:space="preserve"> uniformly insert </w:t>
            </w:r>
            <w:r>
              <w:rPr>
                <w:rFonts w:hint="eastAsia"/>
                <w:i/>
                <w:iCs/>
                <w:lang w:eastAsia="zh-CN"/>
              </w:rPr>
              <w:t>other</w:t>
            </w:r>
            <w:r>
              <w:rPr>
                <w:rFonts w:hint="eastAsia"/>
                <w:i/>
                <w:iCs/>
                <w:lang w:val="en-GB" w:eastAsia="zh-CN"/>
              </w:rPr>
              <w:t xml:space="preserve"> midambles in addition to the preamble and the last midamble</w:t>
            </w:r>
            <w:r>
              <w:rPr>
                <w:rFonts w:hint="eastAsia"/>
                <w:i/>
                <w:iCs/>
                <w:lang w:eastAsia="zh-CN"/>
              </w:rPr>
              <w:t>.</w:t>
            </w:r>
            <w:bookmarkEnd w:id="622"/>
            <w:bookmarkEnd w:id="623"/>
            <w:bookmarkEnd w:id="624"/>
            <w:bookmarkEnd w:id="625"/>
            <w:bookmarkEnd w:id="626"/>
          </w:p>
          <w:p w14:paraId="03D79A59" w14:textId="77777777" w:rsidR="005D513F" w:rsidRDefault="00B85418">
            <w:pPr>
              <w:numPr>
                <w:ilvl w:val="1"/>
                <w:numId w:val="7"/>
              </w:numPr>
              <w:tabs>
                <w:tab w:val="clear" w:pos="840"/>
              </w:tabs>
              <w:spacing w:line="276" w:lineRule="auto"/>
              <w:rPr>
                <w:i/>
                <w:iCs/>
                <w:lang w:eastAsia="zh-CN"/>
              </w:rPr>
            </w:pPr>
            <w:bookmarkStart w:id="627" w:name="_Toc11535"/>
            <w:bookmarkStart w:id="628" w:name="_Toc21178"/>
            <w:bookmarkStart w:id="629" w:name="_Toc1631"/>
            <w:bookmarkStart w:id="630" w:name="_Toc6846"/>
            <w:bookmarkStart w:id="631" w:name="_Toc28596"/>
            <w:bookmarkStart w:id="632" w:name="_Toc18256"/>
            <w:bookmarkStart w:id="633" w:name="_Toc13426"/>
            <w:bookmarkStart w:id="634" w:name="_Toc30011"/>
            <w:bookmarkStart w:id="635" w:name="_Toc8076"/>
            <w:bookmarkStart w:id="636" w:name="_Toc31943"/>
            <w:bookmarkStart w:id="637" w:name="_Toc24397"/>
            <w:bookmarkStart w:id="638" w:name="_Toc28461"/>
            <w:bookmarkStart w:id="639" w:name="_Toc11821"/>
            <w:r>
              <w:rPr>
                <w:rFonts w:hint="eastAsia"/>
                <w:i/>
                <w:iCs/>
                <w:lang w:eastAsia="zh-CN"/>
              </w:rPr>
              <w:t xml:space="preserve">Alt#2: </w:t>
            </w:r>
            <w:r>
              <w:rPr>
                <w:rFonts w:hint="eastAsia"/>
                <w:i/>
                <w:iCs/>
                <w:lang w:val="en-GB" w:eastAsia="zh-CN"/>
              </w:rPr>
              <w:t xml:space="preserve">Insert one midamble at </w:t>
            </w:r>
            <w:r>
              <w:rPr>
                <w:i/>
                <w:iCs/>
                <w:lang w:val="en-GB" w:eastAsia="zh-CN"/>
              </w:rPr>
              <w:t xml:space="preserve">the </w:t>
            </w:r>
            <w:proofErr w:type="spellStart"/>
            <w:r>
              <w:rPr>
                <w:rFonts w:hint="eastAsia"/>
                <w:i/>
                <w:iCs/>
                <w:lang w:val="en-GB" w:eastAsia="zh-CN"/>
              </w:rPr>
              <w:t>P</w:t>
            </w:r>
            <w:r>
              <w:rPr>
                <w:i/>
                <w:iCs/>
                <w:vertAlign w:val="superscript"/>
                <w:lang w:val="en-GB" w:eastAsia="zh-CN"/>
              </w:rPr>
              <w:t>th</w:t>
            </w:r>
            <w:proofErr w:type="spellEnd"/>
            <w:r>
              <w:rPr>
                <w:i/>
                <w:iCs/>
                <w:lang w:val="en-GB" w:eastAsia="zh-CN"/>
              </w:rPr>
              <w:t xml:space="preserve">-to-last bit </w:t>
            </w:r>
            <w:proofErr w:type="gramStart"/>
            <w:r>
              <w:rPr>
                <w:i/>
                <w:iCs/>
                <w:lang w:val="en-GB" w:eastAsia="zh-CN"/>
              </w:rPr>
              <w:t>positio</w:t>
            </w:r>
            <w:r>
              <w:rPr>
                <w:rFonts w:hint="eastAsia"/>
                <w:i/>
                <w:iCs/>
                <w:lang w:val="en-GB" w:eastAsia="zh-CN"/>
              </w:rPr>
              <w:t>n, and</w:t>
            </w:r>
            <w:proofErr w:type="gramEnd"/>
            <w:r>
              <w:rPr>
                <w:rFonts w:hint="eastAsia"/>
                <w:i/>
                <w:iCs/>
                <w:lang w:val="en-GB" w:eastAsia="zh-CN"/>
              </w:rPr>
              <w:t xml:space="preserve"> </w:t>
            </w:r>
            <w:r>
              <w:rPr>
                <w:i/>
                <w:iCs/>
                <w:lang w:val="en-GB" w:eastAsia="zh-CN"/>
              </w:rPr>
              <w:t xml:space="preserve">uniformly insert </w:t>
            </w:r>
            <w:r>
              <w:rPr>
                <w:rFonts w:hint="eastAsia"/>
                <w:i/>
                <w:iCs/>
                <w:lang w:eastAsia="zh-CN"/>
              </w:rPr>
              <w:t>other</w:t>
            </w:r>
            <w:r>
              <w:rPr>
                <w:i/>
                <w:iCs/>
                <w:lang w:val="en-GB" w:eastAsia="zh-CN"/>
              </w:rPr>
              <w:t xml:space="preserve"> midambles </w:t>
            </w:r>
            <w:r>
              <w:rPr>
                <w:rFonts w:hint="eastAsia"/>
                <w:i/>
                <w:iCs/>
                <w:lang w:eastAsia="zh-CN"/>
              </w:rPr>
              <w:t>between the preamble and the last midamble</w:t>
            </w:r>
            <w:r>
              <w:rPr>
                <w:i/>
                <w:iCs/>
                <w:lang w:val="en-GB" w:eastAsia="zh-CN"/>
              </w:rPr>
              <w:t>.</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0148F7B1" w14:textId="77777777" w:rsidR="005D513F" w:rsidRDefault="00B85418">
            <w:pPr>
              <w:spacing w:line="276" w:lineRule="auto"/>
              <w:rPr>
                <w:i/>
                <w:iCs/>
                <w:lang w:eastAsia="zh-CN"/>
              </w:rPr>
            </w:pPr>
            <w:bookmarkStart w:id="640" w:name="_Toc32167"/>
            <w:bookmarkStart w:id="641" w:name="_Toc22125"/>
            <w:bookmarkStart w:id="642" w:name="_Toc20504"/>
            <w:bookmarkStart w:id="643" w:name="_Toc6185"/>
            <w:bookmarkStart w:id="644" w:name="_Toc19666"/>
            <w:r>
              <w:rPr>
                <w:i/>
                <w:iCs/>
                <w:lang w:eastAsia="zh-CN"/>
              </w:rPr>
              <w:t xml:space="preserve">Proposal 17: </w:t>
            </w:r>
            <w:r>
              <w:rPr>
                <w:rFonts w:hint="eastAsia"/>
                <w:i/>
                <w:iCs/>
                <w:lang w:eastAsia="zh-CN"/>
              </w:rPr>
              <w:t>For D2R midamble, the last midamble should be close to the end of the transmission.</w:t>
            </w:r>
            <w:bookmarkEnd w:id="640"/>
            <w:bookmarkEnd w:id="641"/>
            <w:bookmarkEnd w:id="642"/>
            <w:bookmarkEnd w:id="643"/>
            <w:bookmarkEnd w:id="644"/>
          </w:p>
          <w:p w14:paraId="6752ECFB" w14:textId="77777777" w:rsidR="005D513F" w:rsidRDefault="00B85418">
            <w:pPr>
              <w:spacing w:line="276" w:lineRule="auto"/>
              <w:rPr>
                <w:i/>
                <w:iCs/>
                <w:lang w:eastAsia="zh-CN"/>
              </w:rPr>
            </w:pPr>
            <w:bookmarkStart w:id="645" w:name="_Toc9488"/>
            <w:bookmarkStart w:id="646" w:name="_Toc16517"/>
            <w:bookmarkStart w:id="647" w:name="_Toc25566"/>
            <w:bookmarkStart w:id="648" w:name="_Toc22825"/>
            <w:bookmarkStart w:id="649" w:name="_Toc16546"/>
            <w:bookmarkStart w:id="650" w:name="_Toc18158"/>
            <w:bookmarkStart w:id="651" w:name="_Toc20233"/>
            <w:bookmarkStart w:id="652" w:name="_Toc15928"/>
            <w:bookmarkStart w:id="653" w:name="_Toc382"/>
            <w:bookmarkStart w:id="654" w:name="_Toc6657"/>
            <w:bookmarkStart w:id="655" w:name="_Toc19735"/>
            <w:bookmarkStart w:id="656" w:name="_Toc3115"/>
            <w:bookmarkStart w:id="657" w:name="_Toc14320"/>
            <w:r>
              <w:rPr>
                <w:i/>
                <w:iCs/>
                <w:lang w:eastAsia="zh-CN"/>
              </w:rPr>
              <w:t xml:space="preserve">Proposal 18: </w:t>
            </w:r>
            <w:r>
              <w:rPr>
                <w:rFonts w:hint="eastAsia"/>
                <w:i/>
                <w:iCs/>
                <w:lang w:eastAsia="zh-CN"/>
              </w:rPr>
              <w:t>For D2R midamble,</w:t>
            </w:r>
            <w:bookmarkStart w:id="658" w:name="_Toc20174"/>
            <w:bookmarkStart w:id="659" w:name="_Toc12886"/>
            <w:bookmarkEnd w:id="645"/>
            <w:bookmarkEnd w:id="646"/>
            <w:r>
              <w:rPr>
                <w:rFonts w:hint="eastAsia"/>
                <w:i/>
                <w:iCs/>
                <w:lang w:eastAsia="zh-CN"/>
              </w:rPr>
              <w:t xml:space="preserve"> at least 1,2,3 midamble(s) should be supported for D2R transmission.</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735A556A" w14:textId="77777777" w:rsidR="005D513F" w:rsidRDefault="00B85418">
            <w:pPr>
              <w:numPr>
                <w:ilvl w:val="1"/>
                <w:numId w:val="7"/>
              </w:numPr>
              <w:tabs>
                <w:tab w:val="clear" w:pos="840"/>
              </w:tabs>
              <w:spacing w:line="276" w:lineRule="auto"/>
              <w:rPr>
                <w:i/>
                <w:iCs/>
                <w:lang w:eastAsia="zh-CN"/>
              </w:rPr>
            </w:pPr>
            <w:bookmarkStart w:id="660" w:name="_Toc10635"/>
            <w:bookmarkStart w:id="661" w:name="_Toc10388"/>
            <w:bookmarkStart w:id="662" w:name="_Toc3118"/>
            <w:bookmarkStart w:id="663" w:name="_Toc1243"/>
            <w:bookmarkStart w:id="664" w:name="_Toc18321"/>
            <w:r>
              <w:rPr>
                <w:rFonts w:hint="eastAsia"/>
                <w:i/>
                <w:iCs/>
                <w:lang w:eastAsia="zh-CN"/>
              </w:rPr>
              <w:t>If repetition is employed for D2R transmission, more midamble(s) should be considered.</w:t>
            </w:r>
            <w:bookmarkEnd w:id="660"/>
            <w:bookmarkEnd w:id="661"/>
            <w:bookmarkEnd w:id="662"/>
            <w:bookmarkEnd w:id="663"/>
            <w:bookmarkEnd w:id="664"/>
          </w:p>
          <w:p w14:paraId="6B8BAEF4" w14:textId="77777777" w:rsidR="005D513F" w:rsidRDefault="00B85418">
            <w:pPr>
              <w:spacing w:line="276" w:lineRule="auto"/>
              <w:rPr>
                <w:i/>
                <w:iCs/>
                <w:lang w:eastAsia="zh-CN"/>
              </w:rPr>
            </w:pPr>
            <w:bookmarkStart w:id="665" w:name="_Toc17524"/>
            <w:bookmarkStart w:id="666" w:name="_Toc30285"/>
            <w:bookmarkStart w:id="667" w:name="_Toc5833"/>
            <w:bookmarkStart w:id="668" w:name="_Toc26688"/>
            <w:bookmarkStart w:id="669" w:name="_Toc9007"/>
            <w:bookmarkStart w:id="670" w:name="_Toc16240"/>
            <w:bookmarkStart w:id="671" w:name="_Toc30502"/>
            <w:bookmarkStart w:id="672" w:name="_Toc7051"/>
            <w:bookmarkStart w:id="673" w:name="_Toc19656"/>
            <w:bookmarkStart w:id="674" w:name="_Toc18583"/>
            <w:bookmarkStart w:id="675" w:name="_Toc7361"/>
            <w:bookmarkStart w:id="676" w:name="_Toc3927"/>
            <w:bookmarkStart w:id="677" w:name="_Toc11653"/>
            <w:r>
              <w:rPr>
                <w:i/>
                <w:iCs/>
                <w:lang w:eastAsia="zh-CN"/>
              </w:rPr>
              <w:t xml:space="preserve">Proposal 19: </w:t>
            </w:r>
            <w:r>
              <w:rPr>
                <w:rFonts w:hint="eastAsia"/>
                <w:i/>
                <w:iCs/>
                <w:lang w:eastAsia="zh-CN"/>
              </w:rPr>
              <w:t>Consider the following options for X-amble sequence generation:</w:t>
            </w:r>
            <w:bookmarkEnd w:id="665"/>
            <w:bookmarkEnd w:id="666"/>
            <w:bookmarkEnd w:id="667"/>
            <w:bookmarkEnd w:id="668"/>
            <w:bookmarkEnd w:id="669"/>
          </w:p>
          <w:p w14:paraId="68C3B2C3" w14:textId="77777777" w:rsidR="005D513F" w:rsidRDefault="00B85418">
            <w:pPr>
              <w:numPr>
                <w:ilvl w:val="1"/>
                <w:numId w:val="7"/>
              </w:numPr>
              <w:tabs>
                <w:tab w:val="clear" w:pos="840"/>
              </w:tabs>
              <w:spacing w:line="276" w:lineRule="auto"/>
              <w:rPr>
                <w:i/>
                <w:iCs/>
                <w:lang w:eastAsia="zh-CN"/>
              </w:rPr>
            </w:pPr>
            <w:bookmarkStart w:id="678" w:name="_Toc15065"/>
            <w:bookmarkStart w:id="679" w:name="_Toc4678"/>
            <w:bookmarkStart w:id="680" w:name="_Toc5322"/>
            <w:bookmarkStart w:id="681" w:name="_Toc27651"/>
            <w:bookmarkStart w:id="682" w:name="_Toc30993"/>
            <w:r>
              <w:rPr>
                <w:rFonts w:hint="eastAsia"/>
                <w:i/>
                <w:iCs/>
                <w:lang w:eastAsia="zh-CN"/>
              </w:rPr>
              <w:t>Option1</w:t>
            </w:r>
            <w:r>
              <w:rPr>
                <w:rFonts w:hint="eastAsia"/>
                <w:i/>
                <w:iCs/>
                <w:lang w:eastAsia="zh-CN"/>
              </w:rPr>
              <w:t>：</w:t>
            </w:r>
            <w:r>
              <w:rPr>
                <w:rFonts w:hint="eastAsia"/>
                <w:i/>
                <w:iCs/>
                <w:lang w:eastAsia="zh-CN"/>
              </w:rPr>
              <w:t>For M sequence, generating long sequences by repeating short sequences.</w:t>
            </w:r>
            <w:bookmarkEnd w:id="678"/>
            <w:bookmarkEnd w:id="679"/>
            <w:bookmarkEnd w:id="680"/>
            <w:bookmarkEnd w:id="681"/>
            <w:bookmarkEnd w:id="682"/>
            <w:r>
              <w:rPr>
                <w:rFonts w:hint="eastAsia"/>
                <w:i/>
                <w:iCs/>
                <w:lang w:eastAsia="zh-CN"/>
              </w:rPr>
              <w:t xml:space="preserve">  </w:t>
            </w:r>
          </w:p>
          <w:p w14:paraId="36ADC0E0" w14:textId="77777777" w:rsidR="005D513F" w:rsidRDefault="00B85418">
            <w:pPr>
              <w:numPr>
                <w:ilvl w:val="1"/>
                <w:numId w:val="7"/>
              </w:numPr>
              <w:tabs>
                <w:tab w:val="clear" w:pos="840"/>
              </w:tabs>
              <w:spacing w:line="276" w:lineRule="auto"/>
              <w:rPr>
                <w:i/>
                <w:iCs/>
                <w:lang w:eastAsia="zh-CN"/>
              </w:rPr>
            </w:pPr>
            <w:bookmarkStart w:id="683" w:name="_Toc13869"/>
            <w:bookmarkStart w:id="684" w:name="_Toc5075"/>
            <w:bookmarkStart w:id="685" w:name="_Toc12250"/>
            <w:bookmarkStart w:id="686" w:name="_Toc31801"/>
            <w:bookmarkStart w:id="687" w:name="_Toc20943"/>
            <w:r>
              <w:rPr>
                <w:rFonts w:hint="eastAsia"/>
                <w:i/>
                <w:iCs/>
                <w:lang w:eastAsia="zh-CN"/>
              </w:rPr>
              <w:t>Option 2</w:t>
            </w:r>
            <w:r>
              <w:rPr>
                <w:rFonts w:hint="eastAsia"/>
                <w:i/>
                <w:iCs/>
                <w:lang w:eastAsia="zh-CN"/>
              </w:rPr>
              <w:t>：</w:t>
            </w:r>
            <w:r>
              <w:rPr>
                <w:rFonts w:hint="eastAsia"/>
                <w:i/>
                <w:iCs/>
                <w:lang w:eastAsia="zh-CN"/>
              </w:rPr>
              <w:t>For Golay sequence, generating long sequences according to a pair of Golay complementary sequences or repeating.</w:t>
            </w:r>
            <w:bookmarkEnd w:id="670"/>
            <w:bookmarkEnd w:id="671"/>
            <w:bookmarkEnd w:id="672"/>
            <w:bookmarkEnd w:id="673"/>
            <w:bookmarkEnd w:id="674"/>
            <w:bookmarkEnd w:id="675"/>
            <w:bookmarkEnd w:id="676"/>
            <w:bookmarkEnd w:id="677"/>
            <w:bookmarkEnd w:id="683"/>
            <w:bookmarkEnd w:id="684"/>
            <w:bookmarkEnd w:id="685"/>
            <w:bookmarkEnd w:id="686"/>
            <w:bookmarkEnd w:id="687"/>
          </w:p>
        </w:tc>
      </w:tr>
      <w:tr w:rsidR="005D513F" w14:paraId="3D098043" w14:textId="77777777">
        <w:tc>
          <w:tcPr>
            <w:tcW w:w="2605" w:type="dxa"/>
          </w:tcPr>
          <w:p w14:paraId="53C3515E"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0715665B" w14:textId="77777777" w:rsidR="005D513F" w:rsidRDefault="00B85418">
            <w:pPr>
              <w:spacing w:line="276" w:lineRule="auto"/>
              <w:rPr>
                <w:i/>
                <w:iCs/>
                <w:lang w:eastAsia="zh-CN"/>
              </w:rPr>
            </w:pPr>
            <w:bookmarkStart w:id="688" w:name="_Toc193974104"/>
            <w:bookmarkStart w:id="689" w:name="_Toc194092020"/>
            <w:bookmarkStart w:id="690" w:name="_Toc194092232"/>
            <w:bookmarkStart w:id="691" w:name="_Toc194091978"/>
            <w:bookmarkStart w:id="692" w:name="_Toc194091999"/>
            <w:bookmarkStart w:id="693" w:name="_Toc194091957"/>
            <w:r>
              <w:rPr>
                <w:i/>
                <w:iCs/>
                <w:lang w:eastAsia="zh-CN"/>
              </w:rPr>
              <w:t>Observation 16: The length of the preamble for PDRCH preamble can be limited to 32 or 48 as the reader can utilize coherent detection to improve the detectability.</w:t>
            </w:r>
            <w:bookmarkEnd w:id="688"/>
            <w:bookmarkEnd w:id="689"/>
            <w:bookmarkEnd w:id="690"/>
            <w:bookmarkEnd w:id="691"/>
            <w:bookmarkEnd w:id="692"/>
            <w:bookmarkEnd w:id="693"/>
          </w:p>
          <w:p w14:paraId="5B04776A" w14:textId="77777777" w:rsidR="005D513F" w:rsidRDefault="00B85418">
            <w:pPr>
              <w:spacing w:line="276" w:lineRule="auto"/>
              <w:rPr>
                <w:i/>
                <w:iCs/>
                <w:lang w:eastAsia="zh-CN"/>
              </w:rPr>
            </w:pPr>
            <w:bookmarkStart w:id="694" w:name="_Toc193974105"/>
            <w:bookmarkStart w:id="695" w:name="_Toc194092021"/>
            <w:bookmarkStart w:id="696" w:name="_Toc194092000"/>
            <w:bookmarkStart w:id="697" w:name="_Toc189856920"/>
            <w:bookmarkStart w:id="698" w:name="_Toc192854933"/>
            <w:bookmarkStart w:id="699" w:name="_Toc194092233"/>
            <w:bookmarkStart w:id="700" w:name="_Toc192855017"/>
            <w:bookmarkStart w:id="701" w:name="_Toc189863388"/>
            <w:bookmarkStart w:id="702" w:name="_Toc194091958"/>
            <w:bookmarkStart w:id="703" w:name="_Toc194091979"/>
            <w:bookmarkStart w:id="704" w:name="_Toc189822540"/>
            <w:r>
              <w:rPr>
                <w:i/>
                <w:iCs/>
                <w:lang w:eastAsia="zh-CN"/>
              </w:rPr>
              <w:t>Observation 17: The need for midamble depends on the type of modulation used for D2R transmission. If the D2R transmission uses self-synchronizing modulation schemes like FM0, Miller, or MC, then the need for midamble is not essential.</w:t>
            </w:r>
            <w:bookmarkEnd w:id="694"/>
            <w:bookmarkEnd w:id="695"/>
            <w:bookmarkEnd w:id="696"/>
            <w:bookmarkEnd w:id="697"/>
            <w:bookmarkEnd w:id="698"/>
            <w:bookmarkEnd w:id="699"/>
            <w:bookmarkEnd w:id="700"/>
            <w:bookmarkEnd w:id="701"/>
            <w:bookmarkEnd w:id="702"/>
            <w:bookmarkEnd w:id="703"/>
            <w:bookmarkEnd w:id="704"/>
          </w:p>
          <w:p w14:paraId="55660CDA" w14:textId="77777777" w:rsidR="005D513F" w:rsidRDefault="00B85418">
            <w:pPr>
              <w:spacing w:line="276" w:lineRule="auto"/>
              <w:rPr>
                <w:i/>
                <w:iCs/>
                <w:lang w:eastAsia="zh-CN"/>
              </w:rPr>
            </w:pPr>
            <w:r>
              <w:rPr>
                <w:i/>
                <w:iCs/>
                <w:lang w:eastAsia="zh-CN"/>
              </w:rPr>
              <w:t>Observation 18: Since the residual SFO after receiving PDRCH preamble at the reader is less than 500ppm, the use of midamble may not provide significant detection improvement if Manchester encoding is used for data</w:t>
            </w:r>
          </w:p>
          <w:p w14:paraId="4707DDE3" w14:textId="77777777" w:rsidR="005D513F" w:rsidRDefault="00B85418">
            <w:pPr>
              <w:spacing w:line="276" w:lineRule="auto"/>
              <w:rPr>
                <w:i/>
                <w:iCs/>
                <w:lang w:eastAsia="zh-CN"/>
              </w:rPr>
            </w:pPr>
            <w:bookmarkStart w:id="705" w:name="_Toc193974165"/>
            <w:bookmarkStart w:id="706" w:name="_Toc194092243"/>
            <w:bookmarkStart w:id="707" w:name="_Toc193974118"/>
            <w:bookmarkStart w:id="708" w:name="_Toc193974166"/>
            <w:bookmarkStart w:id="709" w:name="_Toc194092034"/>
            <w:bookmarkStart w:id="710" w:name="_Toc194092033"/>
            <w:bookmarkStart w:id="711" w:name="_Toc193974117"/>
            <w:bookmarkStart w:id="712" w:name="_Toc194092244"/>
            <w:bookmarkStart w:id="713" w:name="_Toc193974167"/>
            <w:bookmarkStart w:id="714" w:name="_Toc194092035"/>
            <w:bookmarkStart w:id="715" w:name="_Toc194092245"/>
            <w:bookmarkStart w:id="716" w:name="_Toc193974119"/>
            <w:bookmarkStart w:id="717" w:name="_Toc180742276"/>
            <w:bookmarkStart w:id="718" w:name="_Toc193974168"/>
            <w:bookmarkStart w:id="719" w:name="_Toc194092036"/>
            <w:bookmarkStart w:id="720" w:name="_Toc194092246"/>
            <w:bookmarkEnd w:id="705"/>
            <w:bookmarkEnd w:id="706"/>
            <w:bookmarkEnd w:id="707"/>
            <w:bookmarkEnd w:id="708"/>
            <w:bookmarkEnd w:id="709"/>
            <w:bookmarkEnd w:id="710"/>
            <w:bookmarkEnd w:id="711"/>
            <w:bookmarkEnd w:id="712"/>
            <w:bookmarkEnd w:id="713"/>
            <w:bookmarkEnd w:id="714"/>
            <w:bookmarkEnd w:id="715"/>
            <w:bookmarkEnd w:id="716"/>
            <w:r>
              <w:rPr>
                <w:i/>
                <w:iCs/>
                <w:lang w:eastAsia="zh-CN"/>
              </w:rPr>
              <w:t>Proposal 7: RAN1 should consider generating preamble sequence for D2R transmission using m-sequence as it is simpler to implement at AIoT device and has better auto/cross correlation properties.</w:t>
            </w:r>
            <w:bookmarkEnd w:id="717"/>
            <w:bookmarkEnd w:id="718"/>
            <w:bookmarkEnd w:id="719"/>
            <w:bookmarkEnd w:id="720"/>
          </w:p>
          <w:p w14:paraId="13D82D60" w14:textId="77777777" w:rsidR="005D513F" w:rsidRDefault="00B85418">
            <w:pPr>
              <w:spacing w:line="276" w:lineRule="auto"/>
              <w:rPr>
                <w:i/>
                <w:iCs/>
                <w:lang w:eastAsia="zh-CN"/>
              </w:rPr>
            </w:pPr>
            <w:bookmarkStart w:id="721" w:name="_Toc194092037"/>
            <w:bookmarkStart w:id="722" w:name="_Toc194092247"/>
            <w:bookmarkStart w:id="723" w:name="_Toc193974169"/>
            <w:r>
              <w:rPr>
                <w:i/>
                <w:iCs/>
                <w:lang w:eastAsia="zh-CN"/>
              </w:rPr>
              <w:t xml:space="preserve">Proposal 8: RAN1 should consider D2R preamble sequence of length of </w:t>
            </w:r>
            <w:r>
              <w:rPr>
                <w:i/>
                <w:iCs/>
                <w:lang w:eastAsia="zh-CN"/>
              </w:rPr>
              <w:lastRenderedPageBreak/>
              <w:t>16- or 32-bits using m-sequence.</w:t>
            </w:r>
            <w:bookmarkEnd w:id="721"/>
            <w:bookmarkEnd w:id="722"/>
            <w:bookmarkEnd w:id="723"/>
          </w:p>
          <w:p w14:paraId="67518288" w14:textId="77777777" w:rsidR="005D513F" w:rsidRDefault="00B85418">
            <w:pPr>
              <w:spacing w:line="276" w:lineRule="auto"/>
              <w:rPr>
                <w:i/>
                <w:iCs/>
                <w:lang w:eastAsia="zh-CN"/>
              </w:rPr>
            </w:pPr>
            <w:bookmarkStart w:id="724" w:name="_Toc194092248"/>
            <w:bookmarkStart w:id="725" w:name="_Toc194092038"/>
            <w:bookmarkStart w:id="726" w:name="_Toc193974170"/>
            <w:r>
              <w:rPr>
                <w:i/>
                <w:iCs/>
                <w:lang w:eastAsia="zh-CN"/>
              </w:rPr>
              <w:t>Proposal 9: Due to Manchester encoding like ON/OFF pattern used for PDRCH, RAN1 shall refrain from using midamble.</w:t>
            </w:r>
            <w:bookmarkEnd w:id="724"/>
            <w:bookmarkEnd w:id="725"/>
            <w:bookmarkEnd w:id="726"/>
          </w:p>
        </w:tc>
      </w:tr>
      <w:tr w:rsidR="005D513F" w14:paraId="0EFB8AA5" w14:textId="77777777">
        <w:tc>
          <w:tcPr>
            <w:tcW w:w="2605" w:type="dxa"/>
          </w:tcPr>
          <w:p w14:paraId="308A508D" w14:textId="77777777" w:rsidR="005D513F" w:rsidRDefault="00B85418">
            <w:pPr>
              <w:spacing w:line="276" w:lineRule="auto"/>
              <w:jc w:val="left"/>
              <w:rPr>
                <w:b/>
                <w:bCs/>
                <w:i/>
                <w:iCs/>
                <w:lang w:eastAsia="zh-CN"/>
              </w:rPr>
            </w:pPr>
            <w:r>
              <w:rPr>
                <w:b/>
                <w:bCs/>
                <w:i/>
                <w:iCs/>
                <w:lang w:eastAsia="zh-CN"/>
              </w:rPr>
              <w:lastRenderedPageBreak/>
              <w:t>Vivo [6]</w:t>
            </w:r>
          </w:p>
        </w:tc>
        <w:tc>
          <w:tcPr>
            <w:tcW w:w="6655" w:type="dxa"/>
          </w:tcPr>
          <w:p w14:paraId="4540EC44" w14:textId="77777777" w:rsidR="005D513F" w:rsidRDefault="00B85418">
            <w:pPr>
              <w:spacing w:line="276" w:lineRule="auto"/>
              <w:rPr>
                <w:i/>
                <w:iCs/>
                <w:lang w:val="en-GB" w:eastAsia="zh-CN"/>
              </w:rPr>
            </w:pPr>
            <w:bookmarkStart w:id="727" w:name="ob7"/>
            <w:bookmarkStart w:id="728" w:name="O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7</w:t>
            </w:r>
            <w:r>
              <w:rPr>
                <w:i/>
                <w:iCs/>
                <w:lang w:eastAsia="zh-CN"/>
              </w:rPr>
              <w:fldChar w:fldCharType="end"/>
            </w:r>
            <w:r>
              <w:rPr>
                <w:i/>
                <w:iCs/>
                <w:lang w:eastAsia="zh-CN"/>
              </w:rPr>
              <w:t>:</w:t>
            </w:r>
            <w:r>
              <w:rPr>
                <w:i/>
                <w:iCs/>
                <w:lang w:val="en-GB" w:eastAsia="zh-CN"/>
              </w:rPr>
              <w:t xml:space="preserve"> </w:t>
            </w:r>
            <w:r>
              <w:rPr>
                <w:i/>
                <w:iCs/>
                <w:lang w:eastAsia="zh-CN"/>
              </w:rPr>
              <w:t xml:space="preserve">The amble options should be evaluated assuming fading channel for both CW2D link and D2R link. </w:t>
            </w:r>
            <w:r>
              <w:rPr>
                <w:i/>
                <w:iCs/>
                <w:lang w:val="en-GB" w:eastAsia="zh-CN"/>
              </w:rPr>
              <w:t>Otherwise, parameters for ambles, e.g., density and sequence length, may be underestimated if fading channel is considered only for D2R link.</w:t>
            </w:r>
          </w:p>
          <w:p w14:paraId="66B4CBA3" w14:textId="77777777" w:rsidR="005D513F" w:rsidRDefault="00B85418">
            <w:pPr>
              <w:spacing w:line="276" w:lineRule="auto"/>
              <w:rPr>
                <w:i/>
                <w:iCs/>
                <w:lang w:eastAsia="zh-CN"/>
              </w:rPr>
            </w:pPr>
            <w:bookmarkStart w:id="729" w:name="O8"/>
            <w:bookmarkStart w:id="730" w:name="ob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8</w:t>
            </w:r>
            <w:r>
              <w:rPr>
                <w:i/>
                <w:iCs/>
                <w:lang w:eastAsia="zh-CN"/>
              </w:rPr>
              <w:fldChar w:fldCharType="end"/>
            </w:r>
            <w:r>
              <w:rPr>
                <w:rFonts w:hint="eastAsia"/>
                <w:i/>
                <w:iCs/>
                <w:lang w:eastAsia="zh-CN"/>
              </w:rPr>
              <w:t>:</w:t>
            </w:r>
            <w:r>
              <w:rPr>
                <w:i/>
                <w:iCs/>
                <w:lang w:eastAsia="zh-CN"/>
              </w:rPr>
              <w:t xml:space="preserve"> Two parts sequence using all ones as first part can achieve better performance than one part sequence, with low complexity, i.e., less number SFO hypothesis in correlation.</w:t>
            </w:r>
          </w:p>
          <w:p w14:paraId="40F50B60" w14:textId="77777777" w:rsidR="005D513F" w:rsidRDefault="00B85418">
            <w:pPr>
              <w:spacing w:line="276" w:lineRule="auto"/>
              <w:rPr>
                <w:i/>
                <w:iCs/>
                <w:lang w:eastAsia="zh-CN"/>
              </w:rPr>
            </w:pPr>
            <w:bookmarkStart w:id="731" w:name="O9"/>
            <w:bookmarkEnd w:id="729"/>
            <w:bookmarkEnd w:id="730"/>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9</w:t>
            </w:r>
            <w:r>
              <w:rPr>
                <w:i/>
                <w:iCs/>
                <w:lang w:eastAsia="zh-CN"/>
              </w:rPr>
              <w:fldChar w:fldCharType="end"/>
            </w:r>
            <w:r>
              <w:rPr>
                <w:i/>
                <w:iCs/>
                <w:lang w:eastAsia="zh-CN"/>
              </w:rPr>
              <w:t>: For the same preamble length, processing complexity of preamble with two parts is up to ~84% lower compared with that of preamble with one part.</w:t>
            </w:r>
          </w:p>
          <w:p w14:paraId="13C22F94" w14:textId="77777777" w:rsidR="005D513F" w:rsidRDefault="00B85418">
            <w:pPr>
              <w:spacing w:line="276" w:lineRule="auto"/>
              <w:rPr>
                <w:i/>
                <w:iCs/>
                <w:lang w:eastAsia="zh-CN"/>
              </w:rPr>
            </w:pPr>
            <w:bookmarkStart w:id="732" w:name="O10"/>
            <w:bookmarkStart w:id="733" w:name="ob10"/>
            <w:bookmarkEnd w:id="73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10</w:t>
            </w:r>
            <w:r>
              <w:rPr>
                <w:i/>
                <w:iCs/>
                <w:lang w:eastAsia="zh-CN"/>
              </w:rPr>
              <w:fldChar w:fldCharType="end"/>
            </w:r>
            <w:r>
              <w:rPr>
                <w:i/>
                <w:iCs/>
                <w:lang w:eastAsia="zh-CN"/>
              </w:rPr>
              <w:t>: In existing RFID specs, i.e., 18000-61/62/63(UHF RFID C1</w:t>
            </w:r>
            <w:r>
              <w:rPr>
                <w:rFonts w:hint="eastAsia"/>
                <w:i/>
                <w:iCs/>
                <w:lang w:eastAsia="zh-CN"/>
              </w:rPr>
              <w:t>Gen</w:t>
            </w:r>
            <w:r>
              <w:rPr>
                <w:i/>
                <w:iCs/>
                <w:lang w:eastAsia="zh-CN"/>
              </w:rPr>
              <w:t>2)/64</w:t>
            </w:r>
            <w:r>
              <w:rPr>
                <w:rFonts w:hint="eastAsia"/>
                <w:i/>
                <w:iCs/>
                <w:lang w:eastAsia="zh-CN"/>
              </w:rPr>
              <w:t>,</w:t>
            </w:r>
            <w:r>
              <w:rPr>
                <w:i/>
                <w:iCs/>
                <w:lang w:eastAsia="zh-CN"/>
              </w:rPr>
              <w:t xml:space="preserve"> preamble is composed by two parts, starting by all 0/1s which is followed by sync sequence.</w:t>
            </w:r>
          </w:p>
          <w:p w14:paraId="1BA8021B" w14:textId="77777777" w:rsidR="005D513F" w:rsidRDefault="00B85418">
            <w:pPr>
              <w:spacing w:line="276" w:lineRule="auto"/>
              <w:rPr>
                <w:i/>
                <w:iCs/>
                <w:lang w:eastAsia="zh-CN"/>
              </w:rPr>
            </w:pPr>
            <w:bookmarkStart w:id="734" w:name="O11"/>
            <w:bookmarkStart w:id="735" w:name="ob11"/>
            <w:bookmarkEnd w:id="732"/>
            <w:bookmarkEnd w:id="733"/>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11</w:t>
            </w:r>
            <w:r>
              <w:rPr>
                <w:i/>
                <w:iCs/>
                <w:lang w:eastAsia="zh-CN"/>
              </w:rPr>
              <w:fldChar w:fldCharType="end"/>
            </w:r>
            <w:r>
              <w:rPr>
                <w:i/>
                <w:iCs/>
                <w:lang w:eastAsia="zh-CN"/>
              </w:rPr>
              <w:t>: For the same length of preamble, better performance can be achieved when preamble part 1 is not shorter than preamble part 2.</w:t>
            </w:r>
          </w:p>
          <w:p w14:paraId="17658846" w14:textId="77777777" w:rsidR="005D513F" w:rsidRDefault="00B85418">
            <w:pPr>
              <w:spacing w:line="276" w:lineRule="auto"/>
              <w:rPr>
                <w:i/>
                <w:iCs/>
                <w:lang w:eastAsia="zh-CN"/>
              </w:rPr>
            </w:pPr>
            <w:bookmarkStart w:id="736" w:name="ob12"/>
            <w:bookmarkStart w:id="737" w:name="O12"/>
            <w:bookmarkEnd w:id="734"/>
            <w:bookmarkEnd w:id="735"/>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bookmarkStart w:id="738" w:name="_Hlk193904137"/>
            <w:r>
              <w:rPr>
                <w:rFonts w:hint="eastAsia"/>
                <w:i/>
                <w:iCs/>
                <w:lang w:eastAsia="zh-CN"/>
              </w:rPr>
              <w:t>P</w:t>
            </w:r>
            <w:r>
              <w:rPr>
                <w:i/>
                <w:iCs/>
                <w:lang w:eastAsia="zh-CN"/>
              </w:rPr>
              <w:t>erformance difference between M-sequence and Golay sequence is marginal</w:t>
            </w:r>
            <w:bookmarkEnd w:id="738"/>
            <w:r>
              <w:rPr>
                <w:i/>
                <w:iCs/>
                <w:lang w:eastAsia="zh-CN"/>
              </w:rPr>
              <w:t>, while Golay sequence has more choices in length, for length &lt; 100 the following length can be used for Golay and M sequence, respectively</w:t>
            </w:r>
          </w:p>
          <w:p w14:paraId="2D299D54" w14:textId="77777777" w:rsidR="005D513F" w:rsidRDefault="00B85418">
            <w:pPr>
              <w:numPr>
                <w:ilvl w:val="0"/>
                <w:numId w:val="25"/>
              </w:numPr>
              <w:spacing w:line="276" w:lineRule="auto"/>
              <w:rPr>
                <w:i/>
                <w:iCs/>
                <w:lang w:eastAsia="zh-CN"/>
              </w:rPr>
            </w:pPr>
            <w:r>
              <w:rPr>
                <w:i/>
                <w:iCs/>
                <w:lang w:eastAsia="zh-CN"/>
              </w:rPr>
              <w:t>Golay sequence Length= {8,10,16,20,26,32,40,52,64,80</w:t>
            </w:r>
            <w:proofErr w:type="gramStart"/>
            <w:r>
              <w:rPr>
                <w:i/>
                <w:iCs/>
                <w:lang w:eastAsia="zh-CN"/>
              </w:rPr>
              <w:t>};</w:t>
            </w:r>
            <w:proofErr w:type="gramEnd"/>
          </w:p>
          <w:p w14:paraId="30856653" w14:textId="77777777" w:rsidR="005D513F" w:rsidRDefault="00B85418">
            <w:pPr>
              <w:numPr>
                <w:ilvl w:val="0"/>
                <w:numId w:val="25"/>
              </w:numPr>
              <w:spacing w:line="276" w:lineRule="auto"/>
              <w:rPr>
                <w:i/>
                <w:iCs/>
                <w:lang w:eastAsia="zh-CN"/>
              </w:rPr>
            </w:pPr>
            <w:r>
              <w:rPr>
                <w:i/>
                <w:iCs/>
                <w:lang w:eastAsia="zh-CN"/>
              </w:rPr>
              <w:t>M sequence Length= {7,15,31,63}.</w:t>
            </w:r>
          </w:p>
          <w:p w14:paraId="08B34A95" w14:textId="77777777" w:rsidR="005D513F" w:rsidRDefault="00B85418">
            <w:pPr>
              <w:spacing w:line="276" w:lineRule="auto"/>
              <w:rPr>
                <w:i/>
                <w:iCs/>
                <w:lang w:eastAsia="zh-CN"/>
              </w:rPr>
            </w:pPr>
            <w:bookmarkStart w:id="739" w:name="O13"/>
            <w:bookmarkStart w:id="740" w:name="ob13"/>
            <w:bookmarkEnd w:id="736"/>
            <w:bookmarkEnd w:id="73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13</w:t>
            </w:r>
            <w:r>
              <w:rPr>
                <w:i/>
                <w:iCs/>
                <w:lang w:eastAsia="zh-CN"/>
              </w:rPr>
              <w:fldChar w:fldCharType="end"/>
            </w:r>
            <w:r>
              <w:rPr>
                <w:i/>
                <w:iCs/>
                <w:lang w:eastAsia="zh-CN"/>
              </w:rPr>
              <w:t>: For ~5kbps and ~10kbps data rate, the absolute time duration for D2R data part beyond which additional midamble is required to improve D2R performance at 1% BLER are similar, which is about 8 ms.</w:t>
            </w:r>
          </w:p>
          <w:p w14:paraId="6140F418" w14:textId="77777777" w:rsidR="005D513F" w:rsidRDefault="00B85418">
            <w:pPr>
              <w:spacing w:line="276" w:lineRule="auto"/>
              <w:rPr>
                <w:i/>
                <w:iCs/>
                <w:lang w:eastAsia="zh-CN"/>
              </w:rPr>
            </w:pPr>
            <w:bookmarkStart w:id="741" w:name="O14"/>
            <w:bookmarkEnd w:id="739"/>
            <w:bookmarkEnd w:id="740"/>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14</w:t>
            </w:r>
            <w:r>
              <w:rPr>
                <w:i/>
                <w:iCs/>
                <w:lang w:eastAsia="zh-CN"/>
              </w:rPr>
              <w:fldChar w:fldCharType="end"/>
            </w:r>
            <w:r>
              <w:rPr>
                <w:rFonts w:hint="eastAsia"/>
                <w:i/>
                <w:iCs/>
                <w:lang w:eastAsia="zh-CN"/>
              </w:rPr>
              <w:t>:</w:t>
            </w:r>
            <w:r>
              <w:rPr>
                <w:i/>
                <w:iCs/>
                <w:lang w:eastAsia="zh-CN"/>
              </w:rPr>
              <w:t xml:space="preserve"> Motivation of multiple sequences that Multiple AIoT devices use different sequences for concurrent D2R transmission to different readers is not valid.</w:t>
            </w:r>
          </w:p>
          <w:p w14:paraId="13E11EE1" w14:textId="77777777" w:rsidR="005D513F" w:rsidRDefault="00B85418">
            <w:pPr>
              <w:spacing w:line="276" w:lineRule="auto"/>
              <w:rPr>
                <w:i/>
                <w:iCs/>
                <w:lang w:eastAsia="zh-CN"/>
              </w:rPr>
            </w:pPr>
            <w:bookmarkStart w:id="742" w:name="O15"/>
            <w:bookmarkEnd w:id="74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15</w:t>
            </w:r>
            <w:r>
              <w:rPr>
                <w:i/>
                <w:iCs/>
                <w:lang w:eastAsia="zh-CN"/>
              </w:rPr>
              <w:fldChar w:fldCharType="end"/>
            </w:r>
            <w:r>
              <w:rPr>
                <w:rFonts w:hint="eastAsia"/>
                <w:i/>
                <w:iCs/>
                <w:lang w:eastAsia="zh-CN"/>
              </w:rPr>
              <w:t>:</w:t>
            </w:r>
            <w:r>
              <w:rPr>
                <w:i/>
                <w:iCs/>
                <w:lang w:eastAsia="zh-CN"/>
              </w:rPr>
              <w:t xml:space="preserve"> It is not clear how randomization can provide any benefit if the two devices are already FDM multiplexed in different frequency shift.</w:t>
            </w:r>
            <w:bookmarkEnd w:id="742"/>
          </w:p>
          <w:p w14:paraId="3E6A4F44" w14:textId="77777777" w:rsidR="005D513F" w:rsidRDefault="00B85418">
            <w:pPr>
              <w:spacing w:line="276" w:lineRule="auto"/>
              <w:rPr>
                <w:i/>
                <w:iCs/>
                <w:lang w:eastAsia="zh-CN"/>
              </w:rPr>
            </w:pPr>
            <w:bookmarkStart w:id="743" w:name="P7"/>
            <w:bookmarkEnd w:id="727"/>
            <w:bookmarkEnd w:id="728"/>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i/>
                <w:iCs/>
                <w:lang w:eastAsia="zh-CN"/>
              </w:rPr>
              <w:t xml:space="preserve">: The sequence used for pre/mid-ambles are </w:t>
            </w:r>
            <w:r>
              <w:rPr>
                <w:i/>
                <w:iCs/>
                <w:lang w:val="en-GB" w:eastAsia="zh-CN"/>
              </w:rPr>
              <w:t xml:space="preserve">Manchester </w:t>
            </w:r>
            <w:proofErr w:type="gramStart"/>
            <w:r>
              <w:rPr>
                <w:i/>
                <w:iCs/>
                <w:lang w:val="en-GB" w:eastAsia="zh-CN"/>
              </w:rPr>
              <w:t>coded</w:t>
            </w:r>
            <w:proofErr w:type="gramEnd"/>
            <w:r>
              <w:rPr>
                <w:i/>
                <w:iCs/>
                <w:lang w:val="en-GB" w:eastAsia="zh-CN"/>
              </w:rPr>
              <w:t xml:space="preserve"> and frequency shifted in the same way as the corresponding data part.</w:t>
            </w:r>
          </w:p>
          <w:p w14:paraId="0F6FC005" w14:textId="77777777" w:rsidR="005D513F" w:rsidRDefault="00B85418">
            <w:pPr>
              <w:spacing w:line="276" w:lineRule="auto"/>
              <w:rPr>
                <w:i/>
                <w:iCs/>
                <w:lang w:eastAsia="zh-CN"/>
              </w:rPr>
            </w:pPr>
            <w:bookmarkStart w:id="744" w:name="P8"/>
            <w:bookmarkEnd w:id="743"/>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eastAsia="zh-CN"/>
              </w:rPr>
              <w:fldChar w:fldCharType="end"/>
            </w:r>
            <w:r>
              <w:rPr>
                <w:i/>
                <w:iCs/>
                <w:lang w:eastAsia="zh-CN"/>
              </w:rPr>
              <w:t>: Preamble is composed by two parts</w:t>
            </w:r>
            <w:r>
              <w:rPr>
                <w:rFonts w:hint="eastAsia"/>
                <w:i/>
                <w:iCs/>
                <w:lang w:eastAsia="zh-CN"/>
              </w:rPr>
              <w:t>.</w:t>
            </w:r>
          </w:p>
          <w:p w14:paraId="4D262AE6" w14:textId="77777777" w:rsidR="005D513F" w:rsidRDefault="00B85418">
            <w:pPr>
              <w:numPr>
                <w:ilvl w:val="0"/>
                <w:numId w:val="51"/>
              </w:numPr>
              <w:spacing w:line="276" w:lineRule="auto"/>
              <w:rPr>
                <w:i/>
                <w:iCs/>
                <w:lang w:eastAsia="zh-CN"/>
              </w:rPr>
            </w:pPr>
            <w:r>
              <w:rPr>
                <w:rFonts w:hint="eastAsia"/>
                <w:i/>
                <w:iCs/>
                <w:lang w:eastAsia="zh-CN"/>
              </w:rPr>
              <w:lastRenderedPageBreak/>
              <w:t>P</w:t>
            </w:r>
            <w:r>
              <w:rPr>
                <w:i/>
                <w:iCs/>
                <w:lang w:eastAsia="zh-CN"/>
              </w:rPr>
              <w:t>art 1 is all 1s or all 0s sequence (before Manchester encoding).</w:t>
            </w:r>
          </w:p>
          <w:p w14:paraId="4C48A467"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2 is Golay or M-sequence.</w:t>
            </w:r>
          </w:p>
          <w:p w14:paraId="19D7DE02" w14:textId="77777777" w:rsidR="005D513F" w:rsidRDefault="00B85418">
            <w:pPr>
              <w:spacing w:line="276" w:lineRule="auto"/>
              <w:rPr>
                <w:i/>
                <w:iCs/>
                <w:lang w:eastAsia="zh-CN"/>
              </w:rPr>
            </w:pPr>
            <w:bookmarkStart w:id="745" w:name="P9"/>
            <w:bookmarkEnd w:id="74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eastAsia="zh-CN"/>
              </w:rPr>
              <w:fldChar w:fldCharType="end"/>
            </w:r>
            <w:r>
              <w:rPr>
                <w:i/>
                <w:iCs/>
                <w:lang w:eastAsia="zh-CN"/>
              </w:rPr>
              <w:t xml:space="preserve">: Multiple preamble length can be supported and indicated by reader. </w:t>
            </w:r>
          </w:p>
          <w:p w14:paraId="096CBD5C" w14:textId="77777777" w:rsidR="005D513F" w:rsidRDefault="00B85418">
            <w:pPr>
              <w:numPr>
                <w:ilvl w:val="0"/>
                <w:numId w:val="52"/>
              </w:numPr>
              <w:spacing w:line="276" w:lineRule="auto"/>
              <w:rPr>
                <w:i/>
                <w:iCs/>
                <w:lang w:eastAsia="zh-CN"/>
              </w:rPr>
            </w:pPr>
            <w:r>
              <w:rPr>
                <w:i/>
                <w:iCs/>
                <w:lang w:eastAsia="zh-CN"/>
              </w:rPr>
              <w:t>Reader controls the preamble length based on reliability requirement.</w:t>
            </w:r>
          </w:p>
          <w:p w14:paraId="2BA9229A" w14:textId="77777777" w:rsidR="005D513F" w:rsidRDefault="00B85418">
            <w:pPr>
              <w:spacing w:line="276" w:lineRule="auto"/>
              <w:rPr>
                <w:i/>
                <w:iCs/>
                <w:lang w:eastAsia="zh-CN"/>
              </w:rPr>
            </w:pPr>
            <w:bookmarkStart w:id="746" w:name="P10"/>
            <w:bookmarkEnd w:id="74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10</w:t>
            </w:r>
            <w:r>
              <w:rPr>
                <w:i/>
                <w:iCs/>
                <w:lang w:eastAsia="zh-CN"/>
              </w:rPr>
              <w:fldChar w:fldCharType="end"/>
            </w:r>
            <w:r>
              <w:rPr>
                <w:i/>
                <w:iCs/>
                <w:lang w:eastAsia="zh-CN"/>
              </w:rPr>
              <w:t>: Around L=44 bits (before 1/3 channel coding) with ~5kbps data rate can be considered as a reference payload size to determine whether additional midamble is needed</w:t>
            </w:r>
          </w:p>
          <w:p w14:paraId="12A13FEC" w14:textId="77777777" w:rsidR="005D513F" w:rsidRDefault="00B85418">
            <w:pPr>
              <w:spacing w:line="276" w:lineRule="auto"/>
              <w:rPr>
                <w:i/>
                <w:iCs/>
                <w:lang w:eastAsia="zh-CN"/>
              </w:rPr>
            </w:pPr>
            <w:r>
              <w:rPr>
                <w:i/>
                <w:iCs/>
                <w:lang w:eastAsia="zh-CN"/>
              </w:rPr>
              <w:t>-  L can be scaled to apply to other data rate configurations.</w:t>
            </w:r>
          </w:p>
          <w:p w14:paraId="4F1DE945" w14:textId="77777777" w:rsidR="005D513F" w:rsidRDefault="00B85418">
            <w:pPr>
              <w:spacing w:line="276" w:lineRule="auto"/>
              <w:rPr>
                <w:i/>
                <w:iCs/>
                <w:lang w:eastAsia="zh-CN"/>
              </w:rPr>
            </w:pPr>
            <w:bookmarkStart w:id="747" w:name="P11"/>
            <w:bookmarkEnd w:id="74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11</w:t>
            </w:r>
            <w:r>
              <w:rPr>
                <w:i/>
                <w:iCs/>
                <w:lang w:eastAsia="zh-CN"/>
              </w:rPr>
              <w:fldChar w:fldCharType="end"/>
            </w:r>
            <w:r>
              <w:rPr>
                <w:i/>
                <w:iCs/>
                <w:lang w:eastAsia="zh-CN"/>
              </w:rPr>
              <w:t>: Depending on reliability requirements, it can be up to reader to determine whether additional midamble is transmitted even when length of D2R data part is longer than certain threshold.</w:t>
            </w:r>
          </w:p>
          <w:p w14:paraId="498AE02C" w14:textId="77777777" w:rsidR="005D513F" w:rsidRDefault="00B85418">
            <w:pPr>
              <w:spacing w:line="276" w:lineRule="auto"/>
              <w:rPr>
                <w:i/>
                <w:iCs/>
                <w:lang w:val="en-GB" w:eastAsia="zh-CN"/>
              </w:rPr>
            </w:pPr>
            <w:bookmarkStart w:id="748" w:name="P12"/>
            <w:bookmarkEnd w:id="747"/>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r>
              <w:rPr>
                <w:i/>
                <w:iCs/>
                <w:lang w:val="en-GB" w:eastAsia="zh-CN"/>
              </w:rPr>
              <w:t>Parameters for midamble, e.g., length, number of midambles in D2R transmission, can be controlled by reader.</w:t>
            </w:r>
          </w:p>
          <w:p w14:paraId="6FC6C53C" w14:textId="77777777" w:rsidR="005D513F" w:rsidRDefault="00B85418">
            <w:pPr>
              <w:numPr>
                <w:ilvl w:val="0"/>
                <w:numId w:val="25"/>
              </w:numPr>
              <w:spacing w:line="276" w:lineRule="auto"/>
              <w:rPr>
                <w:i/>
                <w:iCs/>
                <w:lang w:val="en-GB" w:eastAsia="zh-CN"/>
              </w:rPr>
            </w:pPr>
            <w:r>
              <w:rPr>
                <w:i/>
                <w:iCs/>
                <w:lang w:val="en-GB" w:eastAsia="zh-CN"/>
              </w:rPr>
              <w:t>{midamble number N, length of midamble in number of bits L} depending on reliability requirements.</w:t>
            </w:r>
          </w:p>
          <w:p w14:paraId="3789730D" w14:textId="77777777" w:rsidR="005D513F" w:rsidRDefault="00B85418">
            <w:pPr>
              <w:spacing w:line="276" w:lineRule="auto"/>
              <w:rPr>
                <w:i/>
                <w:iCs/>
                <w:lang w:val="en-GB" w:eastAsia="zh-CN"/>
              </w:rPr>
            </w:pPr>
            <w:bookmarkStart w:id="749" w:name="P13"/>
            <w:bookmarkEnd w:id="748"/>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13</w:t>
            </w:r>
            <w:r>
              <w:rPr>
                <w:i/>
                <w:iCs/>
                <w:lang w:eastAsia="zh-CN"/>
              </w:rPr>
              <w:fldChar w:fldCharType="end"/>
            </w:r>
            <w:r>
              <w:rPr>
                <w:i/>
                <w:iCs/>
                <w:lang w:eastAsia="zh-CN"/>
              </w:rPr>
              <w:t xml:space="preserve">: </w:t>
            </w:r>
            <w:r>
              <w:rPr>
                <w:i/>
                <w:iCs/>
                <w:lang w:val="en-GB" w:eastAsia="zh-CN"/>
              </w:rPr>
              <w:t>The following methods can be considered to determine the location of midamble(s).</w:t>
            </w:r>
          </w:p>
          <w:p w14:paraId="2F0F951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lt-1: The last midamble location is indicated and the other midambles are uniformly distributed between preamble and last midamble.</w:t>
            </w:r>
          </w:p>
          <w:p w14:paraId="03D64A67"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lt-2: The midamble location is determined based on gap between midambles except for the last midamble, and whether there is last midamble can be indicated separately.</w:t>
            </w:r>
          </w:p>
          <w:p w14:paraId="4EF0FEC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lt-3:</w:t>
            </w:r>
            <w:r>
              <w:rPr>
                <w:i/>
                <w:iCs/>
                <w:lang w:eastAsia="zh-CN"/>
              </w:rPr>
              <w:t xml:space="preserve"> </w:t>
            </w:r>
            <w:r>
              <w:rPr>
                <w:i/>
                <w:iCs/>
                <w:lang w:val="en-GB" w:eastAsia="zh-CN"/>
              </w:rPr>
              <w:t>Uniformly distribute midambles (except for the last midamble), and whether there is last midamble can be indicated separately.</w:t>
            </w:r>
          </w:p>
          <w:p w14:paraId="0E69E179" w14:textId="77777777" w:rsidR="005D513F" w:rsidRDefault="00B85418">
            <w:pPr>
              <w:spacing w:line="276" w:lineRule="auto"/>
              <w:rPr>
                <w:i/>
                <w:iCs/>
                <w:lang w:eastAsia="zh-CN"/>
              </w:rPr>
            </w:pPr>
            <w:bookmarkStart w:id="750" w:name="P14"/>
            <w:bookmarkEnd w:id="749"/>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14</w:t>
            </w:r>
            <w:r>
              <w:rPr>
                <w:i/>
                <w:iCs/>
                <w:lang w:eastAsia="zh-CN"/>
              </w:rPr>
              <w:fldChar w:fldCharType="end"/>
            </w:r>
            <w:r>
              <w:rPr>
                <w:i/>
                <w:iCs/>
                <w:lang w:eastAsia="zh-CN"/>
              </w:rPr>
              <w:t xml:space="preserve">: For a given sequence length, do not </w:t>
            </w:r>
            <w:r>
              <w:rPr>
                <w:rFonts w:hint="eastAsia"/>
                <w:i/>
                <w:iCs/>
                <w:lang w:eastAsia="zh-CN"/>
              </w:rPr>
              <w:t>support</w:t>
            </w:r>
            <w:r>
              <w:rPr>
                <w:i/>
                <w:iCs/>
                <w:lang w:eastAsia="zh-CN"/>
              </w:rPr>
              <w:t xml:space="preserve"> multiple M/Golay sequences, single sequence is sufficient.</w:t>
            </w:r>
            <w:bookmarkEnd w:id="750"/>
          </w:p>
        </w:tc>
      </w:tr>
      <w:tr w:rsidR="005D513F" w14:paraId="11A92943" w14:textId="77777777">
        <w:tc>
          <w:tcPr>
            <w:tcW w:w="2605" w:type="dxa"/>
          </w:tcPr>
          <w:p w14:paraId="63028B72"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3AC746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6: For the sequence design of D2R preamble, autocorrelation needs to be considered, and multiple orthogonal sequences are not supported.</w:t>
            </w:r>
          </w:p>
          <w:p w14:paraId="39FA3AAE"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w:t>
            </w:r>
            <w:r>
              <w:rPr>
                <w:rFonts w:hint="eastAsia"/>
                <w:bCs/>
                <w:i/>
                <w:iCs/>
                <w:lang w:eastAsia="zh-CN"/>
              </w:rPr>
              <w:t>7</w:t>
            </w:r>
            <w:r>
              <w:rPr>
                <w:bCs/>
                <w:i/>
                <w:iCs/>
                <w:lang w:eastAsia="zh-CN"/>
              </w:rPr>
              <w:t>: Short sequence and long sequence of D2R preamble should be supported for different D2R payload size.</w:t>
            </w:r>
          </w:p>
          <w:p w14:paraId="4FAA05F1" w14:textId="77777777" w:rsidR="005D513F" w:rsidRDefault="00B85418">
            <w:pPr>
              <w:spacing w:line="276" w:lineRule="auto"/>
              <w:rPr>
                <w:bCs/>
                <w:i/>
                <w:iCs/>
                <w:lang w:eastAsia="zh-CN"/>
              </w:rPr>
            </w:pPr>
            <w:r>
              <w:rPr>
                <w:bCs/>
                <w:i/>
                <w:iCs/>
                <w:lang w:eastAsia="zh-CN"/>
              </w:rPr>
              <w:t>Proposal 8: For D2R midamble,</w:t>
            </w:r>
            <w:r>
              <w:rPr>
                <w:rFonts w:hint="eastAsia"/>
                <w:bCs/>
                <w:i/>
                <w:iCs/>
                <w:lang w:eastAsia="zh-CN"/>
              </w:rPr>
              <w:t xml:space="preserve"> </w:t>
            </w:r>
            <w:r>
              <w:rPr>
                <w:bCs/>
                <w:i/>
                <w:iCs/>
                <w:lang w:eastAsia="zh-CN"/>
              </w:rPr>
              <w:t>the sequence of Midamble is the same as preamble.</w:t>
            </w:r>
          </w:p>
          <w:p w14:paraId="48B2DB7F" w14:textId="77777777" w:rsidR="005D513F" w:rsidRDefault="00B85418">
            <w:pPr>
              <w:numPr>
                <w:ilvl w:val="0"/>
                <w:numId w:val="54"/>
              </w:numPr>
              <w:spacing w:line="276" w:lineRule="auto"/>
              <w:rPr>
                <w:bCs/>
                <w:i/>
                <w:iCs/>
                <w:lang w:eastAsia="zh-CN"/>
              </w:rPr>
            </w:pPr>
            <w:r>
              <w:rPr>
                <w:bCs/>
                <w:i/>
                <w:iCs/>
                <w:lang w:eastAsia="zh-CN"/>
              </w:rPr>
              <w:lastRenderedPageBreak/>
              <w:t>Short sequence and long sequence should be supported.</w:t>
            </w:r>
          </w:p>
          <w:p w14:paraId="109B7506" w14:textId="77777777" w:rsidR="005D513F" w:rsidRDefault="00B85418">
            <w:pPr>
              <w:numPr>
                <w:ilvl w:val="0"/>
                <w:numId w:val="54"/>
              </w:numPr>
              <w:spacing w:line="276" w:lineRule="auto"/>
              <w:rPr>
                <w:bCs/>
                <w:i/>
                <w:iCs/>
                <w:lang w:eastAsia="zh-CN"/>
              </w:rPr>
            </w:pPr>
            <w:r>
              <w:rPr>
                <w:bCs/>
                <w:i/>
                <w:iCs/>
                <w:lang w:eastAsia="zh-CN"/>
              </w:rPr>
              <w:t>The number of Midambles is dynamically indicated by the reader in the PRDCH.</w:t>
            </w:r>
          </w:p>
          <w:p w14:paraId="36E53182" w14:textId="77777777" w:rsidR="005D513F" w:rsidRDefault="00B85418">
            <w:pPr>
              <w:spacing w:line="276" w:lineRule="auto"/>
              <w:rPr>
                <w:bCs/>
                <w:i/>
                <w:iCs/>
                <w:lang w:eastAsia="zh-CN"/>
              </w:rPr>
            </w:pPr>
            <w:r>
              <w:rPr>
                <w:bCs/>
                <w:i/>
                <w:iCs/>
                <w:lang w:eastAsia="zh-CN"/>
              </w:rPr>
              <w:t>Proposal 9: If the number of midamble is one, midamble is transmitted at the end of PDRCH by default. If the number of midamble is larger than one, one is transmitted at the end of PDRCH, the others are transmitted during the PDRCH transmission controlled by the Reader.</w:t>
            </w:r>
          </w:p>
        </w:tc>
      </w:tr>
      <w:tr w:rsidR="005D513F" w14:paraId="2B3B9F9E" w14:textId="77777777">
        <w:tc>
          <w:tcPr>
            <w:tcW w:w="2605" w:type="dxa"/>
          </w:tcPr>
          <w:p w14:paraId="21A0AB6F" w14:textId="77777777" w:rsidR="005D513F" w:rsidRDefault="00B85418">
            <w:pPr>
              <w:spacing w:line="276" w:lineRule="auto"/>
              <w:jc w:val="left"/>
              <w:rPr>
                <w:b/>
                <w:bCs/>
                <w:i/>
                <w:iCs/>
                <w:lang w:eastAsia="zh-CN"/>
              </w:rPr>
            </w:pPr>
            <w:r>
              <w:rPr>
                <w:b/>
                <w:bCs/>
                <w:i/>
                <w:iCs/>
                <w:lang w:eastAsia="zh-CN"/>
              </w:rPr>
              <w:lastRenderedPageBreak/>
              <w:t>Lenovo [8]</w:t>
            </w:r>
          </w:p>
        </w:tc>
        <w:tc>
          <w:tcPr>
            <w:tcW w:w="6655" w:type="dxa"/>
          </w:tcPr>
          <w:p w14:paraId="2BDD8EBA" w14:textId="77777777" w:rsidR="005D513F" w:rsidRDefault="00B85418">
            <w:pPr>
              <w:spacing w:line="276" w:lineRule="auto"/>
              <w:rPr>
                <w:i/>
                <w:iCs/>
                <w:lang w:eastAsia="zh-CN"/>
              </w:rPr>
            </w:pPr>
            <w:r>
              <w:rPr>
                <w:i/>
                <w:iCs/>
                <w:lang w:eastAsia="zh-CN"/>
              </w:rPr>
              <w:t>Proposal 5: Support binary Golay sequence to be used for D2R preamble.</w:t>
            </w:r>
          </w:p>
          <w:p w14:paraId="6DB94165" w14:textId="77777777" w:rsidR="005D513F" w:rsidRDefault="00B85418">
            <w:pPr>
              <w:spacing w:line="276" w:lineRule="auto"/>
              <w:rPr>
                <w:i/>
                <w:iCs/>
                <w:lang w:eastAsia="zh-CN"/>
              </w:rPr>
            </w:pPr>
            <w:r>
              <w:rPr>
                <w:i/>
                <w:iCs/>
                <w:lang w:eastAsia="zh-CN"/>
              </w:rPr>
              <w:t>Proposal 6: Support D2R preamble carrying information to facilitate decoding of repetition based D2R transmission.</w:t>
            </w:r>
          </w:p>
          <w:p w14:paraId="770EB8FF" w14:textId="77777777" w:rsidR="005D513F" w:rsidRDefault="00B85418">
            <w:pPr>
              <w:spacing w:line="276" w:lineRule="auto"/>
              <w:rPr>
                <w:i/>
                <w:iCs/>
                <w:lang w:eastAsia="zh-CN"/>
              </w:rPr>
            </w:pPr>
            <w:r>
              <w:rPr>
                <w:i/>
                <w:iCs/>
                <w:lang w:eastAsia="zh-CN"/>
              </w:rPr>
              <w:t xml:space="preserve">Proposal 7: A </w:t>
            </w:r>
            <w:proofErr w:type="gramStart"/>
            <w:r>
              <w:rPr>
                <w:i/>
                <w:iCs/>
                <w:lang w:eastAsia="zh-CN"/>
              </w:rPr>
              <w:t>criteria</w:t>
            </w:r>
            <w:proofErr w:type="gramEnd"/>
            <w:r>
              <w:rPr>
                <w:i/>
                <w:iCs/>
                <w:lang w:eastAsia="zh-CN"/>
              </w:rPr>
              <w:t xml:space="preserve"> (e.g., length threshold of D2R transmission) can be defined for determining whether/how to place midamble in D2R transmission.</w:t>
            </w:r>
          </w:p>
          <w:p w14:paraId="0ADC11D7" w14:textId="77777777" w:rsidR="005D513F" w:rsidRDefault="00B85418">
            <w:pPr>
              <w:spacing w:line="276" w:lineRule="auto"/>
              <w:rPr>
                <w:i/>
                <w:iCs/>
                <w:lang w:eastAsia="zh-CN"/>
              </w:rPr>
            </w:pPr>
            <w:r>
              <w:rPr>
                <w:i/>
                <w:iCs/>
                <w:lang w:eastAsia="zh-CN"/>
              </w:rPr>
              <w:t>Proposal 8: Midamble related information (e.g., length threshold of D2R transmission) can be indicated in one of the following options:</w:t>
            </w:r>
          </w:p>
          <w:p w14:paraId="37A51AAE" w14:textId="77777777" w:rsidR="005D513F" w:rsidRDefault="00B85418">
            <w:pPr>
              <w:numPr>
                <w:ilvl w:val="0"/>
                <w:numId w:val="55"/>
              </w:numPr>
              <w:spacing w:line="276" w:lineRule="auto"/>
              <w:rPr>
                <w:i/>
                <w:iCs/>
                <w:lang w:eastAsia="zh-CN"/>
              </w:rPr>
            </w:pPr>
            <w:r>
              <w:rPr>
                <w:i/>
                <w:iCs/>
                <w:lang w:eastAsia="zh-CN"/>
              </w:rPr>
              <w:t>Option 1. by the corresponding R2D in the D2R scheduling information.</w:t>
            </w:r>
          </w:p>
          <w:p w14:paraId="53FD5A2E" w14:textId="77777777" w:rsidR="005D513F" w:rsidRDefault="00B85418">
            <w:pPr>
              <w:numPr>
                <w:ilvl w:val="0"/>
                <w:numId w:val="55"/>
              </w:numPr>
              <w:spacing w:line="276" w:lineRule="auto"/>
              <w:rPr>
                <w:i/>
                <w:iCs/>
                <w:lang w:eastAsia="zh-CN"/>
              </w:rPr>
            </w:pPr>
            <w:r>
              <w:rPr>
                <w:i/>
                <w:iCs/>
                <w:lang w:eastAsia="zh-CN"/>
              </w:rPr>
              <w:t>Option 2. in a pre-defined way.</w:t>
            </w:r>
          </w:p>
          <w:p w14:paraId="39796FCD" w14:textId="77777777" w:rsidR="005D513F" w:rsidRDefault="00B85418">
            <w:pPr>
              <w:spacing w:line="276" w:lineRule="auto"/>
              <w:rPr>
                <w:i/>
                <w:iCs/>
                <w:lang w:eastAsia="zh-CN"/>
              </w:rPr>
            </w:pPr>
            <w:r>
              <w:rPr>
                <w:i/>
                <w:iCs/>
                <w:lang w:eastAsia="zh-CN"/>
              </w:rPr>
              <w:t xml:space="preserve">Proposal 9: On the length of D2R midamble, one of the following alternatives can be considered. </w:t>
            </w:r>
          </w:p>
          <w:p w14:paraId="02C2E431" w14:textId="77777777" w:rsidR="005D513F" w:rsidRDefault="00B85418">
            <w:pPr>
              <w:numPr>
                <w:ilvl w:val="0"/>
                <w:numId w:val="55"/>
              </w:numPr>
              <w:spacing w:line="276" w:lineRule="auto"/>
              <w:rPr>
                <w:i/>
                <w:iCs/>
                <w:lang w:eastAsia="zh-CN"/>
              </w:rPr>
            </w:pPr>
            <w:r>
              <w:rPr>
                <w:i/>
                <w:iCs/>
                <w:lang w:eastAsia="zh-CN"/>
              </w:rPr>
              <w:t>Alt 1. One single length midamble</w:t>
            </w:r>
          </w:p>
          <w:p w14:paraId="09B8E1AE" w14:textId="77777777" w:rsidR="005D513F" w:rsidRDefault="00B85418">
            <w:pPr>
              <w:numPr>
                <w:ilvl w:val="0"/>
                <w:numId w:val="55"/>
              </w:numPr>
              <w:spacing w:line="276" w:lineRule="auto"/>
              <w:rPr>
                <w:i/>
                <w:iCs/>
                <w:lang w:eastAsia="zh-CN"/>
              </w:rPr>
            </w:pPr>
            <w:r>
              <w:rPr>
                <w:i/>
                <w:iCs/>
                <w:lang w:eastAsia="zh-CN"/>
              </w:rPr>
              <w:t>Alt 2. Multiple lengths midambles</w:t>
            </w:r>
          </w:p>
          <w:p w14:paraId="14B67455" w14:textId="77777777" w:rsidR="005D513F" w:rsidRDefault="00B85418">
            <w:pPr>
              <w:spacing w:line="276" w:lineRule="auto"/>
              <w:rPr>
                <w:i/>
                <w:iCs/>
                <w:lang w:eastAsia="zh-CN"/>
              </w:rPr>
            </w:pPr>
            <w:r>
              <w:rPr>
                <w:i/>
                <w:iCs/>
                <w:lang w:eastAsia="zh-CN"/>
              </w:rPr>
              <w:t xml:space="preserve">Proposal 10. Support using D2R midamble resource for interference estimation. </w:t>
            </w:r>
          </w:p>
          <w:p w14:paraId="36999A1E" w14:textId="77777777" w:rsidR="005D513F" w:rsidRDefault="00B85418">
            <w:pPr>
              <w:spacing w:line="276" w:lineRule="auto"/>
              <w:rPr>
                <w:i/>
                <w:iCs/>
                <w:lang w:eastAsia="zh-CN"/>
              </w:rPr>
            </w:pPr>
            <w:r>
              <w:rPr>
                <w:i/>
                <w:iCs/>
                <w:lang w:eastAsia="zh-CN"/>
              </w:rPr>
              <w:t xml:space="preserve">Proposal 11. Whether D2R midamble resource is reused for interference estimation needs to be indicated to device by reader. </w:t>
            </w:r>
          </w:p>
          <w:p w14:paraId="3DBA32CC" w14:textId="77777777" w:rsidR="005D513F" w:rsidRDefault="00B85418">
            <w:pPr>
              <w:spacing w:line="276" w:lineRule="auto"/>
              <w:rPr>
                <w:i/>
                <w:iCs/>
                <w:lang w:eastAsia="zh-CN"/>
              </w:rPr>
            </w:pPr>
            <w:r>
              <w:rPr>
                <w:i/>
                <w:iCs/>
                <w:lang w:eastAsia="zh-CN"/>
              </w:rPr>
              <w:t>Proposal 1</w:t>
            </w:r>
            <w:r>
              <w:rPr>
                <w:rFonts w:hint="eastAsia"/>
                <w:i/>
                <w:iCs/>
                <w:lang w:eastAsia="zh-CN"/>
              </w:rPr>
              <w:t>2</w:t>
            </w:r>
            <w:r>
              <w:rPr>
                <w:i/>
                <w:iCs/>
                <w:lang w:eastAsia="zh-CN"/>
              </w:rPr>
              <w:t>:</w:t>
            </w:r>
            <w:r>
              <w:rPr>
                <w:rFonts w:hint="eastAsia"/>
                <w:i/>
                <w:iCs/>
                <w:lang w:eastAsia="zh-CN"/>
              </w:rPr>
              <w:t xml:space="preserve"> </w:t>
            </w:r>
            <w:r>
              <w:rPr>
                <w:i/>
                <w:iCs/>
                <w:lang w:eastAsia="zh-CN"/>
              </w:rPr>
              <w:t>F</w:t>
            </w:r>
            <w:r>
              <w:rPr>
                <w:rFonts w:hint="eastAsia"/>
                <w:i/>
                <w:iCs/>
                <w:lang w:eastAsia="zh-CN"/>
              </w:rPr>
              <w:t xml:space="preserve">or the </w:t>
            </w:r>
            <w:r>
              <w:rPr>
                <w:i/>
                <w:iCs/>
                <w:lang w:eastAsia="zh-CN"/>
              </w:rPr>
              <w:t xml:space="preserve">repetition-based D2R transmission, </w:t>
            </w:r>
            <w:r>
              <w:rPr>
                <w:rFonts w:hint="eastAsia"/>
                <w:i/>
                <w:iCs/>
                <w:lang w:eastAsia="zh-CN"/>
              </w:rPr>
              <w:t>support</w:t>
            </w:r>
            <w:r>
              <w:rPr>
                <w:i/>
                <w:iCs/>
                <w:lang w:eastAsia="zh-CN"/>
              </w:rPr>
              <w:t xml:space="preserve"> </w:t>
            </w:r>
            <w:r>
              <w:rPr>
                <w:rFonts w:hint="eastAsia"/>
                <w:i/>
                <w:iCs/>
                <w:lang w:eastAsia="zh-CN"/>
              </w:rPr>
              <w:t>to acquire the end of transmission of each repetition by using midamble following the repetition.</w:t>
            </w:r>
          </w:p>
        </w:tc>
      </w:tr>
      <w:tr w:rsidR="005D513F" w14:paraId="08182091" w14:textId="77777777">
        <w:tc>
          <w:tcPr>
            <w:tcW w:w="2605" w:type="dxa"/>
          </w:tcPr>
          <w:p w14:paraId="29672C45"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761A0B8F" w14:textId="77777777" w:rsidR="005D513F" w:rsidRDefault="00B85418">
            <w:pPr>
              <w:spacing w:line="276" w:lineRule="auto"/>
              <w:rPr>
                <w:i/>
                <w:iCs/>
                <w:lang w:eastAsia="zh-CN"/>
              </w:rPr>
            </w:pPr>
            <w:r>
              <w:rPr>
                <w:i/>
                <w:iCs/>
                <w:lang w:eastAsia="zh-CN"/>
              </w:rPr>
              <w:t>Observation 1:</w:t>
            </w:r>
            <w:r>
              <w:rPr>
                <w:i/>
                <w:iCs/>
                <w:lang w:eastAsia="zh-CN"/>
              </w:rPr>
              <w:tab/>
              <w:t>There is no clear trend with regard to preamble design dependent on small-frequency shift used.</w:t>
            </w:r>
          </w:p>
          <w:p w14:paraId="603A6B80" w14:textId="77777777" w:rsidR="005D513F" w:rsidRDefault="00B85418">
            <w:pPr>
              <w:spacing w:line="276" w:lineRule="auto"/>
              <w:rPr>
                <w:i/>
                <w:iCs/>
                <w:lang w:eastAsia="zh-CN"/>
              </w:rPr>
            </w:pPr>
            <w:r>
              <w:rPr>
                <w:i/>
                <w:iCs/>
                <w:lang w:eastAsia="zh-CN"/>
              </w:rPr>
              <w:t>Observation 2:</w:t>
            </w:r>
            <w:r>
              <w:rPr>
                <w:i/>
                <w:iCs/>
                <w:lang w:eastAsia="zh-CN"/>
              </w:rPr>
              <w:tab/>
              <w:t>M-sequences and Golay sequences offer comparable performance with regard PDRCH BLER, and SFO estimation</w:t>
            </w:r>
          </w:p>
          <w:p w14:paraId="3C3B05C3" w14:textId="77777777" w:rsidR="005D513F" w:rsidRDefault="00B85418">
            <w:pPr>
              <w:spacing w:line="276" w:lineRule="auto"/>
              <w:rPr>
                <w:i/>
                <w:iCs/>
                <w:lang w:eastAsia="zh-CN"/>
              </w:rPr>
            </w:pPr>
            <w:r>
              <w:rPr>
                <w:i/>
                <w:iCs/>
                <w:lang w:eastAsia="zh-CN"/>
              </w:rPr>
              <w:t>Proposal 4:</w:t>
            </w:r>
            <w:r>
              <w:rPr>
                <w:i/>
                <w:iCs/>
                <w:lang w:eastAsia="zh-CN"/>
              </w:rPr>
              <w:tab/>
              <w:t>D2R preamble is based on m-sequence design similar to PSS from Uu interface.</w:t>
            </w:r>
          </w:p>
          <w:p w14:paraId="3F58D1C5" w14:textId="77777777" w:rsidR="005D513F" w:rsidRDefault="00B85418">
            <w:pPr>
              <w:spacing w:line="276" w:lineRule="auto"/>
              <w:rPr>
                <w:i/>
                <w:iCs/>
                <w:lang w:eastAsia="zh-CN"/>
              </w:rPr>
            </w:pPr>
            <w:r>
              <w:rPr>
                <w:i/>
                <w:iCs/>
                <w:lang w:eastAsia="zh-CN"/>
              </w:rPr>
              <w:t>Proposal 5:</w:t>
            </w:r>
            <w:r>
              <w:rPr>
                <w:i/>
                <w:iCs/>
                <w:lang w:eastAsia="zh-CN"/>
              </w:rPr>
              <w:tab/>
              <w:t xml:space="preserve">D2R preamble does not include a clock pattern portion </w:t>
            </w:r>
            <w:r>
              <w:rPr>
                <w:i/>
                <w:iCs/>
                <w:lang w:eastAsia="zh-CN"/>
              </w:rPr>
              <w:lastRenderedPageBreak/>
              <w:t>as part of its design.</w:t>
            </w:r>
          </w:p>
          <w:p w14:paraId="4D745ACB" w14:textId="77777777" w:rsidR="005D513F" w:rsidRDefault="00B85418">
            <w:pPr>
              <w:spacing w:line="276" w:lineRule="auto"/>
              <w:rPr>
                <w:i/>
                <w:iCs/>
                <w:lang w:eastAsia="zh-CN"/>
              </w:rPr>
            </w:pPr>
            <w:r>
              <w:rPr>
                <w:i/>
                <w:iCs/>
                <w:lang w:eastAsia="zh-CN"/>
              </w:rPr>
              <w:t xml:space="preserve">Proposal 6: D2R preamble and midamble are configured separately by the reader. </w:t>
            </w:r>
          </w:p>
          <w:p w14:paraId="03CBEAA0" w14:textId="77777777" w:rsidR="005D513F" w:rsidRDefault="00B85418">
            <w:pPr>
              <w:spacing w:line="276" w:lineRule="auto"/>
              <w:rPr>
                <w:i/>
                <w:iCs/>
                <w:lang w:eastAsia="zh-CN"/>
              </w:rPr>
            </w:pPr>
            <w:r>
              <w:rPr>
                <w:i/>
                <w:iCs/>
                <w:lang w:eastAsia="zh-CN"/>
              </w:rPr>
              <w:t>Proposal 7: At least two formats are supported for D2R preamble and midamble.</w:t>
            </w:r>
          </w:p>
          <w:p w14:paraId="40F4BD8A" w14:textId="77777777" w:rsidR="005D513F" w:rsidRDefault="00B85418">
            <w:pPr>
              <w:spacing w:line="276" w:lineRule="auto"/>
              <w:rPr>
                <w:i/>
                <w:iCs/>
                <w:lang w:eastAsia="zh-CN"/>
              </w:rPr>
            </w:pPr>
            <w:r>
              <w:rPr>
                <w:i/>
                <w:iCs/>
                <w:lang w:eastAsia="zh-CN"/>
              </w:rPr>
              <w:t>Proposal 8: Format and time domain resources for D2R midamble are indicated as L1 control by the reader.</w:t>
            </w:r>
          </w:p>
        </w:tc>
      </w:tr>
      <w:tr w:rsidR="005D513F" w14:paraId="71EB01A1" w14:textId="77777777">
        <w:tc>
          <w:tcPr>
            <w:tcW w:w="2605" w:type="dxa"/>
          </w:tcPr>
          <w:p w14:paraId="20A60E74" w14:textId="77777777" w:rsidR="005D513F" w:rsidRDefault="00B85418">
            <w:pPr>
              <w:spacing w:line="276" w:lineRule="auto"/>
              <w:jc w:val="left"/>
              <w:rPr>
                <w:b/>
                <w:bCs/>
                <w:i/>
                <w:iCs/>
                <w:lang w:eastAsia="zh-CN"/>
              </w:rPr>
            </w:pPr>
            <w:r>
              <w:rPr>
                <w:b/>
                <w:bCs/>
                <w:i/>
                <w:iCs/>
                <w:lang w:eastAsia="zh-CN"/>
              </w:rPr>
              <w:lastRenderedPageBreak/>
              <w:t>CATT [10]</w:t>
            </w:r>
          </w:p>
        </w:tc>
        <w:tc>
          <w:tcPr>
            <w:tcW w:w="6655" w:type="dxa"/>
          </w:tcPr>
          <w:p w14:paraId="1D853F53" w14:textId="77777777" w:rsidR="005D513F" w:rsidRDefault="00B85418">
            <w:pPr>
              <w:spacing w:line="276" w:lineRule="auto"/>
              <w:rPr>
                <w:bCs/>
                <w:i/>
                <w:iCs/>
                <w:lang w:eastAsia="zh-CN"/>
              </w:rPr>
            </w:pPr>
            <w:r>
              <w:rPr>
                <w:bCs/>
                <w:i/>
                <w:iCs/>
                <w:lang w:val="en-GB" w:eastAsia="zh-CN"/>
              </w:rPr>
              <w:t>Observation</w:t>
            </w:r>
            <w:r>
              <w:rPr>
                <w:rFonts w:hint="eastAsia"/>
                <w:bCs/>
                <w:i/>
                <w:iCs/>
                <w:lang w:val="en-GB" w:eastAsia="zh-CN"/>
              </w:rPr>
              <w:t xml:space="preserve">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8</w:t>
            </w:r>
            <w:r>
              <w:rPr>
                <w:bCs/>
                <w:i/>
                <w:iCs/>
                <w:lang w:eastAsia="zh-CN"/>
              </w:rPr>
              <w:fldChar w:fldCharType="end"/>
            </w:r>
            <w:r>
              <w:rPr>
                <w:rFonts w:hint="eastAsia"/>
                <w:bCs/>
                <w:i/>
                <w:iCs/>
                <w:lang w:val="en-GB" w:eastAsia="zh-CN"/>
              </w:rPr>
              <w:t xml:space="preserve">: </w:t>
            </w:r>
            <w:r>
              <w:rPr>
                <w:bCs/>
                <w:i/>
                <w:iCs/>
                <w:lang w:eastAsia="zh-CN"/>
              </w:rPr>
              <w:t>For the cases of D2R preambles</w:t>
            </w:r>
            <w:r>
              <w:rPr>
                <w:rFonts w:hint="eastAsia"/>
                <w:bCs/>
                <w:i/>
                <w:iCs/>
                <w:lang w:eastAsia="zh-CN"/>
              </w:rPr>
              <w:t>:</w:t>
            </w:r>
          </w:p>
          <w:p w14:paraId="1BDB1C0F" w14:textId="77777777" w:rsidR="005D513F" w:rsidRDefault="00B85418">
            <w:pPr>
              <w:numPr>
                <w:ilvl w:val="0"/>
                <w:numId w:val="35"/>
              </w:numPr>
              <w:spacing w:line="276" w:lineRule="auto"/>
              <w:rPr>
                <w:bCs/>
                <w:i/>
                <w:iCs/>
                <w:lang w:eastAsia="zh-CN"/>
              </w:rPr>
            </w:pPr>
            <w:r>
              <w:rPr>
                <w:bCs/>
                <w:i/>
                <w:iCs/>
                <w:lang w:eastAsia="zh-CN"/>
              </w:rPr>
              <w:t>The performance</w:t>
            </w:r>
            <w:r>
              <w:rPr>
                <w:rFonts w:hint="eastAsia"/>
                <w:bCs/>
                <w:i/>
                <w:iCs/>
                <w:lang w:eastAsia="zh-CN"/>
              </w:rPr>
              <w:t xml:space="preserve"> difference for</w:t>
            </w:r>
            <w:r>
              <w:rPr>
                <w:bCs/>
                <w:i/>
                <w:iCs/>
                <w:lang w:eastAsia="zh-CN"/>
              </w:rPr>
              <w:t xml:space="preserve"> </w:t>
            </w:r>
            <w:r>
              <w:rPr>
                <w:rFonts w:hint="eastAsia"/>
                <w:bCs/>
                <w:i/>
                <w:iCs/>
                <w:lang w:eastAsia="zh-CN"/>
              </w:rPr>
              <w:t>sequence type</w:t>
            </w:r>
            <w:r>
              <w:rPr>
                <w:bCs/>
                <w:i/>
                <w:iCs/>
                <w:lang w:eastAsia="zh-CN"/>
              </w:rPr>
              <w:t xml:space="preserve"> of D2R preamble </w:t>
            </w:r>
            <w:r>
              <w:rPr>
                <w:rFonts w:hint="eastAsia"/>
                <w:bCs/>
                <w:i/>
                <w:iCs/>
                <w:lang w:eastAsia="zh-CN"/>
              </w:rPr>
              <w:t>with M sequence and Golay sequence</w:t>
            </w:r>
            <w:r>
              <w:rPr>
                <w:bCs/>
                <w:i/>
                <w:iCs/>
                <w:lang w:eastAsia="zh-CN"/>
              </w:rPr>
              <w:t xml:space="preserve"> is </w:t>
            </w:r>
            <w:r>
              <w:rPr>
                <w:rFonts w:hint="eastAsia"/>
                <w:bCs/>
                <w:i/>
                <w:iCs/>
                <w:lang w:eastAsia="zh-CN"/>
              </w:rPr>
              <w:t xml:space="preserve">very small </w:t>
            </w:r>
            <w:r>
              <w:rPr>
                <w:bCs/>
                <w:i/>
                <w:iCs/>
                <w:lang w:eastAsia="zh-CN"/>
              </w:rPr>
              <w:t>at the BLER point of 10</w:t>
            </w:r>
            <w:r>
              <w:rPr>
                <w:bCs/>
                <w:i/>
                <w:iCs/>
                <w:vertAlign w:val="superscript"/>
                <w:lang w:eastAsia="zh-CN"/>
              </w:rPr>
              <w:t>-1</w:t>
            </w:r>
            <w:r>
              <w:rPr>
                <w:rFonts w:hint="eastAsia"/>
                <w:bCs/>
                <w:i/>
                <w:iCs/>
                <w:lang w:eastAsia="zh-CN"/>
              </w:rPr>
              <w:t xml:space="preserve"> and </w:t>
            </w:r>
            <w:r>
              <w:rPr>
                <w:bCs/>
                <w:i/>
                <w:iCs/>
                <w:lang w:eastAsia="zh-CN"/>
              </w:rPr>
              <w:t>10</w:t>
            </w:r>
            <w:r>
              <w:rPr>
                <w:bCs/>
                <w:i/>
                <w:iCs/>
                <w:vertAlign w:val="superscript"/>
                <w:lang w:eastAsia="zh-CN"/>
              </w:rPr>
              <w:t>-</w:t>
            </w:r>
            <w:r>
              <w:rPr>
                <w:rFonts w:hint="eastAsia"/>
                <w:bCs/>
                <w:i/>
                <w:iCs/>
                <w:vertAlign w:val="superscript"/>
                <w:lang w:eastAsia="zh-CN"/>
              </w:rPr>
              <w:t>2</w:t>
            </w:r>
            <w:r>
              <w:rPr>
                <w:rFonts w:hint="eastAsia"/>
                <w:bCs/>
                <w:i/>
                <w:iCs/>
                <w:lang w:eastAsia="zh-CN"/>
              </w:rPr>
              <w:t>.</w:t>
            </w:r>
          </w:p>
          <w:p w14:paraId="3FD03B2C" w14:textId="77777777" w:rsidR="005D513F" w:rsidRDefault="00B85418">
            <w:pPr>
              <w:numPr>
                <w:ilvl w:val="0"/>
                <w:numId w:val="35"/>
              </w:numPr>
              <w:spacing w:line="276" w:lineRule="auto"/>
              <w:rPr>
                <w:bCs/>
                <w:i/>
                <w:iCs/>
                <w:lang w:eastAsia="zh-CN"/>
              </w:rPr>
            </w:pPr>
            <w:r>
              <w:rPr>
                <w:bCs/>
                <w:i/>
                <w:iCs/>
                <w:lang w:eastAsia="zh-CN"/>
              </w:rPr>
              <w:t xml:space="preserve">Compared to Part </w:t>
            </w:r>
            <w:r>
              <w:rPr>
                <w:rFonts w:hint="eastAsia"/>
                <w:bCs/>
                <w:i/>
                <w:iCs/>
                <w:lang w:eastAsia="zh-CN"/>
              </w:rPr>
              <w:t>2</w:t>
            </w:r>
            <w:r>
              <w:rPr>
                <w:bCs/>
                <w:i/>
                <w:iCs/>
                <w:lang w:eastAsia="zh-CN"/>
              </w:rPr>
              <w:t xml:space="preserve"> sequence length of preamble sequence, Part 1</w:t>
            </w:r>
            <w:r>
              <w:rPr>
                <w:rFonts w:hint="eastAsia"/>
                <w:bCs/>
                <w:i/>
                <w:iCs/>
                <w:lang w:eastAsia="zh-CN"/>
              </w:rPr>
              <w:t xml:space="preserve"> sequence </w:t>
            </w:r>
            <w:r>
              <w:rPr>
                <w:bCs/>
                <w:i/>
                <w:iCs/>
                <w:lang w:eastAsia="zh-CN"/>
              </w:rPr>
              <w:t>length</w:t>
            </w:r>
            <w:r>
              <w:rPr>
                <w:rFonts w:hint="eastAsia"/>
                <w:bCs/>
                <w:i/>
                <w:iCs/>
                <w:lang w:eastAsia="zh-CN"/>
              </w:rPr>
              <w:t xml:space="preserve"> of </w:t>
            </w:r>
            <w:r>
              <w:rPr>
                <w:bCs/>
                <w:i/>
                <w:iCs/>
                <w:lang w:eastAsia="zh-CN"/>
              </w:rPr>
              <w:t>preamble</w:t>
            </w:r>
            <w:r>
              <w:rPr>
                <w:rFonts w:hint="eastAsia"/>
                <w:bCs/>
                <w:i/>
                <w:iCs/>
                <w:lang w:eastAsia="zh-CN"/>
              </w:rPr>
              <w:t xml:space="preserve"> sequence</w:t>
            </w:r>
            <w:r>
              <w:rPr>
                <w:bCs/>
                <w:i/>
                <w:iCs/>
                <w:lang w:eastAsia="zh-CN"/>
              </w:rPr>
              <w:t xml:space="preserve"> has a greater impact on BLER performance, mainly due to </w:t>
            </w:r>
            <w:r>
              <w:rPr>
                <w:rFonts w:hint="eastAsia"/>
                <w:bCs/>
                <w:i/>
                <w:iCs/>
                <w:lang w:eastAsia="zh-CN"/>
              </w:rPr>
              <w:t xml:space="preserve">part 1 sequence length of </w:t>
            </w:r>
            <w:r>
              <w:rPr>
                <w:bCs/>
                <w:i/>
                <w:iCs/>
                <w:lang w:eastAsia="zh-CN"/>
              </w:rPr>
              <w:t>preamble</w:t>
            </w:r>
            <w:r>
              <w:rPr>
                <w:rFonts w:hint="eastAsia"/>
                <w:bCs/>
                <w:i/>
                <w:iCs/>
                <w:lang w:eastAsia="zh-CN"/>
              </w:rPr>
              <w:t xml:space="preserve"> sequence</w:t>
            </w:r>
            <w:r>
              <w:rPr>
                <w:bCs/>
                <w:i/>
                <w:iCs/>
                <w:lang w:eastAsia="zh-CN"/>
              </w:rPr>
              <w:t xml:space="preserve"> impact on SFO estimation performance.</w:t>
            </w:r>
          </w:p>
          <w:p w14:paraId="327AEB04" w14:textId="77777777" w:rsidR="005D513F" w:rsidRDefault="00B85418">
            <w:pPr>
              <w:spacing w:line="276" w:lineRule="auto"/>
              <w:rPr>
                <w:bCs/>
                <w:i/>
                <w:iCs/>
                <w:lang w:eastAsia="zh-CN"/>
              </w:rPr>
            </w:pPr>
            <w:r>
              <w:rPr>
                <w:bCs/>
                <w:i/>
                <w:iCs/>
                <w:lang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9</w:t>
            </w:r>
            <w:r>
              <w:rPr>
                <w:bCs/>
                <w:i/>
                <w:iCs/>
                <w:lang w:eastAsia="zh-CN"/>
              </w:rPr>
              <w:fldChar w:fldCharType="end"/>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96 </w:t>
            </w:r>
            <w:r>
              <w:rPr>
                <w:bCs/>
                <w:i/>
                <w:iCs/>
                <w:lang w:eastAsia="zh-CN"/>
              </w:rPr>
              <w:t>bits,</w:t>
            </w:r>
          </w:p>
          <w:p w14:paraId="3096BEBD"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marginally improve the </w:t>
            </w:r>
            <w:r>
              <w:rPr>
                <w:rFonts w:hint="eastAsia"/>
                <w:bCs/>
                <w:i/>
                <w:iCs/>
                <w:lang w:eastAsia="zh-CN"/>
              </w:rPr>
              <w:t xml:space="preserve">performance of </w:t>
            </w:r>
            <w:r>
              <w:rPr>
                <w:bCs/>
                <w:i/>
                <w:iCs/>
                <w:lang w:eastAsia="zh-CN"/>
              </w:rPr>
              <w:t>SFO estimation</w:t>
            </w:r>
            <w:r>
              <w:rPr>
                <w:rFonts w:hint="eastAsia"/>
                <w:bCs/>
                <w:i/>
                <w:iCs/>
                <w:lang w:eastAsia="zh-CN"/>
              </w:rPr>
              <w:t>,</w:t>
            </w:r>
            <w:r>
              <w:rPr>
                <w:bCs/>
                <w:i/>
                <w:iCs/>
                <w:lang w:eastAsia="zh-CN"/>
              </w:rPr>
              <w:t xml:space="preserve"> timing acquisition and D2R transmission BLER</w:t>
            </w:r>
            <w:r>
              <w:rPr>
                <w:rFonts w:hint="eastAsia"/>
                <w:bCs/>
                <w:i/>
                <w:iCs/>
                <w:lang w:eastAsia="zh-CN"/>
              </w:rPr>
              <w:t xml:space="preserve"> slightly</w:t>
            </w:r>
            <w:r>
              <w:rPr>
                <w:bCs/>
                <w:i/>
                <w:iCs/>
                <w:lang w:eastAsia="zh-CN"/>
              </w:rPr>
              <w:t>.</w:t>
            </w:r>
          </w:p>
          <w:p w14:paraId="22201AAD"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10</w:t>
            </w:r>
            <w:r>
              <w:rPr>
                <w:bCs/>
                <w:i/>
                <w:iCs/>
                <w:vertAlign w:val="superscript"/>
                <w:lang w:eastAsia="zh-CN"/>
              </w:rPr>
              <w:t>-2</w:t>
            </w:r>
            <w:r>
              <w:rPr>
                <w:bCs/>
                <w:i/>
                <w:iCs/>
                <w:lang w:eastAsia="zh-CN"/>
              </w:rPr>
              <w:t>.</w:t>
            </w:r>
          </w:p>
          <w:p w14:paraId="44AC134C" w14:textId="77777777" w:rsidR="005D513F" w:rsidRDefault="00B85418">
            <w:pPr>
              <w:spacing w:line="276" w:lineRule="auto"/>
              <w:rPr>
                <w:bCs/>
                <w:i/>
                <w:iCs/>
                <w:lang w:eastAsia="zh-CN"/>
              </w:rPr>
            </w:pPr>
            <w:r>
              <w:rPr>
                <w:bCs/>
                <w:i/>
                <w:iCs/>
                <w:lang w:eastAsia="zh-CN"/>
              </w:rPr>
              <w:t xml:space="preserve">Observation </w:t>
            </w:r>
            <w:r>
              <w:rPr>
                <w:rFonts w:hint="eastAsia"/>
                <w:bCs/>
                <w:i/>
                <w:iCs/>
                <w:lang w:val="en-GB" w:eastAsia="zh-CN"/>
              </w:rPr>
              <w:t>10</w:t>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400 </w:t>
            </w:r>
            <w:r>
              <w:rPr>
                <w:bCs/>
                <w:i/>
                <w:iCs/>
                <w:lang w:eastAsia="zh-CN"/>
              </w:rPr>
              <w:t>bits,</w:t>
            </w:r>
          </w:p>
          <w:p w14:paraId="186D2A25"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improve the </w:t>
            </w:r>
            <w:r>
              <w:rPr>
                <w:rFonts w:hint="eastAsia"/>
                <w:bCs/>
                <w:i/>
                <w:iCs/>
                <w:lang w:eastAsia="zh-CN"/>
              </w:rPr>
              <w:t xml:space="preserve">performance of </w:t>
            </w:r>
            <w:r>
              <w:rPr>
                <w:bCs/>
                <w:i/>
                <w:iCs/>
                <w:lang w:eastAsia="zh-CN"/>
              </w:rPr>
              <w:t xml:space="preserve">D2R transmission </w:t>
            </w:r>
            <w:r>
              <w:rPr>
                <w:rFonts w:hint="eastAsia"/>
                <w:bCs/>
                <w:i/>
                <w:iCs/>
                <w:lang w:eastAsia="zh-CN"/>
              </w:rPr>
              <w:t>performance</w:t>
            </w:r>
            <w:r>
              <w:rPr>
                <w:bCs/>
                <w:i/>
                <w:iCs/>
                <w:lang w:eastAsia="zh-CN"/>
              </w:rPr>
              <w:t>.</w:t>
            </w:r>
          </w:p>
          <w:p w14:paraId="2EF6979F"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be less than 1dB at the BLER point of 10</w:t>
            </w:r>
            <w:r>
              <w:rPr>
                <w:bCs/>
                <w:i/>
                <w:iCs/>
                <w:vertAlign w:val="superscript"/>
                <w:lang w:eastAsia="zh-CN"/>
              </w:rPr>
              <w:t>-2</w:t>
            </w:r>
            <w:r>
              <w:rPr>
                <w:bCs/>
                <w:i/>
                <w:iCs/>
                <w:lang w:eastAsia="zh-CN"/>
              </w:rPr>
              <w:t xml:space="preserve">. </w:t>
            </w:r>
          </w:p>
          <w:p w14:paraId="452381DB"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15</w:t>
            </w:r>
            <w:r>
              <w:rPr>
                <w:bCs/>
                <w:i/>
                <w:iCs/>
                <w:lang w:eastAsia="zh-CN"/>
              </w:rPr>
              <w:fldChar w:fldCharType="end"/>
            </w:r>
            <w:r>
              <w:rPr>
                <w:bCs/>
                <w:i/>
                <w:iCs/>
                <w:lang w:val="en-GB" w:eastAsia="zh-CN"/>
              </w:rPr>
              <w:t xml:space="preserve">: </w:t>
            </w:r>
            <w:r>
              <w:rPr>
                <w:bCs/>
                <w:i/>
                <w:iCs/>
                <w:lang w:eastAsia="zh-CN"/>
              </w:rPr>
              <w:t>The reader can obtain D2R</w:t>
            </w:r>
            <w:r>
              <w:rPr>
                <w:rFonts w:hint="eastAsia"/>
                <w:bCs/>
                <w:i/>
                <w:iCs/>
                <w:lang w:eastAsia="zh-CN"/>
              </w:rPr>
              <w:t xml:space="preserve"> </w:t>
            </w:r>
            <w:r>
              <w:rPr>
                <w:bCs/>
                <w:i/>
                <w:iCs/>
                <w:lang w:eastAsia="zh-CN"/>
              </w:rPr>
              <w:t xml:space="preserve">chip synchronization by detecting the rising and falling edges of the </w:t>
            </w:r>
            <w:r>
              <w:rPr>
                <w:rFonts w:hint="eastAsia"/>
                <w:bCs/>
                <w:i/>
                <w:iCs/>
                <w:lang w:eastAsia="zh-CN"/>
              </w:rPr>
              <w:t xml:space="preserve">D2R </w:t>
            </w:r>
            <w:r>
              <w:rPr>
                <w:bCs/>
                <w:i/>
                <w:iCs/>
                <w:lang w:eastAsia="zh-CN"/>
              </w:rPr>
              <w:t>CAP sequence.</w:t>
            </w:r>
          </w:p>
          <w:p w14:paraId="7E399941" w14:textId="77777777" w:rsidR="005D513F" w:rsidRDefault="00B85418">
            <w:pPr>
              <w:spacing w:line="276" w:lineRule="auto"/>
              <w:rPr>
                <w:bCs/>
                <w:i/>
                <w:iCs/>
                <w:lang w:val="en-GB"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16</w:t>
            </w:r>
            <w:r>
              <w:rPr>
                <w:bCs/>
                <w:i/>
                <w:iCs/>
                <w:lang w:eastAsia="zh-CN"/>
              </w:rPr>
              <w:fldChar w:fldCharType="end"/>
            </w:r>
            <w:r>
              <w:rPr>
                <w:bCs/>
                <w:i/>
                <w:iCs/>
                <w:lang w:eastAsia="zh-CN"/>
              </w:rPr>
              <w:t xml:space="preserve">: </w:t>
            </w:r>
            <w:r>
              <w:rPr>
                <w:rFonts w:hint="eastAsia"/>
                <w:bCs/>
                <w:i/>
                <w:iCs/>
                <w:lang w:eastAsia="zh-CN"/>
              </w:rPr>
              <w:t xml:space="preserve">D2R </w:t>
            </w:r>
            <w:r>
              <w:rPr>
                <w:bCs/>
                <w:i/>
                <w:iCs/>
                <w:lang w:eastAsia="zh-CN"/>
              </w:rPr>
              <w:t>preamble</w:t>
            </w:r>
            <w:r>
              <w:rPr>
                <w:rFonts w:hint="eastAsia"/>
                <w:bCs/>
                <w:i/>
                <w:iCs/>
                <w:lang w:eastAsia="zh-CN"/>
              </w:rPr>
              <w:t xml:space="preserve"> can support multiple sequences for collision </w:t>
            </w:r>
            <w:r>
              <w:rPr>
                <w:bCs/>
                <w:i/>
                <w:iCs/>
                <w:lang w:eastAsia="zh-CN"/>
              </w:rPr>
              <w:t>avoidance</w:t>
            </w:r>
            <w:r>
              <w:rPr>
                <w:rFonts w:hint="eastAsia"/>
                <w:bCs/>
                <w:i/>
                <w:iCs/>
                <w:lang w:eastAsia="zh-CN"/>
              </w:rPr>
              <w:t xml:space="preserve"> in future release.</w:t>
            </w:r>
          </w:p>
          <w:p w14:paraId="02B945A2"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17</w:t>
            </w:r>
            <w:r>
              <w:rPr>
                <w:bCs/>
                <w:i/>
                <w:iCs/>
                <w:lang w:eastAsia="zh-CN"/>
              </w:rPr>
              <w:fldChar w:fldCharType="end"/>
            </w:r>
            <w:r>
              <w:rPr>
                <w:bCs/>
                <w:i/>
                <w:iCs/>
                <w:lang w:val="en-GB" w:eastAsia="zh-CN"/>
              </w:rPr>
              <w:t xml:space="preserve">:  </w:t>
            </w:r>
            <w:r>
              <w:rPr>
                <w:bCs/>
                <w:i/>
                <w:iCs/>
                <w:lang w:eastAsia="zh-CN"/>
              </w:rPr>
              <w:t>The D2R preamble design needs to take into consideration of performing fine frequency synchronization and clock calibration for Device 2b</w:t>
            </w:r>
            <w:r>
              <w:rPr>
                <w:rFonts w:hint="eastAsia"/>
                <w:bCs/>
                <w:i/>
                <w:iCs/>
                <w:lang w:eastAsia="zh-CN"/>
              </w:rPr>
              <w:t xml:space="preserve"> which may be supported in </w:t>
            </w:r>
            <w:r>
              <w:rPr>
                <w:bCs/>
                <w:i/>
                <w:iCs/>
                <w:lang w:eastAsia="zh-CN"/>
              </w:rPr>
              <w:t>future release.</w:t>
            </w:r>
          </w:p>
          <w:p w14:paraId="18B10470" w14:textId="77777777" w:rsidR="005D513F" w:rsidRDefault="00B85418">
            <w:pPr>
              <w:numPr>
                <w:ilvl w:val="0"/>
                <w:numId w:val="35"/>
              </w:numPr>
              <w:spacing w:line="276" w:lineRule="auto"/>
              <w:rPr>
                <w:bCs/>
                <w:i/>
                <w:iCs/>
                <w:lang w:eastAsia="zh-CN"/>
              </w:rPr>
            </w:pPr>
            <w:r>
              <w:rPr>
                <w:bCs/>
                <w:i/>
                <w:iCs/>
                <w:lang w:val="en-GB" w:eastAsia="zh-CN"/>
              </w:rPr>
              <w:t>E.g., a single-tone sine wave can be transmitted before the D2R preamble for Device 2b.</w:t>
            </w:r>
          </w:p>
          <w:p w14:paraId="5A03F316"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18</w:t>
            </w:r>
            <w:r>
              <w:rPr>
                <w:bCs/>
                <w:i/>
                <w:iCs/>
                <w:lang w:eastAsia="zh-CN"/>
              </w:rPr>
              <w:fldChar w:fldCharType="end"/>
            </w:r>
            <w:r>
              <w:rPr>
                <w:bCs/>
                <w:i/>
                <w:iCs/>
                <w:lang w:val="en-GB" w:eastAsia="zh-CN"/>
              </w:rPr>
              <w:t xml:space="preserve">: For A-IoT devices, at least R2D signal can be used to assist </w:t>
            </w:r>
            <w:r>
              <w:rPr>
                <w:bCs/>
                <w:i/>
                <w:iCs/>
                <w:lang w:val="en-GB" w:eastAsia="zh-CN"/>
              </w:rPr>
              <w:lastRenderedPageBreak/>
              <w:t>A-IoT devices in adjusting the transmission timing of PDRCH to battle the initial SFO from local oscillator and reducing the residual SFO of A-IoT devices.</w:t>
            </w:r>
          </w:p>
          <w:p w14:paraId="64917EE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19</w:t>
            </w:r>
            <w:r>
              <w:rPr>
                <w:bCs/>
                <w:i/>
                <w:iCs/>
                <w:lang w:eastAsia="zh-CN"/>
              </w:rPr>
              <w:fldChar w:fldCharType="end"/>
            </w:r>
            <w:r>
              <w:rPr>
                <w:bCs/>
                <w:i/>
                <w:iCs/>
                <w:lang w:eastAsia="zh-CN"/>
              </w:rPr>
              <w:t>:</w:t>
            </w:r>
            <w:r>
              <w:rPr>
                <w:rFonts w:hint="eastAsia"/>
                <w:bCs/>
                <w:i/>
                <w:iCs/>
                <w:lang w:eastAsia="zh-CN"/>
              </w:rPr>
              <w:t xml:space="preserve"> F</w:t>
            </w:r>
            <w:r>
              <w:rPr>
                <w:bCs/>
                <w:i/>
                <w:iCs/>
                <w:lang w:eastAsia="zh-CN"/>
              </w:rPr>
              <w:t>rom the perspective of robustness of TBCC to SFO, D2R preamble design should ensure that residual SFO does not exceed 1000ppm</w:t>
            </w:r>
            <w:r>
              <w:rPr>
                <w:rFonts w:hint="eastAsia"/>
                <w:bCs/>
                <w:i/>
                <w:iCs/>
                <w:lang w:eastAsia="zh-CN"/>
              </w:rPr>
              <w:t>.</w:t>
            </w:r>
          </w:p>
          <w:p w14:paraId="3CBDB9E2"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20</w:t>
            </w:r>
            <w:r>
              <w:rPr>
                <w:bCs/>
                <w:i/>
                <w:iCs/>
                <w:lang w:eastAsia="zh-CN"/>
              </w:rPr>
              <w:fldChar w:fldCharType="end"/>
            </w:r>
            <w:r>
              <w:rPr>
                <w:bCs/>
                <w:i/>
                <w:iCs/>
                <w:lang w:eastAsia="zh-CN"/>
              </w:rPr>
              <w:t xml:space="preserve">: </w:t>
            </w:r>
            <w:r>
              <w:rPr>
                <w:bCs/>
                <w:i/>
                <w:iCs/>
                <w:lang w:val="en-GB" w:eastAsia="zh-CN"/>
              </w:rPr>
              <w:t>The D2R preamble with part 2 sequence can be either an M-sequence or a Golay sequence.</w:t>
            </w:r>
          </w:p>
          <w:p w14:paraId="5590F0C3"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21</w:t>
            </w:r>
            <w:r>
              <w:rPr>
                <w:bCs/>
                <w:i/>
                <w:iCs/>
                <w:lang w:eastAsia="zh-CN"/>
              </w:rPr>
              <w:fldChar w:fldCharType="end"/>
            </w:r>
            <w:r>
              <w:rPr>
                <w:bCs/>
                <w:i/>
                <w:iCs/>
                <w:lang w:eastAsia="zh-CN"/>
              </w:rPr>
              <w:t>: P</w:t>
            </w:r>
            <w:r>
              <w:rPr>
                <w:bCs/>
                <w:i/>
                <w:iCs/>
                <w:lang w:val="en-GB" w:eastAsia="zh-CN"/>
              </w:rPr>
              <w:t>art 1 sequence length of D2R preamble sequence should not be less than 64 chips, and the part 2 sequence length of D2R preamble sequence can be less than 64 chips.</w:t>
            </w:r>
          </w:p>
          <w:p w14:paraId="347144A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22</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T</w:t>
            </w:r>
            <w:r>
              <w:rPr>
                <w:bCs/>
                <w:i/>
                <w:iCs/>
                <w:lang w:eastAsia="zh-CN"/>
              </w:rPr>
              <w:t>he chip duration of D2R preamble and the chip duration of PDRCH should be the same, and the reader only needs to indicate a unique D2R chip duration for both D2R preamble and PDRCH.</w:t>
            </w:r>
          </w:p>
          <w:p w14:paraId="78629B84"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23</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F</w:t>
            </w:r>
            <w:r>
              <w:rPr>
                <w:bCs/>
                <w:i/>
                <w:iCs/>
                <w:lang w:eastAsia="zh-CN"/>
              </w:rPr>
              <w:t>or different chip durations of D2R preamble</w:t>
            </w:r>
            <w:r>
              <w:rPr>
                <w:rFonts w:hint="eastAsia"/>
                <w:bCs/>
                <w:i/>
                <w:iCs/>
                <w:lang w:eastAsia="zh-CN"/>
              </w:rPr>
              <w:t>, t</w:t>
            </w:r>
            <w:r>
              <w:rPr>
                <w:bCs/>
                <w:i/>
                <w:iCs/>
                <w:lang w:eastAsia="zh-CN"/>
              </w:rPr>
              <w:t xml:space="preserve">he length of D2R preamble should be </w:t>
            </w:r>
            <w:r>
              <w:rPr>
                <w:rFonts w:hint="eastAsia"/>
                <w:bCs/>
                <w:i/>
                <w:iCs/>
                <w:lang w:eastAsia="zh-CN"/>
              </w:rPr>
              <w:t>the same</w:t>
            </w:r>
            <w:r>
              <w:rPr>
                <w:bCs/>
                <w:i/>
                <w:iCs/>
                <w:lang w:eastAsia="zh-CN"/>
              </w:rPr>
              <w:t xml:space="preserve"> and </w:t>
            </w:r>
            <w:r>
              <w:rPr>
                <w:rFonts w:hint="eastAsia"/>
                <w:bCs/>
                <w:i/>
                <w:iCs/>
                <w:lang w:eastAsia="zh-CN"/>
              </w:rPr>
              <w:t>t</w:t>
            </w:r>
            <w:r>
              <w:rPr>
                <w:bCs/>
                <w:i/>
                <w:iCs/>
                <w:lang w:eastAsia="zh-CN"/>
              </w:rPr>
              <w:t xml:space="preserve">he number of </w:t>
            </w:r>
            <w:r>
              <w:rPr>
                <w:rFonts w:hint="eastAsia"/>
                <w:bCs/>
                <w:i/>
                <w:iCs/>
                <w:lang w:eastAsia="zh-CN"/>
              </w:rPr>
              <w:t>chip</w:t>
            </w:r>
            <w:r>
              <w:rPr>
                <w:bCs/>
                <w:i/>
                <w:iCs/>
                <w:lang w:eastAsia="zh-CN"/>
              </w:rPr>
              <w:t xml:space="preserve">s of D2R preamble should be </w:t>
            </w:r>
            <w:r>
              <w:rPr>
                <w:rFonts w:hint="eastAsia"/>
                <w:bCs/>
                <w:i/>
                <w:iCs/>
                <w:lang w:eastAsia="zh-CN"/>
              </w:rPr>
              <w:t>different.</w:t>
            </w:r>
          </w:p>
          <w:p w14:paraId="79F51EA5"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24</w:t>
            </w:r>
            <w:r>
              <w:rPr>
                <w:bCs/>
                <w:i/>
                <w:iCs/>
                <w:lang w:eastAsia="zh-CN"/>
              </w:rPr>
              <w:fldChar w:fldCharType="end"/>
            </w:r>
            <w:r>
              <w:rPr>
                <w:bCs/>
                <w:i/>
                <w:iCs/>
                <w:lang w:eastAsia="zh-CN"/>
              </w:rPr>
              <w:t xml:space="preserve">: </w:t>
            </w:r>
            <w:r>
              <w:rPr>
                <w:rFonts w:hint="eastAsia"/>
                <w:bCs/>
                <w:i/>
                <w:iCs/>
                <w:lang w:eastAsia="zh-CN"/>
              </w:rPr>
              <w:t>I</w:t>
            </w:r>
            <w:r>
              <w:rPr>
                <w:bCs/>
                <w:i/>
                <w:iCs/>
                <w:lang w:eastAsia="zh-CN"/>
              </w:rPr>
              <w:t>f D2R TB size is larger than a pre-defined condition, such as the threshold value of the TBS size</w:t>
            </w:r>
            <w:r>
              <w:rPr>
                <w:rFonts w:hint="eastAsia"/>
                <w:bCs/>
                <w:i/>
                <w:iCs/>
                <w:lang w:eastAsia="zh-CN"/>
              </w:rPr>
              <w:t>, D2R mid</w:t>
            </w:r>
            <w:r>
              <w:rPr>
                <w:bCs/>
                <w:i/>
                <w:iCs/>
                <w:lang w:eastAsia="zh-CN"/>
              </w:rPr>
              <w:t>amble</w:t>
            </w:r>
            <w:r>
              <w:rPr>
                <w:rFonts w:hint="eastAsia"/>
                <w:bCs/>
                <w:i/>
                <w:iCs/>
                <w:lang w:eastAsia="zh-CN"/>
              </w:rPr>
              <w:t xml:space="preserve"> is present; else D2R midamble is not present.</w:t>
            </w:r>
          </w:p>
          <w:p w14:paraId="4BA59E58"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25</w:t>
            </w:r>
            <w:r>
              <w:rPr>
                <w:bCs/>
                <w:i/>
                <w:iCs/>
                <w:lang w:eastAsia="zh-CN"/>
              </w:rPr>
              <w:fldChar w:fldCharType="end"/>
            </w:r>
            <w:r>
              <w:rPr>
                <w:bCs/>
                <w:i/>
                <w:iCs/>
                <w:lang w:eastAsia="zh-CN"/>
              </w:rPr>
              <w:t xml:space="preserve">: </w:t>
            </w:r>
            <w:bookmarkStart w:id="751" w:name="OLE_LINK240"/>
            <w:bookmarkStart w:id="752" w:name="OLE_LINK239"/>
            <w:r>
              <w:rPr>
                <w:rFonts w:hint="eastAsia"/>
                <w:bCs/>
                <w:i/>
                <w:iCs/>
                <w:lang w:eastAsia="zh-CN"/>
              </w:rPr>
              <w:t xml:space="preserve">All the </w:t>
            </w:r>
            <w:r>
              <w:rPr>
                <w:bCs/>
                <w:i/>
                <w:iCs/>
                <w:lang w:eastAsia="zh-CN"/>
              </w:rPr>
              <w:t>transmission parameters of D2R midamble</w:t>
            </w:r>
            <w:r>
              <w:rPr>
                <w:rFonts w:hint="eastAsia"/>
                <w:bCs/>
                <w:i/>
                <w:iCs/>
                <w:lang w:eastAsia="zh-CN"/>
              </w:rPr>
              <w:t xml:space="preserve"> should be pre-defined.</w:t>
            </w:r>
            <w:bookmarkEnd w:id="751"/>
            <w:bookmarkEnd w:id="752"/>
          </w:p>
          <w:p w14:paraId="2BB8804B"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26</w:t>
            </w:r>
            <w:r>
              <w:rPr>
                <w:bCs/>
                <w:i/>
                <w:iCs/>
                <w:lang w:eastAsia="zh-CN"/>
              </w:rPr>
              <w:fldChar w:fldCharType="end"/>
            </w:r>
            <w:r>
              <w:rPr>
                <w:bCs/>
                <w:i/>
                <w:iCs/>
                <w:lang w:eastAsia="zh-CN"/>
              </w:rPr>
              <w:t xml:space="preserve">: </w:t>
            </w:r>
            <w:r>
              <w:rPr>
                <w:rFonts w:hint="eastAsia"/>
                <w:bCs/>
                <w:i/>
                <w:iCs/>
                <w:lang w:eastAsia="zh-CN"/>
              </w:rPr>
              <w:t>At least the following parameters of D2R mid</w:t>
            </w:r>
            <w:r>
              <w:rPr>
                <w:bCs/>
                <w:i/>
                <w:iCs/>
                <w:lang w:eastAsia="zh-CN"/>
              </w:rPr>
              <w:t>amble</w:t>
            </w:r>
            <w:r>
              <w:rPr>
                <w:rFonts w:hint="eastAsia"/>
                <w:bCs/>
                <w:i/>
                <w:iCs/>
                <w:lang w:eastAsia="zh-CN"/>
              </w:rPr>
              <w:t xml:space="preserve"> should be specified:</w:t>
            </w:r>
          </w:p>
          <w:p w14:paraId="601E8D6B" w14:textId="77777777" w:rsidR="005D513F" w:rsidRDefault="00B85418">
            <w:pPr>
              <w:numPr>
                <w:ilvl w:val="0"/>
                <w:numId w:val="35"/>
              </w:numPr>
              <w:spacing w:line="276" w:lineRule="auto"/>
              <w:rPr>
                <w:bCs/>
                <w:i/>
                <w:iCs/>
                <w:lang w:eastAsia="zh-CN"/>
              </w:rPr>
            </w:pPr>
            <w:r>
              <w:rPr>
                <w:rFonts w:hint="eastAsia"/>
                <w:bCs/>
                <w:i/>
                <w:iCs/>
                <w:lang w:eastAsia="zh-CN"/>
              </w:rPr>
              <w:t>The position of the first D2R midamble during</w:t>
            </w:r>
            <w:r>
              <w:rPr>
                <w:bCs/>
                <w:i/>
                <w:iCs/>
                <w:lang w:eastAsia="zh-CN"/>
              </w:rPr>
              <w:t xml:space="preserve"> </w:t>
            </w:r>
            <w:r>
              <w:rPr>
                <w:bCs/>
                <w:i/>
                <w:iCs/>
                <w:lang w:val="en-GB" w:eastAsia="zh-CN"/>
              </w:rPr>
              <w:t>the PDRCH transmission</w:t>
            </w:r>
            <w:r>
              <w:rPr>
                <w:bCs/>
                <w:i/>
                <w:iCs/>
                <w:lang w:eastAsia="zh-CN"/>
              </w:rPr>
              <w:t>.</w:t>
            </w:r>
          </w:p>
          <w:p w14:paraId="0F24295A" w14:textId="77777777" w:rsidR="005D513F" w:rsidRDefault="00B85418">
            <w:pPr>
              <w:numPr>
                <w:ilvl w:val="0"/>
                <w:numId w:val="35"/>
              </w:numPr>
              <w:spacing w:line="276" w:lineRule="auto"/>
              <w:rPr>
                <w:bCs/>
                <w:i/>
                <w:iCs/>
                <w:lang w:eastAsia="zh-CN"/>
              </w:rPr>
            </w:pPr>
            <w:r>
              <w:rPr>
                <w:rFonts w:hint="eastAsia"/>
                <w:bCs/>
                <w:i/>
                <w:iCs/>
                <w:lang w:eastAsia="zh-CN"/>
              </w:rPr>
              <w:t>The duration of D2R midamble.</w:t>
            </w:r>
          </w:p>
          <w:p w14:paraId="79530F40" w14:textId="77777777" w:rsidR="005D513F" w:rsidRDefault="00B85418">
            <w:pPr>
              <w:numPr>
                <w:ilvl w:val="0"/>
                <w:numId w:val="35"/>
              </w:numPr>
              <w:spacing w:line="276" w:lineRule="auto"/>
              <w:rPr>
                <w:bCs/>
                <w:i/>
                <w:iCs/>
                <w:lang w:eastAsia="zh-CN"/>
              </w:rPr>
            </w:pPr>
            <w:r>
              <w:rPr>
                <w:bCs/>
                <w:i/>
                <w:iCs/>
                <w:lang w:eastAsia="zh-CN"/>
              </w:rPr>
              <w:t>The interval between two adjacent D2R midambles.</w:t>
            </w:r>
          </w:p>
          <w:p w14:paraId="027CF4E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27</w:t>
            </w:r>
            <w:r>
              <w:rPr>
                <w:bCs/>
                <w:i/>
                <w:iCs/>
                <w:lang w:eastAsia="zh-CN"/>
              </w:rPr>
              <w:fldChar w:fldCharType="end"/>
            </w:r>
            <w:r>
              <w:rPr>
                <w:bCs/>
                <w:i/>
                <w:iCs/>
                <w:lang w:eastAsia="zh-CN"/>
              </w:rPr>
              <w:t>:</w:t>
            </w:r>
            <w:r>
              <w:rPr>
                <w:rFonts w:hint="eastAsia"/>
                <w:bCs/>
                <w:i/>
                <w:iCs/>
                <w:lang w:eastAsia="zh-CN"/>
              </w:rPr>
              <w:t xml:space="preserve"> Similar to D2R preamble sequence </w:t>
            </w:r>
            <w:r>
              <w:rPr>
                <w:bCs/>
                <w:i/>
                <w:iCs/>
                <w:lang w:eastAsia="zh-CN"/>
              </w:rPr>
              <w:t>design</w:t>
            </w:r>
            <w:r>
              <w:rPr>
                <w:rFonts w:hint="eastAsia"/>
                <w:bCs/>
                <w:i/>
                <w:iCs/>
                <w:lang w:eastAsia="zh-CN"/>
              </w:rPr>
              <w:t xml:space="preserve"> target, </w:t>
            </w:r>
            <w:r>
              <w:rPr>
                <w:bCs/>
                <w:i/>
                <w:iCs/>
                <w:lang w:val="en-GB" w:eastAsia="zh-CN"/>
              </w:rPr>
              <w:t xml:space="preserve">D2R midamble </w:t>
            </w:r>
            <w:bookmarkStart w:id="753" w:name="OLE_LINK29"/>
            <w:bookmarkStart w:id="754" w:name="OLE_LINK1"/>
            <w:r>
              <w:rPr>
                <w:rFonts w:hint="eastAsia"/>
                <w:bCs/>
                <w:i/>
                <w:iCs/>
                <w:lang w:eastAsia="zh-CN"/>
              </w:rPr>
              <w:t>sequence</w:t>
            </w:r>
            <w:bookmarkEnd w:id="753"/>
            <w:bookmarkEnd w:id="754"/>
            <w:r>
              <w:rPr>
                <w:bCs/>
                <w:i/>
                <w:iCs/>
                <w:lang w:val="en-GB" w:eastAsia="zh-CN"/>
              </w:rPr>
              <w:t xml:space="preserve"> design should ensure that residual SFO does not exceed 1000ppm and should improve the BLER performance @</w:t>
            </w:r>
            <w:r>
              <w:rPr>
                <w:bCs/>
                <w:i/>
                <w:iCs/>
                <w:lang w:eastAsia="zh-CN"/>
              </w:rPr>
              <w:t xml:space="preserve"> 10</w:t>
            </w:r>
            <w:r>
              <w:rPr>
                <w:bCs/>
                <w:i/>
                <w:iCs/>
                <w:vertAlign w:val="superscript"/>
                <w:lang w:eastAsia="zh-CN"/>
              </w:rPr>
              <w:t>-1</w:t>
            </w:r>
            <w:r>
              <w:rPr>
                <w:bCs/>
                <w:i/>
                <w:iCs/>
                <w:lang w:eastAsia="zh-CN"/>
              </w:rPr>
              <w:t xml:space="preserve"> and 10</w:t>
            </w:r>
            <w:r>
              <w:rPr>
                <w:bCs/>
                <w:i/>
                <w:iCs/>
                <w:vertAlign w:val="superscript"/>
                <w:lang w:eastAsia="zh-CN"/>
              </w:rPr>
              <w:t xml:space="preserve">-2 </w:t>
            </w:r>
            <w:r>
              <w:rPr>
                <w:bCs/>
                <w:i/>
                <w:iCs/>
                <w:lang w:val="en-GB" w:eastAsia="zh-CN"/>
              </w:rPr>
              <w:t>obviously.</w:t>
            </w:r>
          </w:p>
          <w:p w14:paraId="0ECAFB2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28</w:t>
            </w:r>
            <w:r>
              <w:rPr>
                <w:bCs/>
                <w:i/>
                <w:iCs/>
                <w:lang w:eastAsia="zh-CN"/>
              </w:rPr>
              <w:fldChar w:fldCharType="end"/>
            </w:r>
            <w:r>
              <w:rPr>
                <w:bCs/>
                <w:i/>
                <w:iCs/>
                <w:lang w:eastAsia="zh-CN"/>
              </w:rPr>
              <w:t>: For D2R transmission with larger payloads (e.g.,</w:t>
            </w:r>
            <w:r>
              <w:rPr>
                <w:rFonts w:hint="eastAsia"/>
                <w:bCs/>
                <w:i/>
                <w:iCs/>
                <w:lang w:eastAsia="zh-CN"/>
              </w:rPr>
              <w:t xml:space="preserve"> </w:t>
            </w:r>
            <w:r>
              <w:rPr>
                <w:bCs/>
                <w:i/>
                <w:iCs/>
                <w:lang w:eastAsia="zh-CN"/>
              </w:rPr>
              <w:t>400</w:t>
            </w:r>
            <w:r>
              <w:rPr>
                <w:rFonts w:hint="eastAsia"/>
                <w:bCs/>
                <w:i/>
                <w:iCs/>
                <w:lang w:eastAsia="zh-CN"/>
              </w:rPr>
              <w:t xml:space="preserve"> </w:t>
            </w:r>
            <w:r>
              <w:rPr>
                <w:bCs/>
                <w:i/>
                <w:iCs/>
                <w:lang w:eastAsia="zh-CN"/>
              </w:rPr>
              <w:t xml:space="preserve">bits), the performance of D2R transmission can be improved through </w:t>
            </w:r>
            <w:r>
              <w:rPr>
                <w:rFonts w:hint="eastAsia"/>
                <w:bCs/>
                <w:i/>
                <w:iCs/>
                <w:lang w:eastAsia="zh-CN"/>
              </w:rPr>
              <w:t>the</w:t>
            </w:r>
            <w:r>
              <w:rPr>
                <w:bCs/>
                <w:i/>
                <w:iCs/>
                <w:lang w:eastAsia="zh-CN"/>
              </w:rPr>
              <w:t xml:space="preserve"> insertion</w:t>
            </w:r>
            <w:r>
              <w:rPr>
                <w:rFonts w:hint="eastAsia"/>
                <w:bCs/>
                <w:i/>
                <w:iCs/>
                <w:lang w:eastAsia="zh-CN"/>
              </w:rPr>
              <w:t xml:space="preserve"> of D2R </w:t>
            </w:r>
            <w:r>
              <w:rPr>
                <w:bCs/>
                <w:i/>
                <w:iCs/>
                <w:lang w:eastAsia="zh-CN"/>
              </w:rPr>
              <w:t>midamble.</w:t>
            </w:r>
          </w:p>
          <w:p w14:paraId="1C112551" w14:textId="77777777" w:rsidR="005D513F" w:rsidRDefault="00B85418">
            <w:pPr>
              <w:spacing w:line="276" w:lineRule="auto"/>
              <w:rPr>
                <w:bCs/>
                <w:i/>
                <w:iCs/>
                <w:lang w:eastAsia="zh-CN"/>
              </w:rPr>
            </w:pPr>
            <w:r>
              <w:rPr>
                <w:bCs/>
                <w:i/>
                <w:iCs/>
                <w:lang w:val="en-GB" w:eastAsia="zh-CN"/>
              </w:rPr>
              <w:t xml:space="preserve">Proposal </w:t>
            </w:r>
            <w:bookmarkStart w:id="755" w:name="OLE_LINK215"/>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29</w:t>
            </w:r>
            <w:r>
              <w:rPr>
                <w:bCs/>
                <w:i/>
                <w:iCs/>
                <w:lang w:eastAsia="zh-CN"/>
              </w:rPr>
              <w:fldChar w:fldCharType="end"/>
            </w:r>
            <w:bookmarkEnd w:id="755"/>
            <w:r>
              <w:rPr>
                <w:bCs/>
                <w:i/>
                <w:iCs/>
                <w:lang w:val="en-GB" w:eastAsia="zh-CN"/>
              </w:rPr>
              <w:t xml:space="preserve">: </w:t>
            </w:r>
            <w:bookmarkStart w:id="756" w:name="OLE_LINK51"/>
            <w:bookmarkStart w:id="757" w:name="OLE_LINK52"/>
            <w:r>
              <w:rPr>
                <w:bCs/>
                <w:i/>
                <w:iCs/>
                <w:lang w:eastAsia="zh-CN"/>
              </w:rPr>
              <w:t xml:space="preserve">For the reader to acquire the end of PDRCH transmission, the </w:t>
            </w:r>
            <w:r>
              <w:rPr>
                <w:rFonts w:hint="eastAsia"/>
                <w:bCs/>
                <w:i/>
                <w:iCs/>
                <w:lang w:eastAsia="zh-CN"/>
              </w:rPr>
              <w:t>O</w:t>
            </w:r>
            <w:r>
              <w:rPr>
                <w:bCs/>
                <w:i/>
                <w:iCs/>
                <w:lang w:eastAsia="zh-CN"/>
              </w:rPr>
              <w:t>ption</w:t>
            </w:r>
            <w:r>
              <w:rPr>
                <w:rFonts w:hint="eastAsia"/>
                <w:bCs/>
                <w:i/>
                <w:iCs/>
                <w:lang w:eastAsia="zh-CN"/>
              </w:rPr>
              <w:t xml:space="preserve"> 2</w:t>
            </w:r>
            <w:r>
              <w:rPr>
                <w:bCs/>
                <w:i/>
                <w:iCs/>
                <w:lang w:eastAsia="zh-CN"/>
              </w:rPr>
              <w:t xml:space="preserve"> </w:t>
            </w:r>
            <w:r>
              <w:rPr>
                <w:rFonts w:hint="eastAsia"/>
                <w:bCs/>
                <w:i/>
                <w:iCs/>
                <w:lang w:eastAsia="zh-CN"/>
              </w:rPr>
              <w:t>should be adopted</w:t>
            </w:r>
            <w:r>
              <w:rPr>
                <w:bCs/>
                <w:i/>
                <w:iCs/>
                <w:lang w:eastAsia="zh-CN"/>
              </w:rPr>
              <w:t>:</w:t>
            </w:r>
          </w:p>
          <w:bookmarkEnd w:id="756"/>
          <w:bookmarkEnd w:id="757"/>
          <w:p w14:paraId="58D1565D" w14:textId="77777777" w:rsidR="005D513F" w:rsidRDefault="00B85418">
            <w:pPr>
              <w:numPr>
                <w:ilvl w:val="0"/>
                <w:numId w:val="35"/>
              </w:numPr>
              <w:spacing w:line="276" w:lineRule="auto"/>
              <w:rPr>
                <w:bCs/>
                <w:i/>
                <w:iCs/>
                <w:lang w:eastAsia="zh-CN"/>
              </w:rPr>
            </w:pPr>
            <w:r>
              <w:rPr>
                <w:bCs/>
                <w:i/>
                <w:iCs/>
                <w:lang w:eastAsia="zh-CN"/>
              </w:rPr>
              <w:lastRenderedPageBreak/>
              <w:t>Option 2: Based on the corresponding R2D control information.</w:t>
            </w:r>
          </w:p>
        </w:tc>
      </w:tr>
      <w:tr w:rsidR="005D513F" w14:paraId="445790BC" w14:textId="77777777">
        <w:tc>
          <w:tcPr>
            <w:tcW w:w="2605" w:type="dxa"/>
          </w:tcPr>
          <w:p w14:paraId="5FAA6124"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265D9266"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7</w:t>
            </w:r>
            <w:r>
              <w:rPr>
                <w:i/>
                <w:iCs/>
                <w:lang w:val="en-GB" w:eastAsia="zh-CN"/>
              </w:rPr>
              <w:t>: S</w:t>
            </w:r>
            <w:r>
              <w:rPr>
                <w:rFonts w:hint="eastAsia"/>
                <w:i/>
                <w:iCs/>
                <w:lang w:val="en-GB" w:eastAsia="zh-CN"/>
              </w:rPr>
              <w:t>upport</w:t>
            </w:r>
            <w:r>
              <w:rPr>
                <w:i/>
                <w:iCs/>
                <w:lang w:val="en-GB" w:eastAsia="zh-CN"/>
              </w:rPr>
              <w:t xml:space="preserve"> </w:t>
            </w:r>
            <w:r>
              <w:rPr>
                <w:rFonts w:hint="eastAsia"/>
                <w:i/>
                <w:iCs/>
                <w:lang w:eastAsia="zh-CN"/>
              </w:rPr>
              <w:t xml:space="preserve">using </w:t>
            </w:r>
            <w:r>
              <w:rPr>
                <w:rFonts w:hint="eastAsia"/>
                <w:i/>
                <w:iCs/>
                <w:lang w:val="en-GB" w:eastAsia="zh-CN"/>
              </w:rPr>
              <w:t>multiple sequences</w:t>
            </w:r>
            <w:r>
              <w:rPr>
                <w:rFonts w:hint="eastAsia"/>
                <w:i/>
                <w:iCs/>
                <w:lang w:eastAsia="zh-CN"/>
              </w:rPr>
              <w:t xml:space="preserve"> with </w:t>
            </w:r>
            <w:r>
              <w:rPr>
                <w:i/>
                <w:iCs/>
                <w:lang w:eastAsia="zh-CN"/>
              </w:rPr>
              <w:t xml:space="preserve">the </w:t>
            </w:r>
            <w:r>
              <w:rPr>
                <w:rFonts w:hint="eastAsia"/>
                <w:i/>
                <w:iCs/>
                <w:lang w:eastAsia="zh-CN"/>
              </w:rPr>
              <w:t xml:space="preserve">same base sequence in </w:t>
            </w:r>
            <w:r>
              <w:rPr>
                <w:i/>
                <w:iCs/>
                <w:lang w:val="en-GB" w:eastAsia="zh-CN"/>
              </w:rPr>
              <w:t xml:space="preserve">D2R </w:t>
            </w:r>
            <w:r>
              <w:rPr>
                <w:rFonts w:hint="eastAsia"/>
                <w:i/>
                <w:iCs/>
                <w:lang w:eastAsia="zh-CN"/>
              </w:rPr>
              <w:t>x-</w:t>
            </w:r>
            <w:r>
              <w:rPr>
                <w:i/>
                <w:iCs/>
                <w:lang w:val="en-GB" w:eastAsia="zh-CN"/>
              </w:rPr>
              <w:t>amble</w:t>
            </w:r>
            <w:r>
              <w:rPr>
                <w:rFonts w:hint="eastAsia"/>
                <w:i/>
                <w:iCs/>
                <w:lang w:eastAsia="zh-CN"/>
              </w:rPr>
              <w:t>s</w:t>
            </w:r>
            <w:r>
              <w:rPr>
                <w:i/>
                <w:iCs/>
                <w:lang w:val="en-GB" w:eastAsia="zh-CN"/>
              </w:rPr>
              <w:t>.</w:t>
            </w:r>
          </w:p>
          <w:p w14:paraId="6EC6113E"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8</w:t>
            </w:r>
            <w:r>
              <w:rPr>
                <w:i/>
                <w:iCs/>
                <w:lang w:val="en-GB" w:eastAsia="zh-CN"/>
              </w:rPr>
              <w:t xml:space="preserve">: </w:t>
            </w:r>
            <w:r>
              <w:rPr>
                <w:rFonts w:hint="eastAsia"/>
                <w:i/>
                <w:iCs/>
                <w:lang w:eastAsia="zh-CN"/>
              </w:rPr>
              <w:t>For D2R transmission, preamble-only option is supported (attached before the start of PDRCH), when the PDRCH payload size is up to X bits</w:t>
            </w:r>
          </w:p>
          <w:p w14:paraId="3F906E96" w14:textId="77777777" w:rsidR="005D513F" w:rsidRDefault="00B85418">
            <w:pPr>
              <w:spacing w:line="276" w:lineRule="auto"/>
              <w:rPr>
                <w:i/>
                <w:iCs/>
                <w:lang w:eastAsia="zh-CN"/>
              </w:rPr>
            </w:pPr>
            <w:r>
              <w:rPr>
                <w:rFonts w:hint="eastAsia"/>
                <w:i/>
                <w:iCs/>
                <w:lang w:eastAsia="zh-CN"/>
              </w:rPr>
              <w:t>-FFS the value of X</w:t>
            </w:r>
          </w:p>
          <w:p w14:paraId="22EF3C19" w14:textId="77777777" w:rsidR="005D513F" w:rsidRDefault="00B85418">
            <w:pPr>
              <w:spacing w:line="276" w:lineRule="auto"/>
              <w:rPr>
                <w:i/>
                <w:iCs/>
                <w:lang w:eastAsia="zh-CN"/>
              </w:rPr>
            </w:pPr>
            <w:r>
              <w:rPr>
                <w:rFonts w:hint="eastAsia"/>
                <w:i/>
                <w:iCs/>
                <w:lang w:eastAsia="zh-CN"/>
              </w:rPr>
              <w:t xml:space="preserve">Note: For determining value of X, companies are encouraged to evaluate the designs in terms of SFO </w:t>
            </w:r>
            <w:r>
              <w:rPr>
                <w:i/>
                <w:iCs/>
                <w:lang w:eastAsia="zh-CN"/>
              </w:rPr>
              <w:t>estimation, and</w:t>
            </w:r>
            <w:r>
              <w:rPr>
                <w:rFonts w:hint="eastAsia"/>
                <w:i/>
                <w:iCs/>
                <w:lang w:eastAsia="zh-CN"/>
              </w:rPr>
              <w:t xml:space="preserve"> corresponding PDRCH BLER</w:t>
            </w:r>
          </w:p>
          <w:p w14:paraId="4EE1491F"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9</w:t>
            </w:r>
            <w:r>
              <w:rPr>
                <w:i/>
                <w:iCs/>
                <w:lang w:val="en-GB" w:eastAsia="zh-CN"/>
              </w:rPr>
              <w:t xml:space="preserve">: </w:t>
            </w:r>
            <w:r>
              <w:rPr>
                <w:rFonts w:hint="eastAsia"/>
                <w:i/>
                <w:iCs/>
                <w:lang w:eastAsia="zh-CN"/>
              </w:rPr>
              <w:t>D</w:t>
            </w:r>
            <w:proofErr w:type="spellStart"/>
            <w:r>
              <w:rPr>
                <w:rFonts w:hint="eastAsia"/>
                <w:i/>
                <w:iCs/>
                <w:lang w:val="en-GB" w:eastAsia="zh-CN"/>
              </w:rPr>
              <w:t>istinguish</w:t>
            </w:r>
            <w:proofErr w:type="spellEnd"/>
            <w:r>
              <w:rPr>
                <w:rFonts w:hint="eastAsia"/>
                <w:i/>
                <w:iCs/>
                <w:lang w:eastAsia="zh-CN"/>
              </w:rPr>
              <w:t xml:space="preserve"> t</w:t>
            </w:r>
            <w:r>
              <w:rPr>
                <w:rFonts w:hint="eastAsia"/>
                <w:i/>
                <w:iCs/>
                <w:lang w:val="en-GB" w:eastAsia="zh-CN"/>
              </w:rPr>
              <w:t xml:space="preserve">he design between preamble and </w:t>
            </w:r>
            <w:r>
              <w:rPr>
                <w:i/>
                <w:iCs/>
                <w:lang w:val="en-GB" w:eastAsia="zh-CN"/>
              </w:rPr>
              <w:t>mid</w:t>
            </w:r>
            <w:r>
              <w:rPr>
                <w:rFonts w:hint="eastAsia"/>
                <w:i/>
                <w:iCs/>
                <w:lang w:val="en-GB" w:eastAsia="zh-CN"/>
              </w:rPr>
              <w:t>amble.</w:t>
            </w:r>
          </w:p>
          <w:p w14:paraId="33BF1363" w14:textId="77777777" w:rsidR="005D513F" w:rsidRDefault="00B85418">
            <w:pPr>
              <w:spacing w:line="276" w:lineRule="auto"/>
              <w:rPr>
                <w:b/>
                <w:bCs/>
                <w:i/>
                <w:iCs/>
                <w:lang w:val="en-GB" w:eastAsia="zh-CN"/>
              </w:rPr>
            </w:pPr>
            <w:r>
              <w:rPr>
                <w:i/>
                <w:iCs/>
                <w:lang w:val="en-GB" w:eastAsia="zh-CN"/>
              </w:rPr>
              <w:t xml:space="preserve">Proposal </w:t>
            </w:r>
            <w:r>
              <w:rPr>
                <w:rFonts w:hint="eastAsia"/>
                <w:i/>
                <w:iCs/>
                <w:lang w:eastAsia="zh-CN"/>
              </w:rPr>
              <w:t>10</w:t>
            </w:r>
            <w:r>
              <w:rPr>
                <w:i/>
                <w:iCs/>
                <w:lang w:val="en-GB" w:eastAsia="zh-CN"/>
              </w:rPr>
              <w:t>: The</w:t>
            </w:r>
            <w:r>
              <w:rPr>
                <w:rFonts w:hint="eastAsia"/>
                <w:i/>
                <w:iCs/>
                <w:lang w:eastAsia="zh-CN"/>
              </w:rPr>
              <w:t xml:space="preserve"> presence and detailed pattern</w:t>
            </w:r>
            <w:r>
              <w:rPr>
                <w:i/>
                <w:iCs/>
                <w:lang w:val="en-GB" w:eastAsia="zh-CN"/>
              </w:rPr>
              <w:t xml:space="preserve"> of midambles for D2R transmission</w:t>
            </w:r>
            <w:r>
              <w:rPr>
                <w:rFonts w:hint="eastAsia"/>
                <w:i/>
                <w:iCs/>
                <w:lang w:eastAsia="zh-CN"/>
              </w:rPr>
              <w:t xml:space="preserve"> can be indicated by R2D control information</w:t>
            </w:r>
            <w:r>
              <w:rPr>
                <w:i/>
                <w:iCs/>
                <w:lang w:val="en-GB" w:eastAsia="zh-CN"/>
              </w:rPr>
              <w:t>.</w:t>
            </w:r>
          </w:p>
        </w:tc>
      </w:tr>
      <w:tr w:rsidR="005D513F" w14:paraId="215F29FE" w14:textId="77777777">
        <w:tc>
          <w:tcPr>
            <w:tcW w:w="2605" w:type="dxa"/>
          </w:tcPr>
          <w:p w14:paraId="6E5858FB" w14:textId="77777777" w:rsidR="005D513F" w:rsidRDefault="00B85418">
            <w:pPr>
              <w:spacing w:line="276" w:lineRule="auto"/>
              <w:jc w:val="left"/>
              <w:rPr>
                <w:b/>
                <w:bCs/>
                <w:i/>
                <w:iCs/>
                <w:lang w:eastAsia="zh-CN"/>
              </w:rPr>
            </w:pPr>
            <w:r>
              <w:rPr>
                <w:b/>
                <w:bCs/>
                <w:i/>
                <w:iCs/>
                <w:lang w:eastAsia="zh-CN"/>
              </w:rPr>
              <w:t>Ofinno [12]</w:t>
            </w:r>
          </w:p>
        </w:tc>
        <w:tc>
          <w:tcPr>
            <w:tcW w:w="6655" w:type="dxa"/>
          </w:tcPr>
          <w:p w14:paraId="4E5A8979" w14:textId="77777777" w:rsidR="005D513F" w:rsidRDefault="00B85418">
            <w:pPr>
              <w:spacing w:line="276" w:lineRule="auto"/>
              <w:rPr>
                <w:i/>
                <w:iCs/>
                <w:lang w:val="en-GB" w:eastAsia="zh-CN"/>
              </w:rPr>
            </w:pPr>
            <w:r>
              <w:rPr>
                <w:i/>
                <w:iCs/>
                <w:lang w:val="en-GB" w:eastAsia="zh-CN"/>
              </w:rPr>
              <w:t xml:space="preserve">Proposal 5: Don’t support an additional part for the D2R preamble beyond the base sequence (e.g., M-Sequence or Golay sequence).    </w:t>
            </w:r>
          </w:p>
          <w:p w14:paraId="0258BD34" w14:textId="77777777" w:rsidR="005D513F" w:rsidRDefault="00B85418">
            <w:pPr>
              <w:spacing w:line="276" w:lineRule="auto"/>
              <w:rPr>
                <w:i/>
                <w:iCs/>
                <w:lang w:val="en-GB" w:eastAsia="zh-CN"/>
              </w:rPr>
            </w:pPr>
            <w:r>
              <w:rPr>
                <w:i/>
                <w:iCs/>
                <w:lang w:val="en-GB" w:eastAsia="zh-CN"/>
              </w:rPr>
              <w:t xml:space="preserve">Proposal 6: For the D2R x-amble design, support multiple sequences (for the same base sequence) and support multiple sequence lengths. </w:t>
            </w:r>
          </w:p>
        </w:tc>
      </w:tr>
      <w:tr w:rsidR="005D513F" w14:paraId="0957B19C" w14:textId="77777777">
        <w:tc>
          <w:tcPr>
            <w:tcW w:w="2605" w:type="dxa"/>
          </w:tcPr>
          <w:p w14:paraId="5ADAAE4B" w14:textId="77777777" w:rsidR="005D513F" w:rsidRDefault="00B85418">
            <w:pPr>
              <w:spacing w:line="276" w:lineRule="auto"/>
              <w:jc w:val="left"/>
              <w:rPr>
                <w:b/>
                <w:bCs/>
                <w:i/>
                <w:iCs/>
                <w:lang w:eastAsia="zh-CN"/>
              </w:rPr>
            </w:pPr>
            <w:r>
              <w:rPr>
                <w:b/>
                <w:bCs/>
                <w:i/>
                <w:iCs/>
                <w:lang w:eastAsia="zh-CN"/>
              </w:rPr>
              <w:t>Fujitsu</w:t>
            </w:r>
          </w:p>
        </w:tc>
        <w:tc>
          <w:tcPr>
            <w:tcW w:w="6655" w:type="dxa"/>
          </w:tcPr>
          <w:p w14:paraId="125D6CDC" w14:textId="77777777" w:rsidR="005D513F" w:rsidRDefault="00B85418">
            <w:pPr>
              <w:spacing w:line="276" w:lineRule="auto"/>
              <w:rPr>
                <w:i/>
                <w:iCs/>
                <w:lang w:eastAsia="zh-CN"/>
              </w:rPr>
            </w:pPr>
            <w:r>
              <w:rPr>
                <w:i/>
                <w:iCs/>
                <w:lang w:eastAsia="zh-CN"/>
              </w:rPr>
              <w:t>Observation 6</w:t>
            </w:r>
            <w:r>
              <w:rPr>
                <w:rFonts w:hint="eastAsia"/>
                <w:i/>
                <w:iCs/>
                <w:lang w:eastAsia="zh-CN"/>
              </w:rPr>
              <w:t>: For the D2R midamble sequence design, the auto-correlation property of candidates is one of the key factors for down-selection.</w:t>
            </w:r>
          </w:p>
          <w:p w14:paraId="2525DFD5" w14:textId="77777777" w:rsidR="005D513F" w:rsidRDefault="00B85418">
            <w:pPr>
              <w:spacing w:line="276" w:lineRule="auto"/>
              <w:rPr>
                <w:i/>
                <w:iCs/>
                <w:lang w:eastAsia="zh-CN"/>
              </w:rPr>
            </w:pPr>
            <w:r>
              <w:rPr>
                <w:i/>
                <w:iCs/>
                <w:lang w:eastAsia="zh-CN"/>
              </w:rPr>
              <w:t>Proposal 1</w:t>
            </w:r>
            <w:r>
              <w:rPr>
                <w:rFonts w:hint="eastAsia"/>
                <w:i/>
                <w:iCs/>
                <w:lang w:eastAsia="zh-CN"/>
              </w:rPr>
              <w:t>0</w:t>
            </w:r>
            <w:r>
              <w:rPr>
                <w:i/>
                <w:iCs/>
                <w:lang w:eastAsia="zh-CN"/>
              </w:rPr>
              <w:t>: For the number of D2R midambles, the following schemes can be considered.</w:t>
            </w:r>
          </w:p>
          <w:p w14:paraId="3908B2CA" w14:textId="77777777" w:rsidR="005D513F" w:rsidRDefault="00B85418">
            <w:pPr>
              <w:numPr>
                <w:ilvl w:val="0"/>
                <w:numId w:val="36"/>
              </w:numPr>
              <w:spacing w:line="276" w:lineRule="auto"/>
              <w:rPr>
                <w:i/>
                <w:iCs/>
                <w:lang w:eastAsia="zh-CN"/>
              </w:rPr>
            </w:pPr>
            <w:r>
              <w:rPr>
                <w:rFonts w:hint="eastAsia"/>
                <w:i/>
                <w:iCs/>
                <w:lang w:eastAsia="zh-CN"/>
              </w:rPr>
              <w:t xml:space="preserve">Option 1: the number </w:t>
            </w:r>
            <w:r>
              <w:rPr>
                <w:i/>
                <w:iCs/>
                <w:lang w:eastAsia="zh-CN"/>
              </w:rPr>
              <w:t>of D2R midamble is limited to one for a certain payload size of PDRCH.</w:t>
            </w:r>
          </w:p>
          <w:p w14:paraId="1DBFC301" w14:textId="77777777" w:rsidR="005D513F" w:rsidRDefault="00B85418">
            <w:pPr>
              <w:numPr>
                <w:ilvl w:val="0"/>
                <w:numId w:val="36"/>
              </w:numPr>
              <w:spacing w:line="276" w:lineRule="auto"/>
              <w:rPr>
                <w:i/>
                <w:iCs/>
                <w:lang w:eastAsia="zh-CN"/>
              </w:rPr>
            </w:pPr>
            <w:r>
              <w:rPr>
                <w:rFonts w:hint="eastAsia"/>
                <w:i/>
                <w:iCs/>
                <w:lang w:eastAsia="zh-CN"/>
              </w:rPr>
              <w:t>Option 2: multiple values of the</w:t>
            </w:r>
            <w:r>
              <w:rPr>
                <w:i/>
                <w:iCs/>
                <w:lang w:eastAsia="zh-CN"/>
              </w:rPr>
              <w:t xml:space="preserve"> number of D2R midamble are supported for a certain payload size of PDRCH.</w:t>
            </w:r>
          </w:p>
          <w:p w14:paraId="60A8CC1C" w14:textId="77777777" w:rsidR="005D513F" w:rsidRDefault="00B85418">
            <w:pPr>
              <w:spacing w:line="276" w:lineRule="auto"/>
              <w:rPr>
                <w:i/>
                <w:iCs/>
                <w:lang w:eastAsia="zh-CN"/>
              </w:rPr>
            </w:pPr>
            <w:r>
              <w:rPr>
                <w:i/>
                <w:iCs/>
                <w:lang w:eastAsia="zh-CN"/>
              </w:rPr>
              <w:t>Proposal 1</w:t>
            </w:r>
            <w:r>
              <w:rPr>
                <w:rFonts w:hint="eastAsia"/>
                <w:i/>
                <w:iCs/>
                <w:lang w:eastAsia="zh-CN"/>
              </w:rPr>
              <w:t>1</w:t>
            </w:r>
            <w:r>
              <w:rPr>
                <w:i/>
                <w:iCs/>
                <w:lang w:eastAsia="zh-CN"/>
              </w:rPr>
              <w:t xml:space="preserve">: </w:t>
            </w:r>
            <w:r>
              <w:rPr>
                <w:rFonts w:hint="eastAsia"/>
                <w:i/>
                <w:iCs/>
                <w:lang w:eastAsia="zh-CN"/>
              </w:rPr>
              <w:t>The location of the D2R midambles inserted into the PDRCH can be determined by the following options.</w:t>
            </w:r>
          </w:p>
          <w:p w14:paraId="46AB4AB4" w14:textId="77777777" w:rsidR="005D513F" w:rsidRDefault="00B85418">
            <w:pPr>
              <w:numPr>
                <w:ilvl w:val="0"/>
                <w:numId w:val="36"/>
              </w:numPr>
              <w:spacing w:line="276" w:lineRule="auto"/>
              <w:rPr>
                <w:i/>
                <w:iCs/>
                <w:lang w:eastAsia="zh-CN"/>
              </w:rPr>
            </w:pPr>
            <w:r>
              <w:rPr>
                <w:rFonts w:hint="eastAsia"/>
                <w:i/>
                <w:iCs/>
                <w:lang w:eastAsia="zh-CN"/>
              </w:rPr>
              <w:t xml:space="preserve">Option 1: </w:t>
            </w:r>
            <w:r>
              <w:rPr>
                <w:i/>
                <w:iCs/>
                <w:lang w:eastAsia="zh-CN"/>
              </w:rPr>
              <w:t xml:space="preserve">The block size between two adjacent ambles in PRDCH is fixed as </w:t>
            </w:r>
            <w:proofErr w:type="spellStart"/>
            <w:r>
              <w:rPr>
                <w:i/>
                <w:iCs/>
                <w:lang w:eastAsia="zh-CN"/>
              </w:rPr>
              <w:t>N</w:t>
            </w:r>
            <w:r>
              <w:rPr>
                <w:i/>
                <w:iCs/>
                <w:vertAlign w:val="subscript"/>
                <w:lang w:eastAsia="zh-CN"/>
              </w:rPr>
              <w:t>block</w:t>
            </w:r>
            <w:proofErr w:type="spellEnd"/>
            <w:r>
              <w:rPr>
                <w:i/>
                <w:iCs/>
                <w:lang w:eastAsia="zh-CN"/>
              </w:rPr>
              <w:t xml:space="preserve">, the first midamble is inserted at the position of </w:t>
            </w:r>
            <w:proofErr w:type="spellStart"/>
            <w:r>
              <w:rPr>
                <w:i/>
                <w:iCs/>
                <w:lang w:eastAsia="zh-CN"/>
              </w:rPr>
              <w:t>N</w:t>
            </w:r>
            <w:r>
              <w:rPr>
                <w:i/>
                <w:iCs/>
                <w:vertAlign w:val="subscript"/>
                <w:lang w:eastAsia="zh-CN"/>
              </w:rPr>
              <w:t>block</w:t>
            </w:r>
            <w:proofErr w:type="spellEnd"/>
            <w:r>
              <w:rPr>
                <w:i/>
                <w:iCs/>
                <w:lang w:eastAsia="zh-CN"/>
              </w:rPr>
              <w:t xml:space="preserve"> after the end of preamble, the second midamble is inserted at the position of </w:t>
            </w:r>
            <w:proofErr w:type="spellStart"/>
            <w:r>
              <w:rPr>
                <w:i/>
                <w:iCs/>
                <w:lang w:eastAsia="zh-CN"/>
              </w:rPr>
              <w:t>N</w:t>
            </w:r>
            <w:r>
              <w:rPr>
                <w:i/>
                <w:iCs/>
                <w:vertAlign w:val="subscript"/>
                <w:lang w:eastAsia="zh-CN"/>
              </w:rPr>
              <w:t>block</w:t>
            </w:r>
            <w:proofErr w:type="spellEnd"/>
            <w:r>
              <w:rPr>
                <w:i/>
                <w:iCs/>
                <w:lang w:eastAsia="zh-CN"/>
              </w:rPr>
              <w:t xml:space="preserve"> after the end of the first midamble, and so on.</w:t>
            </w:r>
          </w:p>
          <w:p w14:paraId="345DB0E3" w14:textId="77777777" w:rsidR="005D513F" w:rsidRDefault="00B85418">
            <w:pPr>
              <w:numPr>
                <w:ilvl w:val="0"/>
                <w:numId w:val="36"/>
              </w:numPr>
              <w:spacing w:line="276" w:lineRule="auto"/>
              <w:rPr>
                <w:i/>
                <w:iCs/>
                <w:lang w:eastAsia="zh-CN"/>
              </w:rPr>
            </w:pPr>
            <w:r>
              <w:rPr>
                <w:rFonts w:hint="eastAsia"/>
                <w:i/>
                <w:iCs/>
                <w:lang w:eastAsia="zh-CN"/>
              </w:rPr>
              <w:t xml:space="preserve">Option 2: </w:t>
            </w:r>
            <w:r>
              <w:rPr>
                <w:i/>
                <w:iCs/>
                <w:lang w:eastAsia="zh-CN"/>
              </w:rPr>
              <w:t xml:space="preserve">The location of midamble is determined according to the number of midamble M, the position of the first midamble is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amble</m:t>
                  </m:r>
                </m:sub>
              </m:sSub>
              <m:r>
                <w:rPr>
                  <w:rFonts w:ascii="Cambria Math" w:hAnsi="Cambria Math"/>
                  <w:lang w:eastAsia="zh-CN"/>
                </w:rPr>
                <m:t xml:space="preserve">= </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PDRCH</m:t>
                          </m:r>
                        </m:sub>
                      </m:sSub>
                    </m:num>
                    <m:den>
                      <m:r>
                        <w:rPr>
                          <w:rFonts w:ascii="Cambria Math" w:hAnsi="Cambria Math"/>
                          <w:lang w:eastAsia="zh-CN"/>
                        </w:rPr>
                        <m:t>M+1</m:t>
                      </m:r>
                    </m:den>
                  </m:f>
                </m:e>
              </m:d>
            </m:oMath>
            <w:r>
              <w:rPr>
                <w:i/>
                <w:iCs/>
                <w:lang w:eastAsia="zh-CN"/>
              </w:rPr>
              <w:t xml:space="preserve">, where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PDRCH</m:t>
                  </m:r>
                </m:sub>
              </m:sSub>
            </m:oMath>
            <w:r>
              <w:rPr>
                <w:i/>
                <w:iCs/>
                <w:lang w:eastAsia="zh-CN"/>
              </w:rPr>
              <w:t xml:space="preserve"> is the payload size of the PDRCH,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amble</m:t>
                  </m:r>
                </m:sub>
              </m:sSub>
            </m:oMath>
            <w:r>
              <w:rPr>
                <w:i/>
                <w:iCs/>
                <w:lang w:eastAsia="zh-CN"/>
              </w:rPr>
              <w:t xml:space="preserve"> is the block size between two ambles.</w:t>
            </w:r>
          </w:p>
        </w:tc>
      </w:tr>
      <w:tr w:rsidR="005D513F" w14:paraId="0E535241" w14:textId="77777777">
        <w:tc>
          <w:tcPr>
            <w:tcW w:w="2605" w:type="dxa"/>
          </w:tcPr>
          <w:p w14:paraId="0445698B" w14:textId="77777777" w:rsidR="005D513F" w:rsidRDefault="00B85418">
            <w:pPr>
              <w:spacing w:line="276" w:lineRule="auto"/>
              <w:jc w:val="left"/>
              <w:rPr>
                <w:b/>
                <w:bCs/>
                <w:i/>
                <w:iCs/>
                <w:lang w:eastAsia="zh-CN"/>
              </w:rPr>
            </w:pPr>
            <w:r>
              <w:rPr>
                <w:b/>
                <w:bCs/>
                <w:i/>
                <w:iCs/>
                <w:lang w:eastAsia="zh-CN"/>
              </w:rPr>
              <w:t>CMCC [14]</w:t>
            </w:r>
          </w:p>
        </w:tc>
        <w:tc>
          <w:tcPr>
            <w:tcW w:w="6655" w:type="dxa"/>
          </w:tcPr>
          <w:p w14:paraId="75EEB1FD" w14:textId="77777777" w:rsidR="005D513F" w:rsidRDefault="00B85418">
            <w:pPr>
              <w:spacing w:line="276" w:lineRule="auto"/>
              <w:rPr>
                <w:i/>
                <w:iCs/>
                <w:lang w:eastAsia="zh-CN"/>
              </w:rPr>
            </w:pPr>
            <w:r>
              <w:rPr>
                <w:rFonts w:hint="eastAsia"/>
                <w:i/>
                <w:iCs/>
                <w:lang w:eastAsia="zh-CN"/>
              </w:rPr>
              <w:t xml:space="preserve">Observation 7: For payload size of 20 bits, when compared to the no midamble case, using preamble + midamble for fine SFO estimation, </w:t>
            </w:r>
            <w:r>
              <w:rPr>
                <w:rFonts w:hint="eastAsia"/>
                <w:i/>
                <w:iCs/>
                <w:lang w:eastAsia="zh-CN"/>
              </w:rPr>
              <w:lastRenderedPageBreak/>
              <w:t xml:space="preserve">where midamble locates near the end or at the end of PDRCH, significantly improves the link performance. At 10% BLER, assuming 7 </w:t>
            </w:r>
            <w:proofErr w:type="spellStart"/>
            <w:r>
              <w:rPr>
                <w:rFonts w:hint="eastAsia"/>
                <w:i/>
                <w:iCs/>
                <w:lang w:eastAsia="zh-CN"/>
              </w:rPr>
              <w:t>kcps</w:t>
            </w:r>
            <w:proofErr w:type="spellEnd"/>
            <w:r>
              <w:rPr>
                <w:rFonts w:hint="eastAsia"/>
                <w:i/>
                <w:iCs/>
                <w:lang w:eastAsia="zh-CN"/>
              </w:rPr>
              <w:t>, 3 dB gain is achieved using preamble + midamble when compared to no midamble case.</w:t>
            </w:r>
          </w:p>
          <w:p w14:paraId="612F3576" w14:textId="77777777" w:rsidR="005D513F" w:rsidRDefault="00B85418">
            <w:pPr>
              <w:spacing w:line="276" w:lineRule="auto"/>
              <w:rPr>
                <w:i/>
                <w:iCs/>
                <w:lang w:eastAsia="zh-CN"/>
              </w:rPr>
            </w:pPr>
            <w:r>
              <w:rPr>
                <w:rFonts w:hint="eastAsia"/>
                <w:i/>
                <w:iCs/>
                <w:lang w:eastAsia="zh-CN"/>
              </w:rPr>
              <w:t xml:space="preserve">Observation 8: Even for a payload size of 20 bits, preamble only is not sufficient, </w:t>
            </w:r>
            <w:r>
              <w:rPr>
                <w:i/>
                <w:iCs/>
                <w:lang w:eastAsia="zh-CN"/>
              </w:rPr>
              <w:t>and</w:t>
            </w:r>
            <w:r>
              <w:rPr>
                <w:rFonts w:hint="eastAsia"/>
                <w:i/>
                <w:iCs/>
                <w:lang w:eastAsia="zh-CN"/>
              </w:rPr>
              <w:t xml:space="preserve"> midamble should be used for link performance improvements.</w:t>
            </w:r>
          </w:p>
          <w:p w14:paraId="6B22E820" w14:textId="77777777" w:rsidR="005D513F" w:rsidRDefault="00B85418">
            <w:pPr>
              <w:spacing w:line="276" w:lineRule="auto"/>
              <w:rPr>
                <w:i/>
                <w:iCs/>
                <w:lang w:eastAsia="zh-CN"/>
              </w:rPr>
            </w:pPr>
            <w:r>
              <w:rPr>
                <w:rFonts w:hint="eastAsia"/>
                <w:i/>
                <w:iCs/>
                <w:lang w:eastAsia="zh-CN"/>
              </w:rPr>
              <w:t xml:space="preserve">Observation 9: For 20-bit payload size, up to 40 hypothesis is enough for SFO determination. </w:t>
            </w:r>
          </w:p>
          <w:p w14:paraId="353001EC" w14:textId="77777777" w:rsidR="005D513F" w:rsidRDefault="00B85418">
            <w:pPr>
              <w:spacing w:line="276" w:lineRule="auto"/>
              <w:rPr>
                <w:i/>
                <w:iCs/>
                <w:lang w:eastAsia="zh-CN"/>
              </w:rPr>
            </w:pPr>
            <w:r>
              <w:rPr>
                <w:rFonts w:hint="eastAsia"/>
                <w:i/>
                <w:iCs/>
                <w:lang w:eastAsia="zh-CN"/>
              </w:rPr>
              <w:t>Observation 10: For 20-bit payload size, preamble only case is 3dB worse than using preamble + midamble (midamble is located at the end of PDRCH).</w:t>
            </w:r>
          </w:p>
          <w:p w14:paraId="0DC67C9A" w14:textId="77777777" w:rsidR="005D513F" w:rsidRDefault="00B85418">
            <w:pPr>
              <w:spacing w:line="276" w:lineRule="auto"/>
              <w:rPr>
                <w:i/>
                <w:iCs/>
                <w:lang w:eastAsia="zh-CN"/>
              </w:rPr>
            </w:pPr>
            <w:r>
              <w:rPr>
                <w:rFonts w:hint="eastAsia"/>
                <w:i/>
                <w:iCs/>
                <w:lang w:eastAsia="zh-CN"/>
              </w:rPr>
              <w:t xml:space="preserve">Observation 11: For 96-bit payload size and up to 40 </w:t>
            </w:r>
            <w:r>
              <w:rPr>
                <w:i/>
                <w:iCs/>
                <w:lang w:eastAsia="zh-CN"/>
              </w:rPr>
              <w:t>hypotheses</w:t>
            </w:r>
            <w:r>
              <w:rPr>
                <w:rFonts w:hint="eastAsia"/>
                <w:i/>
                <w:iCs/>
                <w:lang w:eastAsia="zh-CN"/>
              </w:rPr>
              <w:t>, using preamble only does not work for SFO =10% cases.</w:t>
            </w:r>
          </w:p>
          <w:p w14:paraId="12A6C676" w14:textId="77777777" w:rsidR="005D513F" w:rsidRDefault="00B85418">
            <w:pPr>
              <w:spacing w:line="276" w:lineRule="auto"/>
              <w:rPr>
                <w:i/>
                <w:iCs/>
                <w:lang w:eastAsia="zh-CN"/>
              </w:rPr>
            </w:pPr>
            <w:r>
              <w:rPr>
                <w:rFonts w:hint="eastAsia"/>
                <w:i/>
                <w:iCs/>
                <w:lang w:eastAsia="zh-CN"/>
              </w:rPr>
              <w:t xml:space="preserve">Observation 12: No significant difference </w:t>
            </w:r>
            <w:r>
              <w:rPr>
                <w:i/>
                <w:iCs/>
                <w:lang w:eastAsia="zh-CN"/>
              </w:rPr>
              <w:t>in</w:t>
            </w:r>
            <w:r>
              <w:rPr>
                <w:rFonts w:hint="eastAsia"/>
                <w:i/>
                <w:iCs/>
                <w:lang w:eastAsia="zh-CN"/>
              </w:rPr>
              <w:t xml:space="preserve"> link performance is </w:t>
            </w:r>
            <w:r>
              <w:rPr>
                <w:i/>
                <w:iCs/>
                <w:lang w:eastAsia="zh-CN"/>
              </w:rPr>
              <w:t>observed</w:t>
            </w:r>
            <w:r>
              <w:rPr>
                <w:rFonts w:hint="eastAsia"/>
                <w:i/>
                <w:iCs/>
                <w:lang w:eastAsia="zh-CN"/>
              </w:rPr>
              <w:t xml:space="preserve"> for midamble with different locations. Midamble locating at the end of PDRCH for SFO estimation </w:t>
            </w:r>
            <w:r>
              <w:rPr>
                <w:i/>
                <w:iCs/>
                <w:lang w:eastAsia="zh-CN"/>
              </w:rPr>
              <w:t>provides</w:t>
            </w:r>
            <w:r>
              <w:rPr>
                <w:rFonts w:hint="eastAsia"/>
                <w:i/>
                <w:iCs/>
                <w:lang w:eastAsia="zh-CN"/>
              </w:rPr>
              <w:t xml:space="preserve"> slight gain over midamble locating near the end of PDRCH.</w:t>
            </w:r>
          </w:p>
          <w:p w14:paraId="23185E48" w14:textId="77777777" w:rsidR="005D513F" w:rsidRDefault="00B85418">
            <w:pPr>
              <w:spacing w:line="276" w:lineRule="auto"/>
              <w:rPr>
                <w:i/>
                <w:iCs/>
                <w:lang w:eastAsia="zh-CN"/>
              </w:rPr>
            </w:pPr>
            <w:r>
              <w:rPr>
                <w:rFonts w:hint="eastAsia"/>
                <w:i/>
                <w:iCs/>
                <w:lang w:eastAsia="zh-CN"/>
              </w:rPr>
              <w:t xml:space="preserve">Observation 13: </w:t>
            </w:r>
            <w:r>
              <w:rPr>
                <w:i/>
                <w:iCs/>
                <w:lang w:eastAsia="zh-CN"/>
              </w:rPr>
              <w:t>When compared to midamble locating at the end of PDRCH, the indication complexity and overhead is expected to be increased for midamble inserting near the end of PDRCH.</w:t>
            </w:r>
          </w:p>
          <w:p w14:paraId="78E5B99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14</w:t>
            </w:r>
            <w:r>
              <w:rPr>
                <w:i/>
                <w:iCs/>
                <w:lang w:eastAsia="zh-CN"/>
              </w:rPr>
              <w:t>: The link performance of Golay sequence and m-sequence does not differ much. M-sequence has a slightly higher merit factor and therefore provides a slightly better performance than Golay sequence.</w:t>
            </w:r>
          </w:p>
          <w:p w14:paraId="200D89A2" w14:textId="77777777" w:rsidR="005D513F" w:rsidRDefault="00B85418">
            <w:pPr>
              <w:spacing w:line="276" w:lineRule="auto"/>
              <w:rPr>
                <w:i/>
                <w:iCs/>
                <w:lang w:eastAsia="zh-CN"/>
              </w:rPr>
            </w:pPr>
            <w:r>
              <w:rPr>
                <w:rFonts w:hint="eastAsia"/>
                <w:i/>
                <w:iCs/>
                <w:lang w:eastAsia="zh-CN"/>
              </w:rPr>
              <w:t>Observation 15: For FDMA achieved by applying small frequency shift, t</w:t>
            </w:r>
            <w:r>
              <w:rPr>
                <w:i/>
                <w:iCs/>
                <w:lang w:eastAsia="zh-CN"/>
              </w:rPr>
              <w:t xml:space="preserve">he power of the 3rd and 5th harmonics is reduced by approximately 9.5 dB and 14 dB, respectively, compared to the main lobe. </w:t>
            </w:r>
            <w:r>
              <w:rPr>
                <w:rFonts w:hint="eastAsia"/>
                <w:i/>
                <w:iCs/>
                <w:lang w:eastAsia="zh-CN"/>
              </w:rPr>
              <w:t xml:space="preserve">Considering the </w:t>
            </w:r>
            <w:r>
              <w:rPr>
                <w:i/>
                <w:iCs/>
                <w:lang w:eastAsia="zh-CN"/>
              </w:rPr>
              <w:t>ex</w:t>
            </w:r>
            <w:r>
              <w:rPr>
                <w:rFonts w:hint="eastAsia"/>
                <w:i/>
                <w:iCs/>
                <w:lang w:eastAsia="zh-CN"/>
              </w:rPr>
              <w:t>tended</w:t>
            </w:r>
            <w:r>
              <w:rPr>
                <w:i/>
                <w:iCs/>
                <w:lang w:eastAsia="zh-CN"/>
              </w:rPr>
              <w:t xml:space="preserve"> coverage in A-IoT, devices accessing </w:t>
            </w:r>
            <w:r>
              <w:rPr>
                <w:rFonts w:hint="eastAsia"/>
                <w:i/>
                <w:iCs/>
                <w:lang w:eastAsia="zh-CN"/>
              </w:rPr>
              <w:t xml:space="preserve">in </w:t>
            </w:r>
            <w:r>
              <w:rPr>
                <w:i/>
                <w:iCs/>
                <w:lang w:eastAsia="zh-CN"/>
              </w:rPr>
              <w:t>FDMA may suffer from severe near-far effect</w:t>
            </w:r>
            <w:r>
              <w:rPr>
                <w:rFonts w:hint="eastAsia"/>
                <w:i/>
                <w:iCs/>
                <w:lang w:eastAsia="zh-CN"/>
              </w:rPr>
              <w:t xml:space="preserve">, and harmonic interferences may significantly degrade the FDMA </w:t>
            </w:r>
            <w:r>
              <w:rPr>
                <w:i/>
                <w:iCs/>
                <w:lang w:eastAsia="zh-CN"/>
              </w:rPr>
              <w:t>performance</w:t>
            </w:r>
            <w:r>
              <w:rPr>
                <w:rFonts w:hint="eastAsia"/>
                <w:i/>
                <w:iCs/>
                <w:lang w:eastAsia="zh-CN"/>
              </w:rPr>
              <w:t>.</w:t>
            </w:r>
          </w:p>
          <w:p w14:paraId="4265D31C" w14:textId="77777777" w:rsidR="005D513F" w:rsidRDefault="00B85418">
            <w:pPr>
              <w:spacing w:line="276" w:lineRule="auto"/>
              <w:rPr>
                <w:i/>
                <w:iCs/>
                <w:lang w:eastAsia="zh-CN"/>
              </w:rPr>
            </w:pPr>
            <w:r>
              <w:rPr>
                <w:i/>
                <w:iCs/>
                <w:lang w:eastAsia="zh-CN"/>
              </w:rPr>
              <w:t xml:space="preserve">Proposal </w:t>
            </w:r>
            <w:r>
              <w:rPr>
                <w:rFonts w:hint="eastAsia"/>
                <w:i/>
                <w:iCs/>
                <w:lang w:eastAsia="zh-CN"/>
              </w:rPr>
              <w:t>8</w:t>
            </w:r>
            <w:r>
              <w:rPr>
                <w:i/>
                <w:iCs/>
                <w:lang w:eastAsia="zh-CN"/>
              </w:rPr>
              <w:t>: For D2R, midamble is present regardless of D2R payload size.</w:t>
            </w:r>
          </w:p>
          <w:p w14:paraId="5760A90B" w14:textId="77777777" w:rsidR="005D513F" w:rsidRDefault="00B85418">
            <w:pPr>
              <w:spacing w:line="276" w:lineRule="auto"/>
              <w:rPr>
                <w:i/>
                <w:iCs/>
                <w:lang w:eastAsia="zh-CN"/>
              </w:rPr>
            </w:pPr>
            <w:r>
              <w:rPr>
                <w:i/>
                <w:iCs/>
                <w:lang w:eastAsia="zh-CN"/>
              </w:rPr>
              <w:t xml:space="preserve">Proposal </w:t>
            </w:r>
            <w:r>
              <w:rPr>
                <w:rFonts w:hint="eastAsia"/>
                <w:i/>
                <w:iCs/>
                <w:lang w:eastAsia="zh-CN"/>
              </w:rPr>
              <w:t>9</w:t>
            </w:r>
            <w:r>
              <w:rPr>
                <w:i/>
                <w:iCs/>
                <w:lang w:eastAsia="zh-CN"/>
              </w:rPr>
              <w:t>: If only 1 midamble is indicated, it is inserted at the end of PDRCH.</w:t>
            </w:r>
          </w:p>
          <w:p w14:paraId="3241FCF7" w14:textId="77777777" w:rsidR="005D513F" w:rsidRDefault="00B85418">
            <w:pPr>
              <w:spacing w:line="276" w:lineRule="auto"/>
              <w:rPr>
                <w:i/>
                <w:iCs/>
                <w:lang w:eastAsia="zh-CN"/>
              </w:rPr>
            </w:pPr>
            <w:r>
              <w:rPr>
                <w:i/>
                <w:iCs/>
                <w:lang w:eastAsia="zh-CN"/>
              </w:rPr>
              <w:t xml:space="preserve">Proposal </w:t>
            </w:r>
            <w:r>
              <w:rPr>
                <w:rFonts w:hint="eastAsia"/>
                <w:i/>
                <w:iCs/>
                <w:lang w:eastAsia="zh-CN"/>
              </w:rPr>
              <w:t>10</w:t>
            </w:r>
            <w:r>
              <w:rPr>
                <w:i/>
                <w:iCs/>
                <w:lang w:eastAsia="zh-CN"/>
              </w:rPr>
              <w:t>: If more than 1 midamble is indicated, 1 midamble is inserted at the end of PDRCH and other midambles are inserted evenly into PDRCH.</w:t>
            </w:r>
          </w:p>
          <w:p w14:paraId="28924DC6" w14:textId="77777777" w:rsidR="005D513F" w:rsidRDefault="00B85418">
            <w:pPr>
              <w:spacing w:line="276" w:lineRule="auto"/>
              <w:rPr>
                <w:i/>
                <w:iCs/>
                <w:lang w:val="en-GB" w:eastAsia="zh-CN"/>
              </w:rPr>
            </w:pPr>
            <w:r>
              <w:rPr>
                <w:i/>
                <w:iCs/>
                <w:lang w:val="en-GB" w:eastAsia="zh-CN"/>
              </w:rPr>
              <w:t xml:space="preserve">Proposal </w:t>
            </w:r>
            <w:r>
              <w:rPr>
                <w:rFonts w:hint="eastAsia"/>
                <w:i/>
                <w:iCs/>
                <w:lang w:val="en-GB" w:eastAsia="zh-CN"/>
              </w:rPr>
              <w:t>12</w:t>
            </w:r>
            <w:r>
              <w:rPr>
                <w:i/>
                <w:iCs/>
                <w:lang w:val="en-GB" w:eastAsia="zh-CN"/>
              </w:rPr>
              <w:t xml:space="preserve">: </w:t>
            </w:r>
            <w:r>
              <w:rPr>
                <w:rFonts w:hint="eastAsia"/>
                <w:i/>
                <w:iCs/>
                <w:lang w:val="en-GB" w:eastAsia="zh-CN"/>
              </w:rPr>
              <w:t xml:space="preserve">For D2R ambles, Golay sequence can be considered with the following </w:t>
            </w:r>
            <w:r>
              <w:rPr>
                <w:i/>
                <w:iCs/>
                <w:lang w:val="en-GB" w:eastAsia="zh-CN"/>
              </w:rPr>
              <w:t>property:</w:t>
            </w:r>
          </w:p>
          <w:p w14:paraId="0FBE67B2" w14:textId="77777777" w:rsidR="005D513F" w:rsidRDefault="00B85418">
            <w:pPr>
              <w:numPr>
                <w:ilvl w:val="0"/>
                <w:numId w:val="37"/>
              </w:numPr>
              <w:tabs>
                <w:tab w:val="clear" w:pos="420"/>
              </w:tabs>
              <w:spacing w:line="276" w:lineRule="auto"/>
              <w:rPr>
                <w:i/>
                <w:iCs/>
                <w:lang w:eastAsia="zh-CN"/>
              </w:rPr>
            </w:pPr>
            <w:r>
              <w:rPr>
                <w:rFonts w:hint="eastAsia"/>
                <w:i/>
                <w:iCs/>
                <w:lang w:eastAsia="zh-CN"/>
              </w:rPr>
              <w:lastRenderedPageBreak/>
              <w:t>L</w:t>
            </w:r>
            <w:r>
              <w:rPr>
                <w:i/>
                <w:iCs/>
                <w:lang w:eastAsia="zh-CN"/>
              </w:rPr>
              <w:t>ow peak sidelobe level</w:t>
            </w:r>
            <w:r>
              <w:rPr>
                <w:rFonts w:hint="eastAsia"/>
                <w:i/>
                <w:iCs/>
                <w:lang w:eastAsia="zh-CN"/>
              </w:rPr>
              <w:t xml:space="preserve"> (PSL).</w:t>
            </w:r>
          </w:p>
          <w:p w14:paraId="169CC513" w14:textId="77777777" w:rsidR="005D513F" w:rsidRDefault="00B85418">
            <w:pPr>
              <w:numPr>
                <w:ilvl w:val="0"/>
                <w:numId w:val="37"/>
              </w:numPr>
              <w:tabs>
                <w:tab w:val="clear" w:pos="420"/>
              </w:tabs>
              <w:spacing w:line="276" w:lineRule="auto"/>
              <w:rPr>
                <w:i/>
                <w:iCs/>
                <w:lang w:val="de-DE" w:eastAsia="zh-CN"/>
              </w:rPr>
            </w:pPr>
            <w:r>
              <w:rPr>
                <w:rFonts w:hint="eastAsia"/>
                <w:i/>
                <w:iCs/>
                <w:lang w:val="de-DE" w:eastAsia="zh-CN"/>
              </w:rPr>
              <w:t>H</w:t>
            </w:r>
            <w:r>
              <w:rPr>
                <w:i/>
                <w:iCs/>
                <w:lang w:val="de-DE" w:eastAsia="zh-CN"/>
              </w:rPr>
              <w:t xml:space="preserve">igh </w:t>
            </w:r>
            <w:proofErr w:type="spellStart"/>
            <w:r>
              <w:rPr>
                <w:i/>
                <w:iCs/>
                <w:lang w:val="de-DE" w:eastAsia="zh-CN"/>
              </w:rPr>
              <w:t>merit</w:t>
            </w:r>
            <w:proofErr w:type="spellEnd"/>
            <w:r>
              <w:rPr>
                <w:i/>
                <w:iCs/>
                <w:lang w:val="de-DE" w:eastAsia="zh-CN"/>
              </w:rPr>
              <w:t xml:space="preserve"> </w:t>
            </w:r>
            <w:proofErr w:type="spellStart"/>
            <w:r>
              <w:rPr>
                <w:i/>
                <w:iCs/>
                <w:lang w:val="de-DE" w:eastAsia="zh-CN"/>
              </w:rPr>
              <w:t>factor</w:t>
            </w:r>
            <w:proofErr w:type="spellEnd"/>
            <w:r>
              <w:rPr>
                <w:rFonts w:hint="eastAsia"/>
                <w:i/>
                <w:iCs/>
                <w:lang w:val="de-DE" w:eastAsia="zh-CN"/>
              </w:rPr>
              <w:t xml:space="preserve"> (MF).</w:t>
            </w:r>
          </w:p>
          <w:p w14:paraId="1741203A" w14:textId="77777777" w:rsidR="005D513F" w:rsidRDefault="00B85418">
            <w:pPr>
              <w:numPr>
                <w:ilvl w:val="0"/>
                <w:numId w:val="37"/>
              </w:numPr>
              <w:tabs>
                <w:tab w:val="clear" w:pos="420"/>
              </w:tabs>
              <w:spacing w:line="276" w:lineRule="auto"/>
              <w:rPr>
                <w:i/>
                <w:iCs/>
                <w:lang w:eastAsia="zh-CN"/>
              </w:rPr>
            </w:pPr>
            <w:r>
              <w:rPr>
                <w:rFonts w:hint="eastAsia"/>
                <w:i/>
                <w:iCs/>
                <w:lang w:eastAsia="zh-CN"/>
              </w:rPr>
              <w:t>Zero cross-correlation zone (ZCCZ).</w:t>
            </w:r>
          </w:p>
          <w:p w14:paraId="387E1EFF" w14:textId="77777777" w:rsidR="005D513F" w:rsidRDefault="00B85418">
            <w:pPr>
              <w:spacing w:line="276" w:lineRule="auto"/>
              <w:rPr>
                <w:i/>
                <w:iCs/>
                <w:lang w:eastAsia="zh-CN"/>
              </w:rPr>
            </w:pPr>
            <w:r>
              <w:rPr>
                <w:rFonts w:hint="eastAsia"/>
                <w:i/>
                <w:iCs/>
                <w:lang w:eastAsia="zh-CN"/>
              </w:rPr>
              <w:t xml:space="preserve">Proposal 13: </w:t>
            </w:r>
            <w:r>
              <w:rPr>
                <w:rFonts w:hint="eastAsia"/>
                <w:i/>
                <w:iCs/>
                <w:lang w:val="en-GB" w:eastAsia="zh-CN"/>
              </w:rPr>
              <w:t>For D2R ambles for timing tracking, a sequence length of 64 bits, i.e., 128 chips after Manchester encoding, can be considered as a starting point for low SNR cases, e.g., 10% BLER@-2dB .</w:t>
            </w:r>
          </w:p>
          <w:p w14:paraId="5977F2E1" w14:textId="77777777" w:rsidR="005D513F" w:rsidRDefault="00B85418">
            <w:pPr>
              <w:spacing w:line="276" w:lineRule="auto"/>
              <w:rPr>
                <w:i/>
                <w:iCs/>
                <w:lang w:val="en-GB" w:eastAsia="zh-CN"/>
              </w:rPr>
            </w:pPr>
            <w:r>
              <w:rPr>
                <w:rFonts w:hint="eastAsia"/>
                <w:i/>
                <w:iCs/>
                <w:lang w:val="en-GB" w:eastAsia="zh-CN"/>
              </w:rPr>
              <w:t>Proposal 14: Optimizations on D2R amble design in consideration of harmonic interference for FDMA can be considered:</w:t>
            </w:r>
          </w:p>
          <w:p w14:paraId="69AD7E33" w14:textId="77777777" w:rsidR="005D513F" w:rsidRDefault="00B85418">
            <w:pPr>
              <w:numPr>
                <w:ilvl w:val="0"/>
                <w:numId w:val="37"/>
              </w:numPr>
              <w:tabs>
                <w:tab w:val="clear" w:pos="420"/>
              </w:tabs>
              <w:spacing w:line="276" w:lineRule="auto"/>
              <w:rPr>
                <w:i/>
                <w:iCs/>
                <w:lang w:eastAsia="zh-CN"/>
              </w:rPr>
            </w:pPr>
            <w:r>
              <w:rPr>
                <w:rFonts w:hint="eastAsia"/>
                <w:i/>
                <w:iCs/>
                <w:lang w:eastAsia="zh-CN"/>
              </w:rPr>
              <w:t xml:space="preserve">Option 1: D2R ambles of devices using adjacent frequency channels for access are </w:t>
            </w:r>
            <w:proofErr w:type="spellStart"/>
            <w:r>
              <w:rPr>
                <w:rFonts w:hint="eastAsia"/>
                <w:i/>
                <w:iCs/>
                <w:lang w:eastAsia="zh-CN"/>
              </w:rPr>
              <w:t>TDMed</w:t>
            </w:r>
            <w:proofErr w:type="spellEnd"/>
            <w:r>
              <w:rPr>
                <w:rFonts w:hint="eastAsia"/>
                <w:i/>
                <w:iCs/>
                <w:lang w:eastAsia="zh-CN"/>
              </w:rPr>
              <w:t>.</w:t>
            </w:r>
          </w:p>
          <w:p w14:paraId="3FCF49E9" w14:textId="77777777" w:rsidR="005D513F" w:rsidRDefault="00B85418">
            <w:pPr>
              <w:numPr>
                <w:ilvl w:val="0"/>
                <w:numId w:val="37"/>
              </w:numPr>
              <w:tabs>
                <w:tab w:val="clear" w:pos="420"/>
              </w:tabs>
              <w:spacing w:line="276" w:lineRule="auto"/>
              <w:rPr>
                <w:i/>
                <w:iCs/>
                <w:lang w:eastAsia="zh-CN"/>
              </w:rPr>
            </w:pPr>
            <w:r>
              <w:rPr>
                <w:rFonts w:hint="eastAsia"/>
                <w:i/>
                <w:iCs/>
                <w:lang w:eastAsia="zh-CN"/>
              </w:rPr>
              <w:t>Option 2: Golay complementary pairs or GCPs with large zero cross correlation zone can be used for D2R ambles of devices using adjacent frequency channels for access.</w:t>
            </w:r>
          </w:p>
        </w:tc>
      </w:tr>
      <w:tr w:rsidR="005D513F" w14:paraId="31A5D464" w14:textId="77777777">
        <w:tc>
          <w:tcPr>
            <w:tcW w:w="2605" w:type="dxa"/>
          </w:tcPr>
          <w:p w14:paraId="2D873C97" w14:textId="77777777" w:rsidR="005D513F" w:rsidRDefault="00B85418">
            <w:pPr>
              <w:spacing w:line="276" w:lineRule="auto"/>
              <w:jc w:val="left"/>
              <w:rPr>
                <w:b/>
                <w:bCs/>
                <w:i/>
                <w:iCs/>
                <w:lang w:eastAsia="zh-CN"/>
              </w:rPr>
            </w:pPr>
            <w:r>
              <w:rPr>
                <w:b/>
                <w:bCs/>
                <w:i/>
                <w:iCs/>
                <w:lang w:eastAsia="zh-CN"/>
              </w:rPr>
              <w:lastRenderedPageBreak/>
              <w:t>NEC [15]</w:t>
            </w:r>
          </w:p>
        </w:tc>
        <w:tc>
          <w:tcPr>
            <w:tcW w:w="6655" w:type="dxa"/>
          </w:tcPr>
          <w:p w14:paraId="382C3071" w14:textId="77777777" w:rsidR="005D513F" w:rsidRDefault="00B85418">
            <w:pPr>
              <w:spacing w:line="276" w:lineRule="auto"/>
              <w:rPr>
                <w:i/>
                <w:iCs/>
                <w:lang w:val="en-GB" w:eastAsia="zh-CN"/>
              </w:rPr>
            </w:pPr>
            <w:r>
              <w:rPr>
                <w:i/>
                <w:iCs/>
                <w:lang w:val="en-GB" w:eastAsia="zh-CN"/>
              </w:rPr>
              <w:t xml:space="preserve">Observation 1: </w:t>
            </w:r>
            <w:r>
              <w:rPr>
                <w:rFonts w:hint="eastAsia"/>
                <w:i/>
                <w:iCs/>
                <w:lang w:val="en-GB" w:eastAsia="zh-CN"/>
              </w:rPr>
              <w:t>It would be of benefit</w:t>
            </w:r>
            <w:r>
              <w:rPr>
                <w:i/>
                <w:iCs/>
                <w:lang w:val="en-GB" w:eastAsia="zh-CN"/>
              </w:rPr>
              <w:t xml:space="preserve"> </w:t>
            </w:r>
            <w:r>
              <w:rPr>
                <w:rFonts w:hint="eastAsia"/>
                <w:i/>
                <w:iCs/>
                <w:lang w:val="en-GB" w:eastAsia="zh-CN"/>
              </w:rPr>
              <w:t xml:space="preserve">to support </w:t>
            </w:r>
            <w:r>
              <w:rPr>
                <w:i/>
                <w:iCs/>
                <w:lang w:val="en-GB" w:eastAsia="zh-CN"/>
              </w:rPr>
              <w:t>different D2R</w:t>
            </w:r>
            <w:r>
              <w:rPr>
                <w:rFonts w:hint="eastAsia"/>
                <w:i/>
                <w:iCs/>
                <w:lang w:val="en-GB" w:eastAsia="zh-CN"/>
              </w:rPr>
              <w:t xml:space="preserve"> midamble </w:t>
            </w:r>
            <w:r>
              <w:rPr>
                <w:i/>
                <w:iCs/>
                <w:lang w:val="en-GB" w:eastAsia="zh-CN"/>
              </w:rPr>
              <w:t>sequence targeting different functionalit</w:t>
            </w:r>
            <w:r>
              <w:rPr>
                <w:rFonts w:hint="eastAsia"/>
                <w:i/>
                <w:iCs/>
                <w:lang w:val="en-GB" w:eastAsia="zh-CN"/>
              </w:rPr>
              <w:t>y.</w:t>
            </w:r>
            <w:r>
              <w:rPr>
                <w:i/>
                <w:iCs/>
                <w:lang w:eastAsia="zh-CN"/>
              </w:rPr>
              <w:t xml:space="preserve"> </w:t>
            </w:r>
          </w:p>
          <w:p w14:paraId="124B32C0" w14:textId="77777777" w:rsidR="005D513F" w:rsidRDefault="00B85418">
            <w:pPr>
              <w:spacing w:line="276" w:lineRule="auto"/>
              <w:rPr>
                <w:i/>
                <w:iCs/>
                <w:lang w:val="en-GB" w:eastAsia="zh-CN"/>
              </w:rPr>
            </w:pPr>
            <w:r>
              <w:rPr>
                <w:i/>
                <w:iCs/>
                <w:lang w:val="en-GB" w:eastAsia="zh-CN"/>
              </w:rPr>
              <w:t>Observation 2:</w:t>
            </w:r>
            <w:r>
              <w:rPr>
                <w:rFonts w:hint="eastAsia"/>
                <w:i/>
                <w:iCs/>
                <w:lang w:val="en-GB" w:eastAsia="zh-CN"/>
              </w:rPr>
              <w:t xml:space="preserve"> It would be of benefit</w:t>
            </w:r>
            <w:r>
              <w:rPr>
                <w:i/>
                <w:iCs/>
                <w:lang w:val="en-GB" w:eastAsia="zh-CN"/>
              </w:rPr>
              <w:t xml:space="preserve"> </w:t>
            </w:r>
            <w:r>
              <w:rPr>
                <w:rFonts w:hint="eastAsia"/>
                <w:i/>
                <w:iCs/>
                <w:lang w:val="en-GB" w:eastAsia="zh-CN"/>
              </w:rPr>
              <w:t>to support</w:t>
            </w:r>
            <w:r>
              <w:rPr>
                <w:i/>
                <w:iCs/>
                <w:lang w:val="en-GB" w:eastAsia="zh-CN"/>
              </w:rPr>
              <w:t xml:space="preserve"> different D2R</w:t>
            </w:r>
            <w:r>
              <w:rPr>
                <w:rFonts w:hint="eastAsia"/>
                <w:i/>
                <w:iCs/>
                <w:lang w:val="en-GB" w:eastAsia="zh-CN"/>
              </w:rPr>
              <w:t xml:space="preserve"> midamble </w:t>
            </w:r>
            <w:r>
              <w:rPr>
                <w:i/>
                <w:iCs/>
                <w:lang w:val="en-GB" w:eastAsia="zh-CN"/>
              </w:rPr>
              <w:t xml:space="preserve">sequence targeting </w:t>
            </w:r>
            <w:r>
              <w:rPr>
                <w:rFonts w:hint="eastAsia"/>
                <w:i/>
                <w:iCs/>
                <w:lang w:val="en-GB" w:eastAsia="zh-CN"/>
              </w:rPr>
              <w:t xml:space="preserve">same </w:t>
            </w:r>
            <w:r>
              <w:rPr>
                <w:i/>
                <w:iCs/>
                <w:lang w:val="en-GB" w:eastAsia="zh-CN"/>
              </w:rPr>
              <w:t>functionalit</w:t>
            </w:r>
            <w:r>
              <w:rPr>
                <w:rFonts w:hint="eastAsia"/>
                <w:i/>
                <w:iCs/>
                <w:lang w:val="en-GB" w:eastAsia="zh-CN"/>
              </w:rPr>
              <w:t>y.</w:t>
            </w:r>
          </w:p>
          <w:p w14:paraId="69E69F1A" w14:textId="77777777" w:rsidR="005D513F" w:rsidRDefault="00B85418">
            <w:pPr>
              <w:spacing w:line="276" w:lineRule="auto"/>
              <w:rPr>
                <w:i/>
                <w:iCs/>
                <w:lang w:val="en-GB" w:eastAsia="zh-CN"/>
              </w:rPr>
            </w:pPr>
            <w:r>
              <w:rPr>
                <w:i/>
                <w:iCs/>
                <w:lang w:val="en-GB" w:eastAsia="zh-CN"/>
              </w:rPr>
              <w:t>Proposal 6: Support multiple D2R midamble sequence design in Rel-19 AIoT.</w:t>
            </w:r>
          </w:p>
          <w:p w14:paraId="4F72A0DB" w14:textId="77777777" w:rsidR="005D513F" w:rsidRDefault="00B85418">
            <w:pPr>
              <w:spacing w:line="276" w:lineRule="auto"/>
              <w:rPr>
                <w:i/>
                <w:iCs/>
                <w:lang w:val="en-GB" w:eastAsia="zh-CN"/>
              </w:rPr>
            </w:pPr>
            <w:r>
              <w:rPr>
                <w:i/>
                <w:iCs/>
                <w:lang w:val="en-GB" w:eastAsia="zh-CN"/>
              </w:rPr>
              <w:t xml:space="preserve">Proposal 7: Time-domain and/or frequency-domain resource indication of D2R midamble can be </w:t>
            </w:r>
            <w:r>
              <w:rPr>
                <w:rFonts w:hint="eastAsia"/>
                <w:i/>
                <w:iCs/>
                <w:lang w:val="en-GB" w:eastAsia="zh-CN"/>
              </w:rPr>
              <w:t>considered</w:t>
            </w:r>
            <w:r>
              <w:rPr>
                <w:i/>
                <w:iCs/>
                <w:lang w:val="en-GB" w:eastAsia="zh-CN"/>
              </w:rPr>
              <w:t>.</w:t>
            </w:r>
          </w:p>
          <w:p w14:paraId="7B91C76C" w14:textId="77777777" w:rsidR="005D513F" w:rsidRDefault="00B85418">
            <w:pPr>
              <w:spacing w:line="276" w:lineRule="auto"/>
              <w:rPr>
                <w:i/>
                <w:iCs/>
                <w:lang w:val="en-GB" w:eastAsia="zh-CN"/>
              </w:rPr>
            </w:pPr>
            <w:r>
              <w:rPr>
                <w:i/>
                <w:iCs/>
                <w:lang w:val="en-GB" w:eastAsia="zh-CN"/>
              </w:rPr>
              <w:t>Observation 3:</w:t>
            </w:r>
            <w:r>
              <w:rPr>
                <w:rFonts w:hint="eastAsia"/>
                <w:i/>
                <w:iCs/>
                <w:lang w:val="en-GB" w:eastAsia="zh-CN"/>
              </w:rPr>
              <w:t xml:space="preserve"> V</w:t>
            </w:r>
            <w:r>
              <w:rPr>
                <w:i/>
                <w:iCs/>
                <w:lang w:val="en-GB" w:eastAsia="zh-CN"/>
              </w:rPr>
              <w:t xml:space="preserve">ariable-length midamble design is more adaptive </w:t>
            </w:r>
            <w:r>
              <w:rPr>
                <w:rFonts w:hint="eastAsia"/>
                <w:i/>
                <w:iCs/>
                <w:lang w:val="en-GB" w:eastAsia="zh-CN"/>
              </w:rPr>
              <w:t>to</w:t>
            </w:r>
            <w:r>
              <w:rPr>
                <w:i/>
                <w:iCs/>
                <w:lang w:val="en-GB" w:eastAsia="zh-CN"/>
              </w:rPr>
              <w:t xml:space="preserve"> actual PDRCH transmission.</w:t>
            </w:r>
          </w:p>
          <w:p w14:paraId="229C8095" w14:textId="77777777" w:rsidR="005D513F" w:rsidRDefault="00B85418">
            <w:pPr>
              <w:spacing w:line="276" w:lineRule="auto"/>
              <w:rPr>
                <w:i/>
                <w:iCs/>
                <w:lang w:val="en-GB" w:eastAsia="zh-CN"/>
              </w:rPr>
            </w:pPr>
            <w:r>
              <w:rPr>
                <w:i/>
                <w:iCs/>
                <w:lang w:val="en-GB" w:eastAsia="zh-CN"/>
              </w:rPr>
              <w:t>Proposal 8: Support variable</w:t>
            </w:r>
            <w:r>
              <w:rPr>
                <w:rFonts w:hint="eastAsia"/>
                <w:i/>
                <w:iCs/>
                <w:lang w:val="en-GB" w:eastAsia="zh-CN"/>
              </w:rPr>
              <w:t>-</w:t>
            </w:r>
            <w:r>
              <w:rPr>
                <w:i/>
                <w:iCs/>
                <w:lang w:val="en-GB" w:eastAsia="zh-CN"/>
              </w:rPr>
              <w:t>length midamble sequence</w:t>
            </w:r>
            <w:r>
              <w:rPr>
                <w:rFonts w:hint="eastAsia"/>
                <w:i/>
                <w:iCs/>
                <w:lang w:val="en-GB" w:eastAsia="zh-CN"/>
              </w:rPr>
              <w:t xml:space="preserve"> </w:t>
            </w:r>
            <w:r>
              <w:rPr>
                <w:i/>
                <w:iCs/>
                <w:lang w:val="en-GB" w:eastAsia="zh-CN"/>
              </w:rPr>
              <w:t>generat</w:t>
            </w:r>
            <w:r>
              <w:rPr>
                <w:rFonts w:hint="eastAsia"/>
                <w:i/>
                <w:iCs/>
                <w:lang w:val="en-GB" w:eastAsia="zh-CN"/>
              </w:rPr>
              <w:t>ed from</w:t>
            </w:r>
            <w:r>
              <w:rPr>
                <w:i/>
                <w:iCs/>
                <w:lang w:val="en-GB" w:eastAsia="zh-CN"/>
              </w:rPr>
              <w:t xml:space="preserve"> fix</w:t>
            </w:r>
            <w:r>
              <w:rPr>
                <w:rFonts w:hint="eastAsia"/>
                <w:i/>
                <w:iCs/>
                <w:lang w:val="en-GB" w:eastAsia="zh-CN"/>
              </w:rPr>
              <w:t>-</w:t>
            </w:r>
            <w:r>
              <w:rPr>
                <w:i/>
                <w:iCs/>
                <w:lang w:val="en-GB" w:eastAsia="zh-CN"/>
              </w:rPr>
              <w:t>length midamble sequence</w:t>
            </w:r>
            <w:r>
              <w:rPr>
                <w:rFonts w:hint="eastAsia"/>
                <w:i/>
                <w:iCs/>
                <w:lang w:val="en-GB" w:eastAsia="zh-CN"/>
              </w:rPr>
              <w:t xml:space="preserve"> in D2R midamble design</w:t>
            </w:r>
            <w:r>
              <w:rPr>
                <w:i/>
                <w:iCs/>
                <w:lang w:val="en-GB" w:eastAsia="zh-CN"/>
              </w:rPr>
              <w:t xml:space="preserve">. </w:t>
            </w:r>
          </w:p>
          <w:p w14:paraId="68FDA1D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w:t>
            </w:r>
            <w:r>
              <w:rPr>
                <w:rFonts w:hint="eastAsia"/>
                <w:i/>
                <w:iCs/>
                <w:lang w:val="en-GB" w:eastAsia="zh-CN"/>
              </w:rPr>
              <w:t>9</w:t>
            </w:r>
            <w:r>
              <w:rPr>
                <w:i/>
                <w:iCs/>
                <w:lang w:val="en-GB" w:eastAsia="zh-CN"/>
              </w:rPr>
              <w:t xml:space="preserve">: When applying small frequency shift, the number of effective </w:t>
            </w:r>
            <w:proofErr w:type="gramStart"/>
            <w:r>
              <w:rPr>
                <w:i/>
                <w:iCs/>
                <w:lang w:val="en-GB" w:eastAsia="zh-CN"/>
              </w:rPr>
              <w:t>chip</w:t>
            </w:r>
            <w:proofErr w:type="gramEnd"/>
            <w:r>
              <w:rPr>
                <w:i/>
                <w:iCs/>
                <w:lang w:val="en-GB" w:eastAsia="zh-CN"/>
              </w:rPr>
              <w:t xml:space="preserve"> after small frequency shift should be multiples of R between nearby ambles.</w:t>
            </w:r>
          </w:p>
          <w:p w14:paraId="653629B7"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w:t>
            </w:r>
            <w:r>
              <w:rPr>
                <w:rFonts w:hint="eastAsia"/>
                <w:i/>
                <w:iCs/>
                <w:lang w:val="en-GB" w:eastAsia="zh-CN"/>
              </w:rPr>
              <w:t>0</w:t>
            </w:r>
            <w:r>
              <w:rPr>
                <w:i/>
                <w:iCs/>
                <w:lang w:val="en-GB" w:eastAsia="zh-CN"/>
              </w:rPr>
              <w:t xml:space="preserve">: To avoid increase of amble overhead, the number of </w:t>
            </w:r>
            <w:proofErr w:type="gramStart"/>
            <w:r>
              <w:rPr>
                <w:i/>
                <w:iCs/>
                <w:lang w:val="en-GB" w:eastAsia="zh-CN"/>
              </w:rPr>
              <w:t>chip</w:t>
            </w:r>
            <w:proofErr w:type="gramEnd"/>
            <w:r>
              <w:rPr>
                <w:i/>
                <w:iCs/>
                <w:lang w:val="en-GB" w:eastAsia="zh-CN"/>
              </w:rPr>
              <w:t xml:space="preserve"> of amble should be multiples of R.</w:t>
            </w:r>
          </w:p>
          <w:p w14:paraId="69EB3A4E" w14:textId="77777777" w:rsidR="005D513F" w:rsidRDefault="00B85418">
            <w:pPr>
              <w:spacing w:line="276" w:lineRule="auto"/>
              <w:rPr>
                <w:i/>
                <w:iCs/>
                <w:lang w:eastAsia="zh-CN"/>
              </w:rPr>
            </w:pPr>
            <w:r>
              <w:rPr>
                <w:i/>
                <w:iCs/>
                <w:lang w:val="en-GB" w:eastAsia="zh-CN"/>
              </w:rPr>
              <w:t>Proposal 1</w:t>
            </w:r>
            <w:r>
              <w:rPr>
                <w:rFonts w:hint="eastAsia"/>
                <w:i/>
                <w:iCs/>
                <w:lang w:val="en-GB" w:eastAsia="zh-CN"/>
              </w:rPr>
              <w:t>1</w:t>
            </w:r>
            <w:r>
              <w:rPr>
                <w:i/>
                <w:iCs/>
                <w:lang w:val="en-GB" w:eastAsia="zh-CN"/>
              </w:rPr>
              <w:t>:</w:t>
            </w:r>
            <w:r>
              <w:rPr>
                <w:i/>
                <w:iCs/>
                <w:lang w:eastAsia="zh-CN"/>
              </w:rPr>
              <w:t xml:space="preserve"> </w:t>
            </w:r>
            <w:r>
              <w:rPr>
                <w:rFonts w:hint="eastAsia"/>
                <w:i/>
                <w:iCs/>
                <w:lang w:eastAsia="zh-CN"/>
              </w:rPr>
              <w:t xml:space="preserve">Support </w:t>
            </w:r>
            <w:r>
              <w:rPr>
                <w:i/>
                <w:iCs/>
                <w:lang w:eastAsia="zh-CN"/>
              </w:rPr>
              <w:t>omit</w:t>
            </w:r>
            <w:r>
              <w:rPr>
                <w:rFonts w:hint="eastAsia"/>
                <w:i/>
                <w:iCs/>
                <w:lang w:eastAsia="zh-CN"/>
              </w:rPr>
              <w:t>ting</w:t>
            </w:r>
            <w:r>
              <w:rPr>
                <w:i/>
                <w:iCs/>
                <w:lang w:eastAsia="zh-CN"/>
              </w:rPr>
              <w:t xml:space="preserve"> the second last D2R midamble when the gap between the second last midamble and</w:t>
            </w:r>
            <w:r>
              <w:rPr>
                <w:rFonts w:hint="eastAsia"/>
                <w:i/>
                <w:iCs/>
                <w:lang w:eastAsia="zh-CN"/>
              </w:rPr>
              <w:t xml:space="preserve"> the</w:t>
            </w:r>
            <w:r>
              <w:rPr>
                <w:i/>
                <w:iCs/>
                <w:lang w:eastAsia="zh-CN"/>
              </w:rPr>
              <w:t xml:space="preserve"> last midamble is smaller than a threshold.</w:t>
            </w:r>
            <w:r>
              <w:rPr>
                <w:i/>
                <w:iCs/>
                <w:lang w:val="en-GB" w:eastAsia="zh-CN"/>
              </w:rPr>
              <w:t xml:space="preserve">  </w:t>
            </w:r>
          </w:p>
          <w:p w14:paraId="0028A09A" w14:textId="77777777" w:rsidR="005D513F" w:rsidRDefault="00B85418">
            <w:pPr>
              <w:spacing w:line="276" w:lineRule="auto"/>
              <w:rPr>
                <w:i/>
                <w:iCs/>
                <w:lang w:val="en-GB" w:eastAsia="zh-CN"/>
              </w:rPr>
            </w:pPr>
            <w:r>
              <w:rPr>
                <w:i/>
                <w:iCs/>
                <w:lang w:val="en-GB" w:eastAsia="zh-CN"/>
              </w:rPr>
              <w:t>Proposal 1</w:t>
            </w:r>
            <w:r>
              <w:rPr>
                <w:rFonts w:hint="eastAsia"/>
                <w:i/>
                <w:iCs/>
                <w:lang w:val="en-GB" w:eastAsia="zh-CN"/>
              </w:rPr>
              <w:t>2</w:t>
            </w:r>
            <w:r>
              <w:rPr>
                <w:i/>
                <w:iCs/>
                <w:lang w:val="en-GB" w:eastAsia="zh-CN"/>
              </w:rPr>
              <w:t>:</w:t>
            </w:r>
            <w:r>
              <w:rPr>
                <w:i/>
                <w:iCs/>
                <w:lang w:eastAsia="zh-CN"/>
              </w:rPr>
              <w:t xml:space="preserve"> Support midamble at the end of PDRCH when the remaining data is bigger than a threshold</w:t>
            </w:r>
            <w:r>
              <w:rPr>
                <w:rFonts w:hint="eastAsia"/>
                <w:i/>
                <w:iCs/>
                <w:lang w:val="en-GB" w:eastAsia="zh-CN"/>
              </w:rPr>
              <w:t>.</w:t>
            </w:r>
          </w:p>
        </w:tc>
      </w:tr>
      <w:tr w:rsidR="005D513F" w14:paraId="1E5EA0AB" w14:textId="77777777">
        <w:tc>
          <w:tcPr>
            <w:tcW w:w="2605" w:type="dxa"/>
          </w:tcPr>
          <w:p w14:paraId="41D1CCC2"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8A8FAD5" w14:textId="77777777" w:rsidR="005D513F" w:rsidRDefault="00B85418">
            <w:pPr>
              <w:spacing w:line="276" w:lineRule="auto"/>
              <w:rPr>
                <w:i/>
                <w:iCs/>
                <w:lang w:eastAsia="zh-CN"/>
              </w:rPr>
            </w:pPr>
            <w:r>
              <w:rPr>
                <w:i/>
                <w:iCs/>
                <w:lang w:eastAsia="zh-CN"/>
              </w:rPr>
              <w:t xml:space="preserve">Observation 16: The spectrum of the clock-like ‘[1, 0, 1, 0, … ]’ transmission is a </w:t>
            </w:r>
            <w:proofErr w:type="spellStart"/>
            <w:r>
              <w:rPr>
                <w:i/>
                <w:iCs/>
                <w:lang w:eastAsia="zh-CN"/>
              </w:rPr>
              <w:t>sinc</w:t>
            </w:r>
            <w:proofErr w:type="spellEnd"/>
            <w:r>
              <w:rPr>
                <w:i/>
                <w:iCs/>
                <w:lang w:eastAsia="zh-CN"/>
              </w:rPr>
              <w:t xml:space="preserve">-based signal whose peak value is </w:t>
            </w:r>
            <w:proofErr w:type="gramStart"/>
            <w:r>
              <w:rPr>
                <w:i/>
                <w:iCs/>
                <w:lang w:eastAsia="zh-CN"/>
              </w:rPr>
              <w:t>high</w:t>
            </w:r>
            <w:proofErr w:type="gramEnd"/>
            <w:r>
              <w:rPr>
                <w:i/>
                <w:iCs/>
                <w:lang w:eastAsia="zh-CN"/>
              </w:rPr>
              <w:t xml:space="preserve"> and the peak </w:t>
            </w:r>
            <w:r>
              <w:rPr>
                <w:i/>
                <w:iCs/>
                <w:lang w:eastAsia="zh-CN"/>
              </w:rPr>
              <w:lastRenderedPageBreak/>
              <w:t>value position varies with the chip length impact by SFO. Therefore, SFO can be estimated by finding the peak value position in the frequency domain.</w:t>
            </w:r>
          </w:p>
          <w:p w14:paraId="75AB7460" w14:textId="77777777" w:rsidR="005D513F" w:rsidRDefault="00B85418">
            <w:pPr>
              <w:spacing w:line="276" w:lineRule="auto"/>
              <w:rPr>
                <w:i/>
                <w:iCs/>
                <w:lang w:eastAsia="zh-CN"/>
              </w:rPr>
            </w:pPr>
            <w:r>
              <w:rPr>
                <w:i/>
                <w:iCs/>
                <w:lang w:eastAsia="zh-CN"/>
              </w:rPr>
              <w:t>Observation 17: The PDRCH performance with m sequence is similar to that with the Golay sequence.</w:t>
            </w:r>
          </w:p>
          <w:p w14:paraId="4D9C6D27" w14:textId="77777777" w:rsidR="005D513F" w:rsidRDefault="00B85418">
            <w:pPr>
              <w:spacing w:line="276" w:lineRule="auto"/>
              <w:rPr>
                <w:i/>
                <w:iCs/>
                <w:lang w:val="en-GB" w:eastAsia="zh-CN"/>
              </w:rPr>
            </w:pPr>
            <w:r>
              <w:rPr>
                <w:i/>
                <w:iCs/>
                <w:lang w:val="en-GB" w:eastAsia="zh-CN"/>
              </w:rPr>
              <w:t>Observation 18: Compared to the 32-bit or 64-bit preamble, the overhead of the 8-bit preamble is three to five times lower.</w:t>
            </w:r>
          </w:p>
          <w:p w14:paraId="051448C3" w14:textId="77777777" w:rsidR="005D513F" w:rsidRDefault="00B85418">
            <w:pPr>
              <w:spacing w:line="276" w:lineRule="auto"/>
              <w:rPr>
                <w:i/>
                <w:iCs/>
                <w:lang w:val="en-GB" w:eastAsia="zh-CN"/>
              </w:rPr>
            </w:pPr>
            <w:r>
              <w:rPr>
                <w:i/>
                <w:iCs/>
                <w:lang w:val="en-GB" w:eastAsia="zh-CN"/>
              </w:rPr>
              <w:t>Observation 19: A fixed long length preamble would cause unnecessary overhead when the required SNR differs in different D2R data rate scenarios, where different transmission bandwidths and code rates can be used.</w:t>
            </w:r>
          </w:p>
          <w:p w14:paraId="76382146" w14:textId="77777777" w:rsidR="005D513F" w:rsidRDefault="00B85418">
            <w:pPr>
              <w:spacing w:line="276" w:lineRule="auto"/>
              <w:rPr>
                <w:i/>
                <w:iCs/>
                <w:lang w:val="en-GB" w:eastAsia="zh-CN"/>
              </w:rPr>
            </w:pPr>
            <w:r>
              <w:rPr>
                <w:i/>
                <w:iCs/>
                <w:lang w:val="en-GB" w:eastAsia="zh-CN"/>
              </w:rPr>
              <w:t>Observation 20: The performance of PDRCH with 32-bit preamble is close to that with 64-bit preamble, while the 16-bit preamble has a ~4dB performance loss.</w:t>
            </w:r>
          </w:p>
          <w:p w14:paraId="626182B9" w14:textId="77777777" w:rsidR="005D513F" w:rsidRDefault="00B85418">
            <w:pPr>
              <w:spacing w:line="276" w:lineRule="auto"/>
              <w:rPr>
                <w:i/>
                <w:iCs/>
                <w:lang w:eastAsia="zh-CN"/>
              </w:rPr>
            </w:pPr>
            <w:r>
              <w:rPr>
                <w:i/>
                <w:iCs/>
                <w:lang w:val="en-GB" w:eastAsia="zh-CN"/>
              </w:rPr>
              <w:t>Observation 21:</w:t>
            </w:r>
            <w:r>
              <w:rPr>
                <w:i/>
                <w:iCs/>
                <w:lang w:eastAsia="zh-CN"/>
              </w:rPr>
              <w:t xml:space="preserve"> The performance of PDRCH with a 4-bit preamble results in an error floor.</w:t>
            </w:r>
          </w:p>
          <w:p w14:paraId="51E0DCA1" w14:textId="77777777" w:rsidR="005D513F" w:rsidRDefault="00B85418">
            <w:pPr>
              <w:spacing w:line="276" w:lineRule="auto"/>
              <w:rPr>
                <w:i/>
                <w:iCs/>
                <w:lang w:eastAsia="zh-CN"/>
              </w:rPr>
            </w:pPr>
            <w:r>
              <w:rPr>
                <w:i/>
                <w:iCs/>
                <w:lang w:val="en-GB" w:eastAsia="zh-CN"/>
              </w:rPr>
              <w:t>Observation 22</w:t>
            </w:r>
            <w:r>
              <w:rPr>
                <w:i/>
                <w:iCs/>
                <w:lang w:eastAsia="zh-CN"/>
              </w:rPr>
              <w:t>: For PDRCH message sizes of 20 bits, inserting even a single midamble would cause an overhead of 22-29%, which is high when compared to the impact of overhead for other message sizes.</w:t>
            </w:r>
          </w:p>
          <w:p w14:paraId="3A7CFC22" w14:textId="77777777" w:rsidR="005D513F" w:rsidRDefault="00B85418">
            <w:pPr>
              <w:spacing w:line="276" w:lineRule="auto"/>
              <w:rPr>
                <w:i/>
                <w:iCs/>
                <w:lang w:eastAsia="zh-CN"/>
              </w:rPr>
            </w:pPr>
            <w:r>
              <w:rPr>
                <w:i/>
                <w:iCs/>
                <w:lang w:eastAsia="zh-CN"/>
              </w:rPr>
              <w:t xml:space="preserve">Observation 23: The overhead caused by the midambles for a 96-bit packet is less than </w:t>
            </w:r>
            <w:proofErr w:type="gramStart"/>
            <w:r>
              <w:rPr>
                <w:i/>
                <w:iCs/>
                <w:lang w:eastAsia="zh-CN"/>
              </w:rPr>
              <w:t>9%, but</w:t>
            </w:r>
            <w:proofErr w:type="gramEnd"/>
            <w:r>
              <w:rPr>
                <w:i/>
                <w:iCs/>
                <w:lang w:eastAsia="zh-CN"/>
              </w:rPr>
              <w:t xml:space="preserve"> increases to 16% if two midambles are used.</w:t>
            </w:r>
          </w:p>
          <w:p w14:paraId="67E1708D" w14:textId="77777777" w:rsidR="005D513F" w:rsidRDefault="00B85418">
            <w:pPr>
              <w:spacing w:line="276" w:lineRule="auto"/>
              <w:rPr>
                <w:i/>
                <w:iCs/>
                <w:lang w:eastAsia="zh-CN"/>
              </w:rPr>
            </w:pPr>
            <w:r>
              <w:rPr>
                <w:i/>
                <w:iCs/>
                <w:lang w:eastAsia="zh-CN"/>
              </w:rPr>
              <w:t>Observation 24: For 8-bit midambles,</w:t>
            </w:r>
          </w:p>
          <w:p w14:paraId="4EA7C702" w14:textId="77777777" w:rsidR="005D513F" w:rsidRDefault="00B85418">
            <w:pPr>
              <w:numPr>
                <w:ilvl w:val="0"/>
                <w:numId w:val="56"/>
              </w:numPr>
              <w:spacing w:line="276" w:lineRule="auto"/>
              <w:rPr>
                <w:i/>
                <w:iCs/>
                <w:lang w:val="en-GB" w:eastAsia="zh-CN"/>
              </w:rPr>
            </w:pPr>
            <w:r>
              <w:rPr>
                <w:i/>
                <w:iCs/>
                <w:lang w:val="en-GB" w:eastAsia="zh-CN"/>
              </w:rPr>
              <w:t>For a 400-bit packet, the addition of only 3 midambles result in an error floor at 1% BLER, but no error floor is seen when 4 midambles are used with an interval of ~28ms.</w:t>
            </w:r>
          </w:p>
          <w:p w14:paraId="158A8640"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~30ms.</w:t>
            </w:r>
          </w:p>
          <w:p w14:paraId="7E4CF5A6" w14:textId="77777777" w:rsidR="005D513F" w:rsidRDefault="00B85418">
            <w:pPr>
              <w:spacing w:line="276" w:lineRule="auto"/>
              <w:rPr>
                <w:i/>
                <w:iCs/>
                <w:lang w:eastAsia="zh-CN"/>
              </w:rPr>
            </w:pPr>
            <w:r>
              <w:rPr>
                <w:i/>
                <w:iCs/>
                <w:lang w:eastAsia="zh-CN"/>
              </w:rPr>
              <w:t>Observation 25: For 32-bit midambles,</w:t>
            </w:r>
          </w:p>
          <w:p w14:paraId="6978EE8B" w14:textId="77777777" w:rsidR="005D513F" w:rsidRDefault="00B85418">
            <w:pPr>
              <w:numPr>
                <w:ilvl w:val="0"/>
                <w:numId w:val="56"/>
              </w:numPr>
              <w:spacing w:line="276" w:lineRule="auto"/>
              <w:rPr>
                <w:i/>
                <w:iCs/>
                <w:lang w:val="en-GB" w:eastAsia="zh-CN"/>
              </w:rPr>
            </w:pPr>
            <w:r>
              <w:rPr>
                <w:i/>
                <w:iCs/>
                <w:lang w:val="en-GB" w:eastAsia="zh-CN"/>
              </w:rPr>
              <w:t xml:space="preserve">For a 400-bit packet, the addition of only 2 midambles results in an error floor at 1% BLER, but no error floor is seen when 3 midambles are used with an interval of ~80ms. </w:t>
            </w:r>
          </w:p>
          <w:p w14:paraId="5F643378"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~90ms.</w:t>
            </w:r>
          </w:p>
          <w:p w14:paraId="22176ECB" w14:textId="77777777" w:rsidR="005D513F" w:rsidRDefault="00B85418">
            <w:pPr>
              <w:spacing w:line="276" w:lineRule="auto"/>
              <w:rPr>
                <w:i/>
                <w:iCs/>
                <w:lang w:eastAsia="zh-CN"/>
              </w:rPr>
            </w:pPr>
            <w:r>
              <w:rPr>
                <w:i/>
                <w:iCs/>
                <w:lang w:eastAsia="zh-CN"/>
              </w:rPr>
              <w:t>Observation 26: For 8-bit midambles and a 400-bit packet, the insertion of only 2 midambles result in an error floor at 1% BLER, but no error floor is seen when 3 midambles are used with an interval of ~28ms.</w:t>
            </w:r>
          </w:p>
          <w:p w14:paraId="7802204F" w14:textId="77777777" w:rsidR="005D513F" w:rsidRDefault="00B85418">
            <w:pPr>
              <w:spacing w:line="276" w:lineRule="auto"/>
              <w:rPr>
                <w:i/>
                <w:iCs/>
                <w:lang w:eastAsia="zh-CN"/>
              </w:rPr>
            </w:pPr>
            <w:r>
              <w:rPr>
                <w:i/>
                <w:iCs/>
                <w:lang w:eastAsia="zh-CN"/>
              </w:rPr>
              <w:t xml:space="preserve">Observation27: For 32-bit midamble and a 400-bit packet, 7 midambles </w:t>
            </w:r>
            <w:r>
              <w:rPr>
                <w:i/>
                <w:iCs/>
                <w:lang w:eastAsia="zh-CN"/>
              </w:rPr>
              <w:lastRenderedPageBreak/>
              <w:t>with an interval of ~42ms is required to avoid an error floor.</w:t>
            </w:r>
          </w:p>
          <w:p w14:paraId="049E6A3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21</w:t>
            </w:r>
            <w:r>
              <w:rPr>
                <w:i/>
                <w:iCs/>
                <w:lang w:val="en-GB" w:eastAsia="zh-CN"/>
              </w:rPr>
              <w:fldChar w:fldCharType="end"/>
            </w:r>
            <w:r>
              <w:rPr>
                <w:i/>
                <w:iCs/>
                <w:lang w:eastAsia="zh-CN"/>
              </w:rPr>
              <w:t>: D2R preamble is a single Golay or an m sequence with good correlation properties.</w:t>
            </w:r>
          </w:p>
          <w:p w14:paraId="4C5E8398"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22</w:t>
            </w:r>
            <w:r>
              <w:rPr>
                <w:i/>
                <w:iCs/>
                <w:lang w:val="en-GB" w:eastAsia="zh-CN"/>
              </w:rPr>
              <w:fldChar w:fldCharType="end"/>
            </w:r>
            <w:r>
              <w:rPr>
                <w:i/>
                <w:iCs/>
                <w:lang w:val="en-GB" w:eastAsia="zh-CN"/>
              </w:rPr>
              <w:t>: For the D2R preamble, define two lengths of sequence:</w:t>
            </w:r>
          </w:p>
          <w:p w14:paraId="60EB4B76" w14:textId="77777777" w:rsidR="005D513F" w:rsidRDefault="00B85418">
            <w:pPr>
              <w:numPr>
                <w:ilvl w:val="0"/>
                <w:numId w:val="57"/>
              </w:numPr>
              <w:spacing w:line="276" w:lineRule="auto"/>
              <w:rPr>
                <w:i/>
                <w:iCs/>
                <w:lang w:val="en-GB" w:eastAsia="zh-CN"/>
              </w:rPr>
            </w:pPr>
            <w:r>
              <w:rPr>
                <w:i/>
                <w:iCs/>
                <w:lang w:val="en-GB" w:eastAsia="zh-CN"/>
              </w:rPr>
              <w:t>An 8-bit short sequence for D2R transmissions when high data rate is expected to be achievable.</w:t>
            </w:r>
          </w:p>
          <w:p w14:paraId="3DBAE7A0" w14:textId="77777777" w:rsidR="005D513F" w:rsidRDefault="00B85418">
            <w:pPr>
              <w:numPr>
                <w:ilvl w:val="0"/>
                <w:numId w:val="57"/>
              </w:numPr>
              <w:spacing w:line="276" w:lineRule="auto"/>
              <w:rPr>
                <w:i/>
                <w:iCs/>
                <w:lang w:val="en-GB" w:eastAsia="zh-CN"/>
              </w:rPr>
            </w:pPr>
            <w:r>
              <w:rPr>
                <w:i/>
                <w:iCs/>
                <w:lang w:val="en-GB" w:eastAsia="zh-CN"/>
              </w:rPr>
              <w:t>A 32-bit long sequence for D2R transmissions when lower data rate is expected to be achievable.</w:t>
            </w:r>
          </w:p>
          <w:p w14:paraId="4654C555" w14:textId="77777777" w:rsidR="005D513F" w:rsidRDefault="00B85418">
            <w:pPr>
              <w:numPr>
                <w:ilvl w:val="0"/>
                <w:numId w:val="57"/>
              </w:numPr>
              <w:spacing w:line="276" w:lineRule="auto"/>
              <w:rPr>
                <w:i/>
                <w:iCs/>
                <w:lang w:val="en-GB" w:eastAsia="zh-CN"/>
              </w:rPr>
            </w:pPr>
            <w:r>
              <w:rPr>
                <w:i/>
                <w:iCs/>
                <w:lang w:val="en-GB" w:eastAsia="zh-CN"/>
              </w:rPr>
              <w:t>Note that there is no feedback regarding SNR. Similar as with disabling FEC, it can be determined by knowledge of the deployment.</w:t>
            </w:r>
          </w:p>
          <w:p w14:paraId="3D23306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23</w:t>
            </w:r>
            <w:r>
              <w:rPr>
                <w:i/>
                <w:iCs/>
                <w:lang w:val="en-GB" w:eastAsia="zh-CN"/>
              </w:rPr>
              <w:fldChar w:fldCharType="end"/>
            </w:r>
            <w:r>
              <w:rPr>
                <w:i/>
                <w:iCs/>
                <w:lang w:eastAsia="zh-CN"/>
              </w:rPr>
              <w:t>: D2R midamble reuses the sequence in D2R preamble.</w:t>
            </w:r>
          </w:p>
          <w:p w14:paraId="0A050084"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24</w:t>
            </w:r>
            <w:r>
              <w:rPr>
                <w:i/>
                <w:iCs/>
                <w:lang w:val="en-GB" w:eastAsia="zh-CN"/>
              </w:rPr>
              <w:fldChar w:fldCharType="end"/>
            </w:r>
            <w:r>
              <w:rPr>
                <w:i/>
                <w:iCs/>
                <w:lang w:eastAsia="zh-CN"/>
              </w:rPr>
              <w:t>: D2R midamble uses two lengths of sequences, which is the same as that of the D2R preamble.</w:t>
            </w:r>
          </w:p>
          <w:p w14:paraId="7CF18FA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25</w:t>
            </w:r>
            <w:r>
              <w:rPr>
                <w:i/>
                <w:iCs/>
                <w:lang w:val="en-GB" w:eastAsia="zh-CN"/>
              </w:rPr>
              <w:fldChar w:fldCharType="end"/>
            </w:r>
            <w:r>
              <w:rPr>
                <w:i/>
                <w:iCs/>
                <w:lang w:eastAsia="zh-CN"/>
              </w:rPr>
              <w:t>: D2R midambles are not used for shorter PDRCH transmissions with a packet size of 20 bits or less.</w:t>
            </w:r>
          </w:p>
          <w:p w14:paraId="5A2119B7"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26</w:t>
            </w:r>
            <w:r>
              <w:rPr>
                <w:i/>
                <w:iCs/>
                <w:lang w:val="en-GB" w:eastAsia="zh-CN"/>
              </w:rPr>
              <w:fldChar w:fldCharType="end"/>
            </w:r>
            <w:r>
              <w:rPr>
                <w:i/>
                <w:iCs/>
                <w:lang w:eastAsia="zh-CN"/>
              </w:rPr>
              <w:t xml:space="preserve">: For the interval between ambles in a D2R transmission, the maximum interval is </w:t>
            </w:r>
          </w:p>
          <w:p w14:paraId="42E45AB8" w14:textId="77777777" w:rsidR="005D513F" w:rsidRDefault="00B85418">
            <w:pPr>
              <w:numPr>
                <w:ilvl w:val="0"/>
                <w:numId w:val="56"/>
              </w:numPr>
              <w:spacing w:line="276" w:lineRule="auto"/>
              <w:rPr>
                <w:i/>
                <w:iCs/>
                <w:lang w:val="en-GB" w:eastAsia="zh-CN"/>
              </w:rPr>
            </w:pPr>
            <w:r>
              <w:rPr>
                <w:i/>
                <w:iCs/>
                <w:lang w:val="en-GB" w:eastAsia="zh-CN"/>
              </w:rPr>
              <w:t>~25ms for an 8-bit midamble.</w:t>
            </w:r>
          </w:p>
          <w:p w14:paraId="4D792B7F" w14:textId="77777777" w:rsidR="005D513F" w:rsidRDefault="00B85418">
            <w:pPr>
              <w:numPr>
                <w:ilvl w:val="0"/>
                <w:numId w:val="56"/>
              </w:numPr>
              <w:spacing w:line="276" w:lineRule="auto"/>
              <w:rPr>
                <w:i/>
                <w:iCs/>
                <w:lang w:val="en-GB" w:eastAsia="zh-CN"/>
              </w:rPr>
            </w:pPr>
            <w:r>
              <w:rPr>
                <w:i/>
                <w:iCs/>
                <w:lang w:val="en-GB" w:eastAsia="zh-CN"/>
              </w:rPr>
              <w:t>~80ms for a 32-bit midamble.</w:t>
            </w:r>
          </w:p>
          <w:p w14:paraId="3C867B22"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27</w:t>
            </w:r>
            <w:r>
              <w:rPr>
                <w:i/>
                <w:iCs/>
                <w:lang w:val="en-GB" w:eastAsia="zh-CN"/>
              </w:rPr>
              <w:fldChar w:fldCharType="end"/>
            </w:r>
            <w:r>
              <w:rPr>
                <w:i/>
                <w:iCs/>
                <w:lang w:eastAsia="zh-CN"/>
              </w:rPr>
              <w:t xml:space="preserve">: For the interval between the last midambles and the end of the D2R transmission, the maximum interval is </w:t>
            </w:r>
          </w:p>
          <w:p w14:paraId="0E2E9295" w14:textId="77777777" w:rsidR="005D513F" w:rsidRDefault="00B85418">
            <w:pPr>
              <w:numPr>
                <w:ilvl w:val="0"/>
                <w:numId w:val="56"/>
              </w:numPr>
              <w:spacing w:line="276" w:lineRule="auto"/>
              <w:rPr>
                <w:i/>
                <w:iCs/>
                <w:lang w:val="en-GB" w:eastAsia="zh-CN"/>
              </w:rPr>
            </w:pPr>
            <w:r>
              <w:rPr>
                <w:i/>
                <w:iCs/>
                <w:lang w:val="en-GB" w:eastAsia="zh-CN"/>
              </w:rPr>
              <w:t>~25ms for an 8-bit midamble.</w:t>
            </w:r>
          </w:p>
          <w:p w14:paraId="2BBA1FB1" w14:textId="77777777" w:rsidR="005D513F" w:rsidRDefault="00B85418">
            <w:pPr>
              <w:numPr>
                <w:ilvl w:val="0"/>
                <w:numId w:val="56"/>
              </w:numPr>
              <w:spacing w:line="276" w:lineRule="auto"/>
              <w:rPr>
                <w:i/>
                <w:iCs/>
                <w:lang w:val="en-GB" w:eastAsia="zh-CN"/>
              </w:rPr>
            </w:pPr>
            <w:r>
              <w:rPr>
                <w:i/>
                <w:iCs/>
                <w:lang w:val="en-GB" w:eastAsia="zh-CN"/>
              </w:rPr>
              <w:t>~40ms for a 32-bit midamble.</w:t>
            </w:r>
          </w:p>
        </w:tc>
      </w:tr>
      <w:tr w:rsidR="005D513F" w14:paraId="15F05B11" w14:textId="77777777">
        <w:tc>
          <w:tcPr>
            <w:tcW w:w="2605" w:type="dxa"/>
          </w:tcPr>
          <w:p w14:paraId="2F469205"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415C91BF"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5: For the payload size of 20bits, preamble with 31bits provides no obvious performance gain but increase the overhead, compared to preamble with 15bit.</w:t>
            </w:r>
          </w:p>
          <w:p w14:paraId="1750349D"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6: For the payload size of 96bits, preamble with 31bits achieve better performance at 1% BLER, compared to preamble with 64bits. </w:t>
            </w:r>
          </w:p>
          <w:p w14:paraId="7AFF37E9" w14:textId="77777777" w:rsidR="005D513F" w:rsidRDefault="00B85418">
            <w:pPr>
              <w:spacing w:line="276" w:lineRule="auto"/>
              <w:rPr>
                <w:i/>
                <w:iCs/>
                <w:lang w:val="en-GB" w:eastAsia="zh-CN"/>
              </w:rPr>
            </w:pPr>
            <w:r>
              <w:rPr>
                <w:i/>
                <w:iCs/>
                <w:lang w:val="en-GB" w:eastAsia="zh-CN"/>
              </w:rPr>
              <w:t>Observation 7: Using preamble + midamble can achieve sufficient link performance for the payload size up to 400bits.</w:t>
            </w:r>
          </w:p>
          <w:p w14:paraId="2C10CD6C" w14:textId="77777777" w:rsidR="005D513F" w:rsidRDefault="00B85418">
            <w:pPr>
              <w:spacing w:line="276" w:lineRule="auto"/>
              <w:rPr>
                <w:i/>
                <w:iCs/>
                <w:lang w:val="en-GB" w:eastAsia="zh-CN"/>
              </w:rPr>
            </w:pPr>
            <w:r>
              <w:rPr>
                <w:i/>
                <w:iCs/>
                <w:lang w:val="en-GB" w:eastAsia="zh-CN"/>
              </w:rPr>
              <w:t>Proposal 7: Up to 3 relatively orthogonal sequences should be supported for preamble</w:t>
            </w:r>
            <w:r>
              <w:rPr>
                <w:rFonts w:hint="eastAsia"/>
                <w:i/>
                <w:iCs/>
                <w:lang w:val="en-GB" w:eastAsia="zh-CN"/>
              </w:rPr>
              <w:t>.</w:t>
            </w:r>
          </w:p>
          <w:p w14:paraId="1BA571BE" w14:textId="77777777" w:rsidR="005D513F" w:rsidRDefault="00B85418">
            <w:pPr>
              <w:spacing w:line="276" w:lineRule="auto"/>
              <w:rPr>
                <w:i/>
                <w:iCs/>
                <w:lang w:val="en-GB" w:eastAsia="zh-CN"/>
              </w:rPr>
            </w:pPr>
            <w:r>
              <w:rPr>
                <w:i/>
                <w:iCs/>
                <w:lang w:val="en-GB" w:eastAsia="zh-CN"/>
              </w:rPr>
              <w:t>Proposal 8: M sequence is considered as the base sequence for preamble</w:t>
            </w:r>
            <w:r>
              <w:rPr>
                <w:rFonts w:hint="eastAsia"/>
                <w:i/>
                <w:iCs/>
                <w:lang w:val="en-GB" w:eastAsia="zh-CN"/>
              </w:rPr>
              <w:t>.</w:t>
            </w:r>
          </w:p>
          <w:p w14:paraId="350940C5" w14:textId="77777777" w:rsidR="005D513F" w:rsidRDefault="00B85418">
            <w:pPr>
              <w:spacing w:line="276" w:lineRule="auto"/>
              <w:rPr>
                <w:i/>
                <w:iCs/>
                <w:lang w:val="en-GB" w:eastAsia="zh-CN"/>
              </w:rPr>
            </w:pPr>
            <w:r>
              <w:rPr>
                <w:rFonts w:hint="eastAsia"/>
                <w:i/>
                <w:iCs/>
                <w:lang w:val="en-GB" w:eastAsia="zh-CN"/>
              </w:rPr>
              <w:lastRenderedPageBreak/>
              <w:t>P</w:t>
            </w:r>
            <w:r>
              <w:rPr>
                <w:i/>
                <w:iCs/>
                <w:lang w:val="en-GB" w:eastAsia="zh-CN"/>
              </w:rPr>
              <w:t>roposal 9 Manchester coding should be applied to preamble, which is same as that for PDRCH.</w:t>
            </w:r>
          </w:p>
          <w:p w14:paraId="3F0688A1"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10 M-sequence lengths of 15bits and 31bits are supported for D2R preamble.</w:t>
            </w:r>
          </w:p>
          <w:p w14:paraId="78B451C4" w14:textId="77777777" w:rsidR="005D513F" w:rsidRDefault="00B85418">
            <w:pPr>
              <w:spacing w:line="276" w:lineRule="auto"/>
              <w:rPr>
                <w:i/>
                <w:iCs/>
                <w:lang w:val="en-GB" w:eastAsia="zh-CN"/>
              </w:rPr>
            </w:pPr>
            <w:r>
              <w:rPr>
                <w:i/>
                <w:iCs/>
                <w:lang w:val="en-GB" w:eastAsia="zh-CN"/>
              </w:rPr>
              <w:t>Proposal 11: Presence and location of D2R midamble are explicitly indicated by reader</w:t>
            </w:r>
            <w:r>
              <w:rPr>
                <w:rFonts w:hint="eastAsia"/>
                <w:i/>
                <w:iCs/>
                <w:lang w:val="en-GB" w:eastAsia="zh-CN"/>
              </w:rPr>
              <w:t>.</w:t>
            </w:r>
          </w:p>
          <w:p w14:paraId="38B1BEC5" w14:textId="77777777" w:rsidR="005D513F" w:rsidRDefault="00B85418">
            <w:pPr>
              <w:spacing w:line="276" w:lineRule="auto"/>
              <w:rPr>
                <w:i/>
                <w:iCs/>
                <w:lang w:val="en-GB" w:eastAsia="zh-CN"/>
              </w:rPr>
            </w:pPr>
            <w:r>
              <w:rPr>
                <w:i/>
                <w:iCs/>
                <w:lang w:val="en-GB" w:eastAsia="zh-CN"/>
              </w:rPr>
              <w:t>Proposal 12: No need to guarantee a midamble at the end of PDRCH transmission.</w:t>
            </w:r>
          </w:p>
        </w:tc>
      </w:tr>
      <w:tr w:rsidR="005D513F" w14:paraId="50AFD7AF" w14:textId="77777777">
        <w:tc>
          <w:tcPr>
            <w:tcW w:w="2605" w:type="dxa"/>
          </w:tcPr>
          <w:p w14:paraId="40E26A4D" w14:textId="77777777" w:rsidR="005D513F" w:rsidRDefault="00B85418">
            <w:pPr>
              <w:spacing w:line="276" w:lineRule="auto"/>
              <w:jc w:val="left"/>
              <w:rPr>
                <w:b/>
                <w:bCs/>
                <w:i/>
                <w:iCs/>
                <w:lang w:eastAsia="zh-CN"/>
              </w:rPr>
            </w:pPr>
            <w:r>
              <w:rPr>
                <w:b/>
                <w:bCs/>
                <w:i/>
                <w:iCs/>
                <w:lang w:eastAsia="zh-CN"/>
              </w:rPr>
              <w:lastRenderedPageBreak/>
              <w:t>Sony [18]</w:t>
            </w:r>
          </w:p>
        </w:tc>
        <w:tc>
          <w:tcPr>
            <w:tcW w:w="6655" w:type="dxa"/>
          </w:tcPr>
          <w:p w14:paraId="4914DE9E" w14:textId="77777777" w:rsidR="005D513F" w:rsidRDefault="00B85418">
            <w:pPr>
              <w:spacing w:line="276" w:lineRule="auto"/>
              <w:rPr>
                <w:i/>
                <w:iCs/>
                <w:lang w:eastAsia="zh-CN"/>
              </w:rPr>
            </w:pPr>
            <w:r>
              <w:rPr>
                <w:i/>
                <w:iCs/>
                <w:lang w:eastAsia="zh-CN"/>
              </w:rPr>
              <w:t xml:space="preserve">Observation 1: Including an OFF period in the PDRCH preamble sequence allows for a shorter preamble. </w:t>
            </w:r>
          </w:p>
          <w:p w14:paraId="40AD3AA6" w14:textId="77777777" w:rsidR="005D513F" w:rsidRDefault="00B85418">
            <w:pPr>
              <w:spacing w:line="276" w:lineRule="auto"/>
              <w:rPr>
                <w:b/>
                <w:bCs/>
                <w:i/>
                <w:iCs/>
                <w:lang w:eastAsia="zh-CN"/>
              </w:rPr>
            </w:pPr>
            <w:r>
              <w:rPr>
                <w:i/>
                <w:iCs/>
                <w:lang w:eastAsia="zh-CN"/>
              </w:rPr>
              <w:t>Proposal 1: For the purpose of interference mitigation of D2R, consider the option to include an OFF period known at the reader during the preamble transmission.</w:t>
            </w:r>
            <w:r>
              <w:rPr>
                <w:b/>
                <w:bCs/>
                <w:i/>
                <w:iCs/>
                <w:lang w:eastAsia="zh-CN"/>
              </w:rPr>
              <w:t xml:space="preserve"> </w:t>
            </w:r>
          </w:p>
        </w:tc>
      </w:tr>
      <w:tr w:rsidR="005D513F" w14:paraId="6DED83BD" w14:textId="77777777">
        <w:tc>
          <w:tcPr>
            <w:tcW w:w="2605" w:type="dxa"/>
          </w:tcPr>
          <w:p w14:paraId="04F22533"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5889DA16" w14:textId="77777777" w:rsidR="005D513F" w:rsidRDefault="00B85418">
            <w:pPr>
              <w:spacing w:line="276" w:lineRule="auto"/>
              <w:rPr>
                <w:i/>
                <w:iCs/>
                <w:lang w:eastAsia="zh-CN"/>
              </w:rPr>
            </w:pPr>
            <w:bookmarkStart w:id="758" w:name="_Toc194004674"/>
            <w:bookmarkStart w:id="759" w:name="_Toc194004752"/>
            <w:r>
              <w:rPr>
                <w:i/>
                <w:iCs/>
                <w:lang w:eastAsia="zh-CN"/>
              </w:rPr>
              <w:t xml:space="preserve">Observation 6: Since A-IoT D2R transmission is always triggered by a reader, the reader has </w:t>
            </w:r>
            <w:proofErr w:type="gramStart"/>
            <w:r>
              <w:rPr>
                <w:i/>
                <w:iCs/>
                <w:lang w:eastAsia="zh-CN"/>
              </w:rPr>
              <w:t>a</w:t>
            </w:r>
            <w:proofErr w:type="gramEnd"/>
            <w:r>
              <w:rPr>
                <w:i/>
                <w:iCs/>
                <w:lang w:eastAsia="zh-CN"/>
              </w:rPr>
              <w:t xml:space="preserve"> knowledge on when it is expected to be received. Also, PDRCH transmission is based on a simple OOK/BPSK modulation in time domain. Therefore, a sufficient level of synchronization performance can be achieved with a single part preamble signal.</w:t>
            </w:r>
            <w:bookmarkEnd w:id="758"/>
          </w:p>
          <w:p w14:paraId="3B805F8D" w14:textId="77777777" w:rsidR="005D513F" w:rsidRDefault="00B85418">
            <w:pPr>
              <w:spacing w:line="276" w:lineRule="auto"/>
              <w:rPr>
                <w:i/>
                <w:iCs/>
                <w:lang w:eastAsia="zh-CN"/>
              </w:rPr>
            </w:pPr>
            <w:bookmarkStart w:id="760" w:name="_Toc194004677"/>
            <w:r>
              <w:rPr>
                <w:i/>
                <w:iCs/>
                <w:lang w:eastAsia="zh-CN"/>
              </w:rPr>
              <w:t>Observation 9: For D2R postamble, the functionalities of channel estimation for coherent detection, and synchronization and time tracking are not needed, since D2R midamble provides such functionalities.</w:t>
            </w:r>
            <w:bookmarkEnd w:id="760"/>
            <w:r>
              <w:rPr>
                <w:i/>
                <w:iCs/>
                <w:lang w:eastAsia="zh-CN"/>
              </w:rPr>
              <w:t xml:space="preserve">  </w:t>
            </w:r>
          </w:p>
          <w:p w14:paraId="46DE6ABB" w14:textId="77777777" w:rsidR="005D513F" w:rsidRDefault="00B85418">
            <w:pPr>
              <w:spacing w:line="276" w:lineRule="auto"/>
              <w:rPr>
                <w:i/>
                <w:iCs/>
                <w:lang w:eastAsia="zh-CN"/>
              </w:rPr>
            </w:pPr>
            <w:r>
              <w:rPr>
                <w:i/>
                <w:iCs/>
                <w:lang w:eastAsia="zh-CN"/>
              </w:rPr>
              <w:t>Proposal 8: D2R preamble is based on Golay sequence.</w:t>
            </w:r>
            <w:bookmarkEnd w:id="759"/>
          </w:p>
          <w:p w14:paraId="5DB15ED9" w14:textId="77777777" w:rsidR="005D513F" w:rsidRDefault="00B85418">
            <w:pPr>
              <w:spacing w:line="276" w:lineRule="auto"/>
              <w:rPr>
                <w:i/>
                <w:iCs/>
                <w:lang w:eastAsia="zh-CN"/>
              </w:rPr>
            </w:pPr>
            <w:bookmarkStart w:id="761" w:name="_Toc194004753"/>
            <w:r>
              <w:rPr>
                <w:i/>
                <w:iCs/>
                <w:lang w:eastAsia="zh-CN"/>
              </w:rPr>
              <w:t>Proposal 9: For D2R preamble, support multiple sequences of same length or different length, where the sequence type is indicated in the preceding PRDCH or determined based on a predefined rule.</w:t>
            </w:r>
            <w:bookmarkEnd w:id="761"/>
          </w:p>
          <w:p w14:paraId="78909FA4" w14:textId="77777777" w:rsidR="005D513F" w:rsidRPr="00EA7612" w:rsidRDefault="00B85418">
            <w:pPr>
              <w:spacing w:line="276" w:lineRule="auto"/>
              <w:rPr>
                <w:i/>
                <w:iCs/>
                <w:lang w:val="pt-PT" w:eastAsia="zh-CN"/>
              </w:rPr>
            </w:pPr>
            <w:bookmarkStart w:id="762" w:name="_Toc194004754"/>
            <w:proofErr w:type="spellStart"/>
            <w:r w:rsidRPr="00EA7612">
              <w:rPr>
                <w:i/>
                <w:iCs/>
                <w:lang w:val="pt-PT" w:eastAsia="zh-CN"/>
              </w:rPr>
              <w:t>Proposal</w:t>
            </w:r>
            <w:proofErr w:type="spellEnd"/>
            <w:r w:rsidRPr="00EA7612">
              <w:rPr>
                <w:i/>
                <w:iCs/>
                <w:lang w:val="pt-PT" w:eastAsia="zh-CN"/>
              </w:rPr>
              <w:t xml:space="preserve"> 10: D2R midamble reuses D2R </w:t>
            </w:r>
            <w:proofErr w:type="spellStart"/>
            <w:r w:rsidRPr="00EA7612">
              <w:rPr>
                <w:i/>
                <w:iCs/>
                <w:lang w:val="pt-PT" w:eastAsia="zh-CN"/>
              </w:rPr>
              <w:t>preamble</w:t>
            </w:r>
            <w:proofErr w:type="spellEnd"/>
            <w:r w:rsidRPr="00EA7612">
              <w:rPr>
                <w:i/>
                <w:iCs/>
                <w:lang w:val="pt-PT" w:eastAsia="zh-CN"/>
              </w:rPr>
              <w:t xml:space="preserve"> </w:t>
            </w:r>
            <w:proofErr w:type="spellStart"/>
            <w:r w:rsidRPr="00EA7612">
              <w:rPr>
                <w:i/>
                <w:iCs/>
                <w:lang w:val="pt-PT" w:eastAsia="zh-CN"/>
              </w:rPr>
              <w:t>signal</w:t>
            </w:r>
            <w:proofErr w:type="spellEnd"/>
            <w:r w:rsidRPr="00EA7612">
              <w:rPr>
                <w:i/>
                <w:iCs/>
                <w:lang w:val="pt-PT" w:eastAsia="zh-CN"/>
              </w:rPr>
              <w:t>.</w:t>
            </w:r>
            <w:bookmarkEnd w:id="762"/>
          </w:p>
          <w:p w14:paraId="5F495D99" w14:textId="77777777" w:rsidR="005D513F" w:rsidRDefault="00B85418">
            <w:pPr>
              <w:spacing w:line="276" w:lineRule="auto"/>
              <w:rPr>
                <w:i/>
                <w:iCs/>
                <w:lang w:eastAsia="zh-CN"/>
              </w:rPr>
            </w:pPr>
            <w:bookmarkStart w:id="763" w:name="_Toc194004755"/>
            <w:r>
              <w:rPr>
                <w:i/>
                <w:iCs/>
                <w:lang w:eastAsia="zh-CN"/>
              </w:rPr>
              <w:t>Proposal 11: The insertion of midamble can be based on 1) a predefined rule such as depending on the message type or size, or 2) based on explicit indication by a reader.</w:t>
            </w:r>
            <w:bookmarkEnd w:id="763"/>
          </w:p>
          <w:p w14:paraId="1C989CB6" w14:textId="77777777" w:rsidR="005D513F" w:rsidRDefault="00B85418">
            <w:pPr>
              <w:spacing w:line="276" w:lineRule="auto"/>
              <w:rPr>
                <w:i/>
                <w:iCs/>
                <w:lang w:eastAsia="zh-CN"/>
              </w:rPr>
            </w:pPr>
            <w:bookmarkStart w:id="764" w:name="_Toc194004756"/>
            <w:r>
              <w:rPr>
                <w:i/>
                <w:iCs/>
                <w:lang w:eastAsia="zh-CN"/>
              </w:rPr>
              <w:t>Proposal 12: The insertion of midamble can be every N number of chips of PDRCH, where N can be predefined or indicated to the device in the preceding PRDCH.</w:t>
            </w:r>
            <w:bookmarkEnd w:id="764"/>
          </w:p>
          <w:p w14:paraId="25C0BBB3" w14:textId="77777777" w:rsidR="005D513F" w:rsidRDefault="00B85418">
            <w:pPr>
              <w:spacing w:line="276" w:lineRule="auto"/>
              <w:rPr>
                <w:b/>
                <w:bCs/>
                <w:i/>
                <w:iCs/>
                <w:lang w:eastAsia="zh-CN"/>
              </w:rPr>
            </w:pPr>
            <w:bookmarkStart w:id="765" w:name="_Toc194004760"/>
            <w:r>
              <w:rPr>
                <w:i/>
                <w:iCs/>
                <w:lang w:eastAsia="zh-CN"/>
              </w:rPr>
              <w:t>Proposal 15: The functionality of D2R postamble is only for determining the end of PDRCH.</w:t>
            </w:r>
            <w:bookmarkEnd w:id="765"/>
          </w:p>
        </w:tc>
      </w:tr>
      <w:tr w:rsidR="005D513F" w14:paraId="5AE55746" w14:textId="77777777">
        <w:tc>
          <w:tcPr>
            <w:tcW w:w="2605" w:type="dxa"/>
          </w:tcPr>
          <w:p w14:paraId="4BE3CEF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7D87A362"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3: When the packet size is 400bits, the midamble is essential to make an acceptable decoding performance, and 4 midambles is appropriate.</w:t>
            </w:r>
          </w:p>
          <w:p w14:paraId="5793D5A5"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4: When the packet size is 96bits, only one midamble at the </w:t>
            </w:r>
            <w:r>
              <w:rPr>
                <w:i/>
                <w:iCs/>
                <w:lang w:val="en-GB" w:eastAsia="zh-CN"/>
              </w:rPr>
              <w:lastRenderedPageBreak/>
              <w:t>end of PDRCH is sufficient.</w:t>
            </w:r>
          </w:p>
          <w:p w14:paraId="5D77FC46" w14:textId="77777777" w:rsidR="005D513F" w:rsidRDefault="00B85418">
            <w:pPr>
              <w:spacing w:line="276" w:lineRule="auto"/>
              <w:rPr>
                <w:i/>
                <w:iCs/>
                <w:lang w:val="en-GB" w:eastAsia="zh-CN"/>
              </w:rPr>
            </w:pPr>
            <w:r>
              <w:rPr>
                <w:i/>
                <w:iCs/>
                <w:lang w:val="en-GB" w:eastAsia="zh-CN"/>
              </w:rPr>
              <w:t>Observation 5:  Considering preamble and midamble of 32 bits, each PDRCH segment is not larger than ~100 bits when the total PDRCH is divided equally by midamble(s) and FEC is applied.</w:t>
            </w:r>
          </w:p>
          <w:p w14:paraId="5F15E165"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7: The D2R midamble can be omitted when the packet size of PDRCH is smaller than a threshold.</w:t>
            </w:r>
          </w:p>
          <w:p w14:paraId="6574C2F8" w14:textId="77777777" w:rsidR="005D513F" w:rsidRDefault="00B85418">
            <w:pPr>
              <w:numPr>
                <w:ilvl w:val="0"/>
                <w:numId w:val="45"/>
              </w:numPr>
              <w:spacing w:line="276" w:lineRule="auto"/>
              <w:rPr>
                <w:i/>
                <w:iCs/>
                <w:lang w:val="en-GB" w:eastAsia="zh-CN"/>
              </w:rPr>
            </w:pPr>
            <w:r>
              <w:rPr>
                <w:i/>
                <w:iCs/>
                <w:lang w:val="en-GB" w:eastAsia="zh-CN"/>
              </w:rPr>
              <w:t>The threshold can be FFS.</w:t>
            </w:r>
          </w:p>
          <w:p w14:paraId="4B6897C8"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8: The sequence length and number of midamble should be configurable to achieve:</w:t>
            </w:r>
          </w:p>
          <w:p w14:paraId="0693BEE2" w14:textId="77777777" w:rsidR="005D513F" w:rsidRDefault="00B85418">
            <w:pPr>
              <w:numPr>
                <w:ilvl w:val="0"/>
                <w:numId w:val="45"/>
              </w:numPr>
              <w:spacing w:line="276" w:lineRule="auto"/>
              <w:rPr>
                <w:i/>
                <w:iCs/>
                <w:lang w:val="en-GB" w:eastAsia="zh-CN"/>
              </w:rPr>
            </w:pPr>
            <w:r>
              <w:rPr>
                <w:i/>
                <w:iCs/>
                <w:lang w:val="en-GB" w:eastAsia="zh-CN"/>
              </w:rPr>
              <w:t>Flexible scheduling.</w:t>
            </w:r>
          </w:p>
          <w:p w14:paraId="6D0E94CD" w14:textId="77777777" w:rsidR="005D513F" w:rsidRDefault="00B85418">
            <w:pPr>
              <w:numPr>
                <w:ilvl w:val="0"/>
                <w:numId w:val="45"/>
              </w:numPr>
              <w:spacing w:line="276" w:lineRule="auto"/>
              <w:rPr>
                <w:i/>
                <w:iCs/>
                <w:lang w:val="en-GB" w:eastAsia="zh-CN"/>
              </w:rPr>
            </w:pPr>
            <w:r>
              <w:rPr>
                <w:i/>
                <w:iCs/>
                <w:lang w:val="en-GB" w:eastAsia="zh-CN"/>
              </w:rPr>
              <w:t>Relatively better decoding performance.</w:t>
            </w:r>
          </w:p>
          <w:p w14:paraId="636F7F38" w14:textId="77777777" w:rsidR="005D513F" w:rsidRDefault="00B85418">
            <w:pPr>
              <w:numPr>
                <w:ilvl w:val="0"/>
                <w:numId w:val="45"/>
              </w:numPr>
              <w:spacing w:line="276" w:lineRule="auto"/>
              <w:rPr>
                <w:i/>
                <w:iCs/>
                <w:lang w:val="en-GB" w:eastAsia="zh-CN"/>
              </w:rPr>
            </w:pPr>
            <w:r>
              <w:rPr>
                <w:i/>
                <w:iCs/>
                <w:lang w:val="en-GB" w:eastAsia="zh-CN"/>
              </w:rPr>
              <w:t>Relatively lower midamble overhead.</w:t>
            </w:r>
          </w:p>
          <w:p w14:paraId="47708632" w14:textId="77777777" w:rsidR="005D513F" w:rsidRDefault="00B85418">
            <w:pPr>
              <w:spacing w:line="276" w:lineRule="auto"/>
              <w:rPr>
                <w:i/>
                <w:iCs/>
                <w:lang w:val="en-GB" w:eastAsia="zh-CN"/>
              </w:rPr>
            </w:pPr>
            <w:r>
              <w:rPr>
                <w:i/>
                <w:iCs/>
                <w:lang w:val="en-GB" w:eastAsia="zh-CN"/>
              </w:rPr>
              <w:t xml:space="preserve">Proposal 9: For the D2R </w:t>
            </w:r>
            <w:proofErr w:type="gramStart"/>
            <w:r>
              <w:rPr>
                <w:i/>
                <w:iCs/>
                <w:lang w:val="en-GB" w:eastAsia="zh-CN"/>
              </w:rPr>
              <w:t>preamble</w:t>
            </w:r>
            <w:proofErr w:type="gramEnd"/>
            <w:r>
              <w:rPr>
                <w:i/>
                <w:iCs/>
                <w:lang w:val="en-GB" w:eastAsia="zh-CN"/>
              </w:rPr>
              <w:t xml:space="preserve"> which is immediately transmitted before any PDRCH transmission, the following two parts can be considered:</w:t>
            </w:r>
          </w:p>
          <w:p w14:paraId="42D919DC" w14:textId="77777777" w:rsidR="005D513F" w:rsidRDefault="00B85418">
            <w:pPr>
              <w:numPr>
                <w:ilvl w:val="0"/>
                <w:numId w:val="58"/>
              </w:numPr>
              <w:spacing w:line="276" w:lineRule="auto"/>
              <w:rPr>
                <w:i/>
                <w:iCs/>
                <w:lang w:val="en-GB" w:eastAsia="zh-CN"/>
              </w:rPr>
            </w:pPr>
            <w:r>
              <w:rPr>
                <w:rFonts w:hint="eastAsia"/>
                <w:i/>
                <w:iCs/>
                <w:lang w:val="en-GB" w:eastAsia="zh-CN"/>
              </w:rPr>
              <w:t>P</w:t>
            </w:r>
            <w:r>
              <w:rPr>
                <w:i/>
                <w:iCs/>
                <w:lang w:val="en-GB" w:eastAsia="zh-CN"/>
              </w:rPr>
              <w:t xml:space="preserve">art 1: </w:t>
            </w:r>
            <w:bookmarkStart w:id="766" w:name="_Hlk188541057"/>
            <w:r>
              <w:rPr>
                <w:i/>
                <w:iCs/>
                <w:lang w:val="en-GB" w:eastAsia="zh-CN"/>
              </w:rPr>
              <w:t>pilot of all one or all zero with square waves</w:t>
            </w:r>
            <w:bookmarkEnd w:id="766"/>
            <w:r>
              <w:rPr>
                <w:i/>
                <w:iCs/>
                <w:lang w:val="en-GB" w:eastAsia="zh-CN"/>
              </w:rPr>
              <w:t xml:space="preserve"> or Manchester coding.</w:t>
            </w:r>
          </w:p>
          <w:p w14:paraId="1DC1E3C4" w14:textId="77777777" w:rsidR="005D513F" w:rsidRDefault="00B85418">
            <w:pPr>
              <w:numPr>
                <w:ilvl w:val="0"/>
                <w:numId w:val="58"/>
              </w:numPr>
              <w:spacing w:line="276" w:lineRule="auto"/>
              <w:rPr>
                <w:i/>
                <w:iCs/>
                <w:lang w:val="en-GB" w:eastAsia="zh-CN"/>
              </w:rPr>
            </w:pPr>
            <w:r>
              <w:rPr>
                <w:i/>
                <w:iCs/>
                <w:lang w:val="en-GB" w:eastAsia="zh-CN"/>
              </w:rPr>
              <w:t xml:space="preserve">Part 2: binary sequence with good correlation performance. </w:t>
            </w:r>
          </w:p>
          <w:p w14:paraId="324B9DB0" w14:textId="77777777" w:rsidR="005D513F" w:rsidRDefault="00B85418">
            <w:pPr>
              <w:spacing w:line="276" w:lineRule="auto"/>
              <w:rPr>
                <w:i/>
                <w:iCs/>
                <w:lang w:val="en-GB" w:eastAsia="zh-CN"/>
              </w:rPr>
            </w:pPr>
            <w:r>
              <w:rPr>
                <w:i/>
                <w:iCs/>
                <w:lang w:val="en-GB" w:eastAsia="zh-CN"/>
              </w:rPr>
              <w:t>Proposal 10: For the binary sequence of D2R preamble with good correlation performance, Golay or m sequence can be supported.</w:t>
            </w:r>
          </w:p>
          <w:p w14:paraId="19ED275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11: D2R midamble can be an opposite sequence as the part 2 of preamble per bit.</w:t>
            </w:r>
          </w:p>
          <w:p w14:paraId="3A0B8D4C" w14:textId="77777777" w:rsidR="005D513F" w:rsidRDefault="00B85418">
            <w:pPr>
              <w:spacing w:line="276" w:lineRule="auto"/>
              <w:rPr>
                <w:i/>
                <w:iCs/>
                <w:lang w:val="en-GB" w:eastAsia="zh-CN"/>
              </w:rPr>
            </w:pPr>
            <w:r>
              <w:rPr>
                <w:i/>
                <w:iCs/>
                <w:lang w:val="en-GB" w:eastAsia="zh-CN"/>
              </w:rPr>
              <w:t>Proposal 12: For a specific sequence length of preamble or midamble, an Golay or m sequence can be supported.</w:t>
            </w:r>
          </w:p>
          <w:p w14:paraId="68388223" w14:textId="77777777" w:rsidR="005D513F" w:rsidRDefault="00B85418">
            <w:pPr>
              <w:spacing w:line="276" w:lineRule="auto"/>
              <w:rPr>
                <w:i/>
                <w:iCs/>
                <w:lang w:val="en-GB" w:eastAsia="zh-CN"/>
              </w:rPr>
            </w:pPr>
            <w:r>
              <w:rPr>
                <w:i/>
                <w:iCs/>
                <w:lang w:val="en-GB" w:eastAsia="zh-CN"/>
              </w:rPr>
              <w:t>Proposal 13: To achieve sufficient scheduling flexibility, multiple sequence lengths of preamble and midamble can also be supported.</w:t>
            </w:r>
          </w:p>
        </w:tc>
      </w:tr>
      <w:tr w:rsidR="005D513F" w14:paraId="4F864FA5" w14:textId="77777777">
        <w:tc>
          <w:tcPr>
            <w:tcW w:w="2605" w:type="dxa"/>
          </w:tcPr>
          <w:p w14:paraId="2B51FB1D" w14:textId="77777777" w:rsidR="005D513F" w:rsidRDefault="00B85418">
            <w:pPr>
              <w:spacing w:line="276" w:lineRule="auto"/>
              <w:jc w:val="left"/>
              <w:rPr>
                <w:b/>
                <w:bCs/>
                <w:i/>
                <w:iCs/>
                <w:lang w:eastAsia="zh-CN"/>
              </w:rPr>
            </w:pPr>
            <w:r>
              <w:rPr>
                <w:b/>
                <w:bCs/>
                <w:i/>
                <w:iCs/>
                <w:lang w:eastAsia="zh-CN"/>
              </w:rPr>
              <w:lastRenderedPageBreak/>
              <w:t>Lekha [22]</w:t>
            </w:r>
          </w:p>
        </w:tc>
        <w:tc>
          <w:tcPr>
            <w:tcW w:w="6655" w:type="dxa"/>
          </w:tcPr>
          <w:p w14:paraId="031B437B" w14:textId="77777777" w:rsidR="005D513F" w:rsidRDefault="00B85418">
            <w:pPr>
              <w:spacing w:line="276" w:lineRule="auto"/>
              <w:rPr>
                <w:i/>
                <w:iCs/>
                <w:lang w:val="en-GB" w:eastAsia="zh-CN"/>
              </w:rPr>
            </w:pPr>
            <w:r>
              <w:rPr>
                <w:i/>
                <w:iCs/>
                <w:lang w:val="en-GB" w:eastAsia="zh-CN"/>
              </w:rPr>
              <w:t>Observation 1: m-sequences (maximum-length sequences) or PN sequences are binary sequences generated by LFSRs that appear random but are deterministically produced. They have a maximum length of 2^n-1 for an n-stage LFSR and are balanced with equal 1s and 0s. Autocorrelation of m-sequences results in a peak value at zero shift and near-zero values (-1/N) at other shifts. The cross-correlation plot generated by different polynomials shows high peaks at certain lags, which results in m-sequences causing multiple access interference and leading to performance degradation.</w:t>
            </w:r>
          </w:p>
          <w:p w14:paraId="47F88526" w14:textId="77777777" w:rsidR="005D513F" w:rsidRDefault="00B85418">
            <w:pPr>
              <w:spacing w:line="276" w:lineRule="auto"/>
              <w:rPr>
                <w:i/>
                <w:iCs/>
                <w:lang w:val="en-GB" w:eastAsia="zh-CN"/>
              </w:rPr>
            </w:pPr>
            <w:r>
              <w:rPr>
                <w:i/>
                <w:iCs/>
                <w:lang w:val="en-GB" w:eastAsia="zh-CN"/>
              </w:rPr>
              <w:t xml:space="preserve">Observation 2: Golay sequences are a pair of complementary binary sequences with ideal autocorrelation properties. When combined, their </w:t>
            </w:r>
            <w:r>
              <w:rPr>
                <w:i/>
                <w:iCs/>
                <w:lang w:val="en-GB" w:eastAsia="zh-CN"/>
              </w:rPr>
              <w:lastRenderedPageBreak/>
              <w:t>autocorrelation sum is zero, making them highly effective in reducing interference.</w:t>
            </w:r>
          </w:p>
          <w:p w14:paraId="2418D6E1" w14:textId="77777777" w:rsidR="005D513F" w:rsidRDefault="00B85418">
            <w:pPr>
              <w:spacing w:line="276" w:lineRule="auto"/>
              <w:rPr>
                <w:i/>
                <w:iCs/>
                <w:lang w:val="en-GB" w:eastAsia="zh-CN"/>
              </w:rPr>
            </w:pPr>
            <w:r>
              <w:rPr>
                <w:i/>
                <w:iCs/>
                <w:lang w:val="en-GB" w:eastAsia="zh-CN"/>
              </w:rPr>
              <w:t>Observation 3: Gold sequences are binary sequences generated by combining two preferred m-sequences using modulo-2 addition.  The length of a Gold sequence is typically N=2^n-1, where n is the LFSR stage count. A total of N+2 sequences can be generated by combining two m sequences. They have low cross-correlation between different sequences, reducing interference among multiple devices. Their autocorrelation has a peak at zero shift and low values at other shifts.</w:t>
            </w:r>
          </w:p>
          <w:p w14:paraId="67F83892" w14:textId="77777777" w:rsidR="005D513F" w:rsidRDefault="00B85418">
            <w:pPr>
              <w:spacing w:line="276" w:lineRule="auto"/>
              <w:rPr>
                <w:i/>
                <w:iCs/>
                <w:lang w:val="en-GB" w:eastAsia="zh-CN"/>
              </w:rPr>
            </w:pPr>
            <w:r>
              <w:rPr>
                <w:i/>
                <w:iCs/>
                <w:lang w:val="en-GB" w:eastAsia="zh-CN"/>
              </w:rPr>
              <w:t xml:space="preserve">Observation 4: </w:t>
            </w:r>
            <w:proofErr w:type="spellStart"/>
            <w:r>
              <w:rPr>
                <w:i/>
                <w:iCs/>
                <w:lang w:val="en-GB" w:eastAsia="zh-CN"/>
              </w:rPr>
              <w:t>Zadoff</w:t>
            </w:r>
            <w:proofErr w:type="spellEnd"/>
            <w:r>
              <w:rPr>
                <w:i/>
                <w:iCs/>
                <w:lang w:val="en-GB" w:eastAsia="zh-CN"/>
              </w:rPr>
              <w:t>-Chu sequences are complex-valued sequences with constant amplitude, making them power-efficient. They have ideal autocorrelation properties, with a peak at zero shift and 0 value at other shifts. These sequences have good cross correlation properties, minimizing interference. Their length is typically a prime number, and they are generated based on a root. They are widely used in modern systems like LTE and 5G for synchronization and reference signals.</w:t>
            </w:r>
          </w:p>
          <w:p w14:paraId="389F3A24" w14:textId="77777777" w:rsidR="005D513F" w:rsidRDefault="00B85418">
            <w:pPr>
              <w:spacing w:line="276" w:lineRule="auto"/>
              <w:rPr>
                <w:b/>
                <w:bCs/>
                <w:i/>
                <w:iCs/>
                <w:lang w:val="en-GB" w:eastAsia="zh-CN"/>
              </w:rPr>
            </w:pPr>
            <w:r>
              <w:rPr>
                <w:i/>
                <w:iCs/>
                <w:lang w:val="en-GB" w:eastAsia="zh-CN"/>
              </w:rPr>
              <w:t>Proposal 1: Gold sequences are incredibly effective in minimizing interference and ensuring reliable communication, making them a good choice for multiple access systems. They have excellent autocorrelation and cross correlation properties. Gold sequences offer flexibility and scalability, as they can be easily generated by XORing preferred m sequences. Hence, Gold sequences are supported for D2R preamble as they provide a robust solution for high-performance, interference-resistant communication.</w:t>
            </w:r>
          </w:p>
        </w:tc>
      </w:tr>
      <w:tr w:rsidR="005D513F" w14:paraId="5E7FCB7D" w14:textId="77777777">
        <w:tc>
          <w:tcPr>
            <w:tcW w:w="2605" w:type="dxa"/>
          </w:tcPr>
          <w:p w14:paraId="6EAA3B3D"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13AF8C3F"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#6: M-sequence can be considered for D2R timing acquisition signal (D-TAS)</w:t>
            </w:r>
          </w:p>
          <w:p w14:paraId="50A414BE" w14:textId="77777777" w:rsidR="005D513F" w:rsidRDefault="00B85418">
            <w:pPr>
              <w:spacing w:line="276" w:lineRule="auto"/>
              <w:rPr>
                <w:bCs/>
                <w:i/>
                <w:iCs/>
                <w:lang w:val="en-GB" w:eastAsia="zh-CN"/>
              </w:rPr>
            </w:pPr>
            <w:r>
              <w:rPr>
                <w:bCs/>
                <w:i/>
                <w:iCs/>
                <w:lang w:val="en-GB" w:eastAsia="zh-CN"/>
              </w:rPr>
              <w:t>Proposal #7: At least two formats (e.g., normal format and extended format) can be considered for D2R timing acquisition signal (D-TAS)</w:t>
            </w:r>
          </w:p>
          <w:p w14:paraId="41BC9E4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#8: Support D2R TBS information indication via explicit L1 R2D control information</w:t>
            </w:r>
          </w:p>
          <w:p w14:paraId="7C110127" w14:textId="77777777" w:rsidR="005D513F" w:rsidRDefault="00B85418">
            <w:pPr>
              <w:spacing w:line="276" w:lineRule="auto"/>
              <w:rPr>
                <w:bCs/>
                <w:i/>
                <w:iCs/>
                <w:lang w:val="en-GB" w:eastAsia="zh-CN"/>
              </w:rPr>
            </w:pPr>
            <w:r>
              <w:rPr>
                <w:bCs/>
                <w:i/>
                <w:iCs/>
                <w:lang w:val="en-GB" w:eastAsia="zh-CN"/>
              </w:rPr>
              <w:t>Proposal #9: If D2R midamble is supported for D2R transmission, introduce a time duration and/or a payload size based on which device determines whether and how often D2R midamble should be transmitted.</w:t>
            </w:r>
          </w:p>
          <w:p w14:paraId="33661C92" w14:textId="77777777" w:rsidR="005D513F" w:rsidRDefault="00B85418">
            <w:pPr>
              <w:numPr>
                <w:ilvl w:val="0"/>
                <w:numId w:val="23"/>
              </w:numPr>
              <w:spacing w:line="276" w:lineRule="auto"/>
              <w:rPr>
                <w:bCs/>
                <w:i/>
                <w:iCs/>
                <w:lang w:val="en-GB" w:eastAsia="zh-CN"/>
              </w:rPr>
            </w:pPr>
            <w:r>
              <w:rPr>
                <w:bCs/>
                <w:i/>
                <w:iCs/>
                <w:lang w:val="en-GB" w:eastAsia="zh-CN"/>
              </w:rPr>
              <w:t>Further discuss whether to transmit D2R midamble depending on the modulation of D2R transmission.</w:t>
            </w:r>
          </w:p>
          <w:p w14:paraId="6F62D9FD" w14:textId="77777777" w:rsidR="005D513F" w:rsidRDefault="00B85418">
            <w:pPr>
              <w:spacing w:line="276" w:lineRule="auto"/>
              <w:rPr>
                <w:bCs/>
                <w:i/>
                <w:iCs/>
                <w:lang w:val="en-GB" w:eastAsia="zh-CN"/>
              </w:rPr>
            </w:pPr>
            <w:r>
              <w:rPr>
                <w:bCs/>
                <w:i/>
                <w:iCs/>
                <w:lang w:val="en-GB" w:eastAsia="zh-CN"/>
              </w:rPr>
              <w:t>Proposal #10: Support the reader can indicate whether to include D2R midamble in the D2R transmission via R2D control information.</w:t>
            </w:r>
          </w:p>
          <w:p w14:paraId="3E51ADA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#11: If D2R midamble is supported for D2R transmission, it should be distinguished from the pattern(s) in D-TAS.</w:t>
            </w:r>
          </w:p>
        </w:tc>
      </w:tr>
      <w:tr w:rsidR="005D513F" w14:paraId="0D4A9BCE" w14:textId="77777777">
        <w:tc>
          <w:tcPr>
            <w:tcW w:w="2605" w:type="dxa"/>
          </w:tcPr>
          <w:p w14:paraId="67AE62DC"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281373B5" w14:textId="77777777" w:rsidR="005D513F" w:rsidRDefault="00B85418">
            <w:pPr>
              <w:spacing w:line="276" w:lineRule="auto"/>
              <w:rPr>
                <w:bCs/>
                <w:i/>
                <w:iCs/>
                <w:lang w:val="en-GB" w:eastAsia="zh-CN"/>
              </w:rPr>
            </w:pPr>
            <w:r>
              <w:rPr>
                <w:bCs/>
                <w:i/>
                <w:iCs/>
                <w:lang w:val="en-GB" w:eastAsia="zh-CN"/>
              </w:rPr>
              <w:t xml:space="preserve">Proposal 10: It is proposed that, for Rel-19, </w:t>
            </w:r>
            <w:r>
              <w:rPr>
                <w:rFonts w:hint="eastAsia"/>
                <w:bCs/>
                <w:i/>
                <w:iCs/>
                <w:lang w:val="en-GB" w:eastAsia="zh-CN"/>
              </w:rPr>
              <w:t>t</w:t>
            </w:r>
            <w:r>
              <w:rPr>
                <w:bCs/>
                <w:i/>
                <w:iCs/>
                <w:lang w:val="en-GB" w:eastAsia="zh-CN"/>
              </w:rPr>
              <w:t>he reader explicitly indicates the midamble(s) through R2D control information.</w:t>
            </w:r>
          </w:p>
        </w:tc>
      </w:tr>
      <w:tr w:rsidR="005D513F" w14:paraId="1D463DE0" w14:textId="77777777">
        <w:tc>
          <w:tcPr>
            <w:tcW w:w="2605" w:type="dxa"/>
          </w:tcPr>
          <w:p w14:paraId="0247F865" w14:textId="77777777" w:rsidR="005D513F" w:rsidRDefault="00B85418">
            <w:pPr>
              <w:spacing w:line="276" w:lineRule="auto"/>
              <w:jc w:val="left"/>
              <w:rPr>
                <w:b/>
                <w:bCs/>
                <w:i/>
                <w:iCs/>
                <w:lang w:eastAsia="zh-CN"/>
              </w:rPr>
            </w:pPr>
            <w:r>
              <w:rPr>
                <w:b/>
                <w:bCs/>
                <w:i/>
                <w:iCs/>
                <w:lang w:eastAsia="zh-CN"/>
              </w:rPr>
              <w:t>Apple [25]</w:t>
            </w:r>
          </w:p>
        </w:tc>
        <w:tc>
          <w:tcPr>
            <w:tcW w:w="6655" w:type="dxa"/>
          </w:tcPr>
          <w:p w14:paraId="1E10E3E8" w14:textId="77777777" w:rsidR="005D513F" w:rsidRDefault="00B85418">
            <w:pPr>
              <w:spacing w:line="276" w:lineRule="auto"/>
              <w:rPr>
                <w:i/>
                <w:iCs/>
                <w:lang w:eastAsia="zh-CN"/>
              </w:rPr>
            </w:pPr>
            <w:r>
              <w:rPr>
                <w:i/>
                <w:iCs/>
                <w:lang w:eastAsia="zh-CN"/>
              </w:rPr>
              <w:t>Observation 5: If two preamble types including long preamble format and short preamble format are adopted for D2R, then during the random access procedure as the reader may send paging message to multiple devices and those devices may have different channel conditions, therefore, it may be difficult for reader to determine which preamble type is suitable</w:t>
            </w:r>
          </w:p>
          <w:p w14:paraId="0903EB04" w14:textId="77777777" w:rsidR="005D513F" w:rsidRDefault="00B85418">
            <w:pPr>
              <w:spacing w:line="276" w:lineRule="auto"/>
              <w:rPr>
                <w:i/>
                <w:iCs/>
                <w:lang w:eastAsia="zh-CN"/>
              </w:rPr>
            </w:pPr>
            <w:r>
              <w:rPr>
                <w:i/>
                <w:iCs/>
                <w:lang w:eastAsia="zh-CN"/>
              </w:rPr>
              <w:t>Proposal 8: For D2R x-ambles, base Sequence type, as there is no significant performance different between M-sequence and Golay-sequence and therefore one of the sequences can be adopted based on majority view</w:t>
            </w:r>
          </w:p>
          <w:p w14:paraId="765BB79D" w14:textId="77777777" w:rsidR="005D513F" w:rsidRDefault="00B85418">
            <w:pPr>
              <w:spacing w:line="276" w:lineRule="auto"/>
              <w:rPr>
                <w:i/>
                <w:iCs/>
                <w:lang w:eastAsia="zh-CN"/>
              </w:rPr>
            </w:pPr>
            <w:r>
              <w:rPr>
                <w:i/>
                <w:iCs/>
                <w:lang w:eastAsia="zh-CN"/>
              </w:rPr>
              <w:t>Proposal 9: For D2R preamble, a long and a short preamble format can be supported</w:t>
            </w:r>
          </w:p>
          <w:p w14:paraId="37A006F5" w14:textId="77777777" w:rsidR="005D513F" w:rsidRDefault="00B85418">
            <w:pPr>
              <w:spacing w:line="276" w:lineRule="auto"/>
              <w:rPr>
                <w:i/>
                <w:iCs/>
                <w:lang w:eastAsia="zh-CN"/>
              </w:rPr>
            </w:pPr>
            <w:r>
              <w:rPr>
                <w:i/>
                <w:iCs/>
                <w:lang w:eastAsia="zh-CN"/>
              </w:rPr>
              <w:t>Proposal 10: If two preamble types including long preamble format and short preamble format are adopted for D2R, then default format is long preamble format for the device to apply for Msg1</w:t>
            </w:r>
          </w:p>
          <w:p w14:paraId="1137C7D6" w14:textId="77777777" w:rsidR="005D513F" w:rsidRDefault="00B85418">
            <w:pPr>
              <w:spacing w:line="276" w:lineRule="auto"/>
              <w:rPr>
                <w:i/>
                <w:iCs/>
                <w:lang w:eastAsia="zh-CN"/>
              </w:rPr>
            </w:pPr>
            <w:r>
              <w:rPr>
                <w:i/>
                <w:iCs/>
                <w:lang w:eastAsia="zh-CN"/>
              </w:rPr>
              <w:t>Proposal 11: If two preamble types including long preamble format and short preamble format are adopted for D2R, then after the random access procedure is concluded, reader should be able to indicate which format type is used by the device.</w:t>
            </w:r>
          </w:p>
          <w:p w14:paraId="23FA26A0" w14:textId="77777777" w:rsidR="005D513F" w:rsidRDefault="00B85418">
            <w:pPr>
              <w:spacing w:line="276" w:lineRule="auto"/>
              <w:rPr>
                <w:i/>
                <w:iCs/>
                <w:lang w:eastAsia="zh-CN"/>
              </w:rPr>
            </w:pPr>
            <w:r>
              <w:rPr>
                <w:i/>
                <w:iCs/>
                <w:lang w:eastAsia="zh-CN"/>
              </w:rPr>
              <w:t>Proposal 12: D2R preamble is always present and immediately precedes PDRCH</w:t>
            </w:r>
          </w:p>
          <w:p w14:paraId="4EA87F59" w14:textId="77777777" w:rsidR="005D513F" w:rsidRDefault="00B85418">
            <w:pPr>
              <w:spacing w:line="276" w:lineRule="auto"/>
              <w:rPr>
                <w:i/>
                <w:iCs/>
                <w:lang w:eastAsia="zh-CN"/>
              </w:rPr>
            </w:pPr>
            <w:r>
              <w:rPr>
                <w:i/>
                <w:iCs/>
                <w:lang w:eastAsia="zh-CN"/>
              </w:rPr>
              <w:t xml:space="preserve">Proposal 13: D2R midamble uses the same sequence as D2R preamble as same functionality is served by both </w:t>
            </w:r>
          </w:p>
          <w:p w14:paraId="312A4E27" w14:textId="77777777" w:rsidR="005D513F" w:rsidRDefault="00B85418">
            <w:pPr>
              <w:spacing w:line="276" w:lineRule="auto"/>
              <w:rPr>
                <w:i/>
                <w:iCs/>
                <w:lang w:eastAsia="zh-CN"/>
              </w:rPr>
            </w:pPr>
            <w:r>
              <w:rPr>
                <w:i/>
                <w:iCs/>
                <w:lang w:eastAsia="zh-CN"/>
              </w:rPr>
              <w:t xml:space="preserve">Proposal 14: Combination of pre-defined rule and reader indication can be used to indicate the presence and number of midambles and their corresponding time-domain resources </w:t>
            </w:r>
          </w:p>
          <w:p w14:paraId="3F04F952" w14:textId="77777777" w:rsidR="005D513F" w:rsidRDefault="00B85418">
            <w:pPr>
              <w:numPr>
                <w:ilvl w:val="0"/>
                <w:numId w:val="25"/>
              </w:numPr>
              <w:spacing w:line="276" w:lineRule="auto"/>
              <w:rPr>
                <w:i/>
                <w:iCs/>
                <w:lang w:val="en-GB" w:eastAsia="zh-CN"/>
              </w:rPr>
            </w:pPr>
            <w:r>
              <w:rPr>
                <w:i/>
                <w:iCs/>
                <w:lang w:val="en-GB" w:eastAsia="zh-CN"/>
              </w:rPr>
              <w:t>In the absence of reader indication, pre-defined rule is applied</w:t>
            </w:r>
          </w:p>
          <w:p w14:paraId="3CDD9FBF" w14:textId="77777777" w:rsidR="005D513F" w:rsidRDefault="00B85418">
            <w:pPr>
              <w:spacing w:line="276" w:lineRule="auto"/>
              <w:rPr>
                <w:bCs/>
                <w:i/>
                <w:iCs/>
                <w:lang w:val="en-GB" w:eastAsia="zh-CN"/>
              </w:rPr>
            </w:pPr>
            <w:r>
              <w:rPr>
                <w:i/>
                <w:iCs/>
                <w:lang w:eastAsia="zh-CN"/>
              </w:rPr>
              <w:t>Proposal 15: Joint signaling of preamble and midamble configuration is supported indicating preamble type (if multiple types supported), presence of midamble, number of midambles and time-domain resources/location of midamble</w:t>
            </w:r>
          </w:p>
        </w:tc>
      </w:tr>
      <w:tr w:rsidR="005D513F" w14:paraId="6BF69D31" w14:textId="77777777">
        <w:tc>
          <w:tcPr>
            <w:tcW w:w="2605" w:type="dxa"/>
          </w:tcPr>
          <w:p w14:paraId="2AC08BE6"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37C3C202"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E8B6D41" w14:textId="77777777">
        <w:tc>
          <w:tcPr>
            <w:tcW w:w="2605" w:type="dxa"/>
          </w:tcPr>
          <w:p w14:paraId="6EF9522A" w14:textId="77777777" w:rsidR="005D513F" w:rsidRDefault="00B85418">
            <w:pPr>
              <w:spacing w:line="276" w:lineRule="auto"/>
              <w:jc w:val="left"/>
              <w:rPr>
                <w:b/>
                <w:bCs/>
                <w:i/>
                <w:iCs/>
                <w:lang w:eastAsia="zh-CN"/>
              </w:rPr>
            </w:pPr>
            <w:r>
              <w:rPr>
                <w:b/>
                <w:bCs/>
                <w:i/>
                <w:iCs/>
                <w:lang w:eastAsia="zh-CN"/>
              </w:rPr>
              <w:t>Sharp [27]</w:t>
            </w:r>
          </w:p>
        </w:tc>
        <w:tc>
          <w:tcPr>
            <w:tcW w:w="6655" w:type="dxa"/>
          </w:tcPr>
          <w:p w14:paraId="6DD20EB7" w14:textId="77777777" w:rsidR="005D513F" w:rsidRDefault="00B85418">
            <w:pPr>
              <w:spacing w:line="276" w:lineRule="auto"/>
              <w:rPr>
                <w:i/>
                <w:iCs/>
                <w:lang w:eastAsia="zh-CN"/>
              </w:rPr>
            </w:pPr>
            <w:r>
              <w:rPr>
                <w:i/>
                <w:iCs/>
                <w:lang w:val="en-GB" w:eastAsia="zh-CN"/>
              </w:rPr>
              <w:t xml:space="preserve">Proposal 4: For </w:t>
            </w:r>
            <w:r>
              <w:rPr>
                <w:i/>
                <w:iCs/>
                <w:lang w:eastAsia="zh-CN"/>
              </w:rPr>
              <w:t xml:space="preserve">D2R </w:t>
            </w:r>
            <w:r>
              <w:rPr>
                <w:rFonts w:hint="eastAsia"/>
                <w:i/>
                <w:iCs/>
                <w:lang w:eastAsia="zh-CN"/>
              </w:rPr>
              <w:t xml:space="preserve">X-ambles, support </w:t>
            </w:r>
            <w:r>
              <w:rPr>
                <w:i/>
                <w:iCs/>
                <w:lang w:val="en-GB" w:eastAsia="zh-CN"/>
              </w:rPr>
              <w:t>multiple sequences (using same base sequence type)</w:t>
            </w:r>
            <w:r>
              <w:rPr>
                <w:i/>
                <w:iCs/>
                <w:lang w:eastAsia="zh-CN"/>
              </w:rPr>
              <w:t>.</w:t>
            </w:r>
          </w:p>
        </w:tc>
      </w:tr>
      <w:tr w:rsidR="005D513F" w14:paraId="23EC06D2" w14:textId="77777777">
        <w:tc>
          <w:tcPr>
            <w:tcW w:w="2605" w:type="dxa"/>
          </w:tcPr>
          <w:p w14:paraId="35EB2A4F"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19C2EE6B"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7</w:t>
            </w:r>
            <w:r>
              <w:rPr>
                <w:i/>
                <w:iCs/>
                <w:lang w:eastAsia="zh-CN"/>
              </w:rPr>
              <w:t>:</w:t>
            </w:r>
          </w:p>
          <w:p w14:paraId="664150EA" w14:textId="77777777" w:rsidR="005D513F" w:rsidRDefault="00B85418">
            <w:pPr>
              <w:numPr>
                <w:ilvl w:val="0"/>
                <w:numId w:val="24"/>
              </w:numPr>
              <w:spacing w:line="276" w:lineRule="auto"/>
              <w:rPr>
                <w:i/>
                <w:iCs/>
                <w:lang w:eastAsia="zh-CN"/>
              </w:rPr>
            </w:pPr>
            <w:r>
              <w:rPr>
                <w:i/>
                <w:iCs/>
                <w:lang w:eastAsia="zh-CN"/>
              </w:rPr>
              <w:t xml:space="preserve">Support multiple sequences with same length and with good cross </w:t>
            </w:r>
            <w:r>
              <w:rPr>
                <w:i/>
                <w:iCs/>
                <w:lang w:eastAsia="zh-CN"/>
              </w:rPr>
              <w:lastRenderedPageBreak/>
              <w:t>correlation property.</w:t>
            </w:r>
          </w:p>
          <w:p w14:paraId="72CA1D3C" w14:textId="77777777" w:rsidR="005D513F" w:rsidRDefault="00B85418">
            <w:pPr>
              <w:numPr>
                <w:ilvl w:val="1"/>
                <w:numId w:val="24"/>
              </w:numPr>
              <w:spacing w:line="276" w:lineRule="auto"/>
              <w:rPr>
                <w:i/>
                <w:iCs/>
                <w:lang w:eastAsia="zh-CN"/>
              </w:rPr>
            </w:pPr>
            <w:r>
              <w:rPr>
                <w:i/>
                <w:iCs/>
                <w:lang w:eastAsia="zh-CN"/>
              </w:rPr>
              <w:t xml:space="preserve">FFS how to determine which sequence is </w:t>
            </w:r>
            <w:r>
              <w:rPr>
                <w:rFonts w:hint="eastAsia"/>
                <w:i/>
                <w:iCs/>
                <w:lang w:eastAsia="zh-CN"/>
              </w:rPr>
              <w:t xml:space="preserve">used </w:t>
            </w:r>
            <w:r>
              <w:rPr>
                <w:i/>
                <w:iCs/>
                <w:lang w:eastAsia="zh-CN"/>
              </w:rPr>
              <w:t xml:space="preserve">for </w:t>
            </w:r>
            <w:r>
              <w:rPr>
                <w:rFonts w:hint="eastAsia"/>
                <w:i/>
                <w:iCs/>
                <w:lang w:eastAsia="zh-CN"/>
              </w:rPr>
              <w:t>a</w:t>
            </w:r>
            <w:r>
              <w:rPr>
                <w:i/>
                <w:iCs/>
                <w:lang w:eastAsia="zh-CN"/>
              </w:rPr>
              <w:t xml:space="preserve"> D2R transmission</w:t>
            </w:r>
            <w:r>
              <w:rPr>
                <w:rFonts w:hint="eastAsia"/>
                <w:i/>
                <w:iCs/>
                <w:lang w:eastAsia="zh-CN"/>
              </w:rPr>
              <w:t>.</w:t>
            </w:r>
          </w:p>
          <w:p w14:paraId="4ED08D25"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8</w:t>
            </w:r>
            <w:r>
              <w:rPr>
                <w:i/>
                <w:iCs/>
                <w:lang w:eastAsia="zh-CN"/>
              </w:rPr>
              <w:t>:</w:t>
            </w:r>
          </w:p>
          <w:p w14:paraId="31C39225" w14:textId="77777777" w:rsidR="005D513F" w:rsidRDefault="00B85418">
            <w:pPr>
              <w:numPr>
                <w:ilvl w:val="0"/>
                <w:numId w:val="24"/>
              </w:numPr>
              <w:spacing w:line="276" w:lineRule="auto"/>
              <w:rPr>
                <w:i/>
                <w:iCs/>
                <w:lang w:eastAsia="zh-CN"/>
              </w:rPr>
            </w:pPr>
            <w:r>
              <w:rPr>
                <w:i/>
                <w:iCs/>
                <w:lang w:eastAsia="zh-CN"/>
              </w:rPr>
              <w:t xml:space="preserve">Multiple sequences with different length </w:t>
            </w:r>
            <w:r>
              <w:rPr>
                <w:rFonts w:hint="eastAsia"/>
                <w:i/>
                <w:iCs/>
                <w:lang w:eastAsia="zh-CN"/>
              </w:rPr>
              <w:t>are</w:t>
            </w:r>
            <w:r>
              <w:rPr>
                <w:i/>
                <w:iCs/>
                <w:lang w:eastAsia="zh-CN"/>
              </w:rPr>
              <w:t xml:space="preserve"> not supported.</w:t>
            </w:r>
          </w:p>
          <w:p w14:paraId="36CA56C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9</w:t>
            </w:r>
            <w:r>
              <w:rPr>
                <w:i/>
                <w:iCs/>
                <w:lang w:eastAsia="zh-CN"/>
              </w:rPr>
              <w:t>:</w:t>
            </w:r>
          </w:p>
          <w:p w14:paraId="0B6FF91F" w14:textId="77777777" w:rsidR="005D513F" w:rsidRDefault="00B85418">
            <w:pPr>
              <w:numPr>
                <w:ilvl w:val="0"/>
                <w:numId w:val="24"/>
              </w:numPr>
              <w:spacing w:line="276" w:lineRule="auto"/>
              <w:rPr>
                <w:i/>
                <w:iCs/>
                <w:lang w:eastAsia="zh-CN"/>
              </w:rPr>
            </w:pPr>
            <w:r>
              <w:rPr>
                <w:rFonts w:hint="eastAsia"/>
                <w:i/>
                <w:iCs/>
                <w:lang w:eastAsia="zh-CN"/>
              </w:rPr>
              <w:t>D2R midamble can be transmitted at least in D2R Msg.3 and data transfer after random access.</w:t>
            </w:r>
          </w:p>
          <w:p w14:paraId="61B4D22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10</w:t>
            </w:r>
            <w:r>
              <w:rPr>
                <w:i/>
                <w:iCs/>
                <w:lang w:eastAsia="zh-CN"/>
              </w:rPr>
              <w:t>:</w:t>
            </w:r>
          </w:p>
          <w:p w14:paraId="70EF35B3" w14:textId="77777777" w:rsidR="005D513F" w:rsidRDefault="00B85418">
            <w:pPr>
              <w:numPr>
                <w:ilvl w:val="0"/>
                <w:numId w:val="24"/>
              </w:numPr>
              <w:spacing w:line="276" w:lineRule="auto"/>
              <w:rPr>
                <w:b/>
                <w:bCs/>
                <w:i/>
                <w:iCs/>
                <w:lang w:eastAsia="zh-CN"/>
              </w:rPr>
            </w:pPr>
            <w:r>
              <w:rPr>
                <w:rFonts w:hint="eastAsia"/>
                <w:i/>
                <w:iCs/>
                <w:lang w:eastAsia="zh-CN"/>
              </w:rPr>
              <w:t>Support explicit indication of presence of D2R midamble and gap between two D2R x-ambles in corresponding R2D.</w:t>
            </w:r>
            <w:r>
              <w:rPr>
                <w:rFonts w:hint="eastAsia"/>
                <w:b/>
                <w:bCs/>
                <w:i/>
                <w:iCs/>
                <w:lang w:eastAsia="zh-CN"/>
              </w:rPr>
              <w:t xml:space="preserve"> </w:t>
            </w:r>
          </w:p>
        </w:tc>
      </w:tr>
      <w:tr w:rsidR="005D513F" w14:paraId="67032F62" w14:textId="77777777">
        <w:tc>
          <w:tcPr>
            <w:tcW w:w="2605" w:type="dxa"/>
          </w:tcPr>
          <w:p w14:paraId="30CE6442" w14:textId="77777777" w:rsidR="005D513F" w:rsidRDefault="00B85418">
            <w:pPr>
              <w:spacing w:line="276" w:lineRule="auto"/>
              <w:jc w:val="left"/>
              <w:rPr>
                <w:b/>
                <w:bCs/>
                <w:i/>
                <w:iCs/>
                <w:lang w:eastAsia="zh-CN"/>
              </w:rPr>
            </w:pPr>
            <w:r>
              <w:rPr>
                <w:b/>
                <w:bCs/>
                <w:i/>
                <w:iCs/>
                <w:lang w:eastAsia="zh-CN"/>
              </w:rPr>
              <w:lastRenderedPageBreak/>
              <w:t>Qualcomm [30]</w:t>
            </w:r>
          </w:p>
        </w:tc>
        <w:tc>
          <w:tcPr>
            <w:tcW w:w="6655" w:type="dxa"/>
          </w:tcPr>
          <w:p w14:paraId="78E8F3C4" w14:textId="77777777" w:rsidR="005D513F" w:rsidRDefault="00B85418">
            <w:pPr>
              <w:spacing w:line="276" w:lineRule="auto"/>
              <w:rPr>
                <w:i/>
                <w:iCs/>
                <w:lang w:eastAsia="zh-CN"/>
              </w:rPr>
            </w:pPr>
            <w:r>
              <w:rPr>
                <w:rFonts w:hint="eastAsia"/>
                <w:i/>
                <w:iCs/>
                <w:lang w:eastAsia="zh-CN"/>
              </w:rPr>
              <w:t>Observation 6:</w:t>
            </w:r>
          </w:p>
          <w:p w14:paraId="1BDCA476" w14:textId="77777777" w:rsidR="005D513F" w:rsidRDefault="00B85418">
            <w:pPr>
              <w:numPr>
                <w:ilvl w:val="0"/>
                <w:numId w:val="25"/>
              </w:numPr>
              <w:spacing w:line="276" w:lineRule="auto"/>
              <w:rPr>
                <w:i/>
                <w:iCs/>
                <w:lang w:eastAsia="zh-CN"/>
              </w:rPr>
            </w:pPr>
            <w:r>
              <w:rPr>
                <w:rFonts w:hint="eastAsia"/>
                <w:i/>
                <w:iCs/>
                <w:lang w:eastAsia="zh-CN"/>
              </w:rPr>
              <w:t>With the device SFO for D2R transmission in a range [-10%, +10%],</w:t>
            </w:r>
          </w:p>
          <w:p w14:paraId="7A9DF8E3" w14:textId="77777777" w:rsidR="005D513F" w:rsidRDefault="00B85418">
            <w:pPr>
              <w:numPr>
                <w:ilvl w:val="1"/>
                <w:numId w:val="25"/>
              </w:numPr>
              <w:spacing w:line="276" w:lineRule="auto"/>
              <w:rPr>
                <w:i/>
                <w:iCs/>
                <w:lang w:eastAsia="zh-CN"/>
              </w:rPr>
            </w:pPr>
            <w:r>
              <w:rPr>
                <w:rFonts w:hint="eastAsia"/>
                <w:i/>
                <w:iCs/>
                <w:lang w:eastAsia="zh-CN"/>
              </w:rPr>
              <w:t>For a PDRCH for 16 bits + CRC-6 encoded by TBCC R = 1/3 (66 bits in total), BLER 1% is achievable with preamble only</w:t>
            </w:r>
          </w:p>
          <w:p w14:paraId="19621B3F" w14:textId="77777777" w:rsidR="005D513F" w:rsidRDefault="00B85418">
            <w:pPr>
              <w:numPr>
                <w:ilvl w:val="1"/>
                <w:numId w:val="25"/>
              </w:numPr>
              <w:spacing w:line="276" w:lineRule="auto"/>
              <w:rPr>
                <w:i/>
                <w:iCs/>
                <w:lang w:eastAsia="zh-CN"/>
              </w:rPr>
            </w:pPr>
            <w:r>
              <w:rPr>
                <w:rFonts w:hint="eastAsia"/>
                <w:i/>
                <w:iCs/>
                <w:lang w:eastAsia="zh-CN"/>
              </w:rPr>
              <w:t>For a PDRCH for 96 bits + CRC-16 encoded by TBCC R = 1/3 (336 bits in total), BLER 1% is not achievable with preamble only</w:t>
            </w:r>
          </w:p>
          <w:p w14:paraId="63BC0040" w14:textId="77777777" w:rsidR="005D513F" w:rsidRDefault="00B85418">
            <w:pPr>
              <w:spacing w:line="276" w:lineRule="auto"/>
              <w:rPr>
                <w:i/>
                <w:iCs/>
                <w:lang w:eastAsia="zh-CN"/>
              </w:rPr>
            </w:pPr>
            <w:r>
              <w:rPr>
                <w:rFonts w:hint="eastAsia"/>
                <w:i/>
                <w:iCs/>
                <w:lang w:eastAsia="zh-CN"/>
              </w:rPr>
              <w:t>Observation 7:</w:t>
            </w:r>
          </w:p>
          <w:p w14:paraId="3E627237"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16 bits + CRC-6 encoded by TBCC R = 1/3 (66 bits in total) with </w:t>
            </w:r>
            <w:r>
              <w:rPr>
                <w:i/>
                <w:iCs/>
                <w:lang w:eastAsia="zh-CN"/>
              </w:rPr>
              <w:t>“</w:t>
            </w:r>
            <w:r>
              <w:rPr>
                <w:rFonts w:hint="eastAsia"/>
                <w:i/>
                <w:iCs/>
                <w:lang w:eastAsia="zh-CN"/>
              </w:rPr>
              <w:t>preamble only</w:t>
            </w:r>
            <w:r>
              <w:rPr>
                <w:i/>
                <w:iCs/>
                <w:lang w:eastAsia="zh-CN"/>
              </w:rPr>
              <w:t>”</w:t>
            </w:r>
            <w:r>
              <w:rPr>
                <w:rFonts w:hint="eastAsia"/>
                <w:i/>
                <w:iCs/>
                <w:lang w:eastAsia="zh-CN"/>
              </w:rPr>
              <w:t>, with the device SFO for D2R transmission in a range [-10%, +10%],</w:t>
            </w:r>
          </w:p>
          <w:p w14:paraId="61C46F16" w14:textId="77777777" w:rsidR="005D513F" w:rsidRDefault="00B85418">
            <w:pPr>
              <w:numPr>
                <w:ilvl w:val="1"/>
                <w:numId w:val="25"/>
              </w:numPr>
              <w:spacing w:line="276" w:lineRule="auto"/>
              <w:rPr>
                <w:i/>
                <w:iCs/>
                <w:lang w:eastAsia="zh-CN"/>
              </w:rPr>
            </w:pPr>
            <w:r>
              <w:rPr>
                <w:rFonts w:hint="eastAsia"/>
                <w:i/>
                <w:iCs/>
                <w:lang w:eastAsia="zh-CN"/>
              </w:rPr>
              <w:t>If the sequence has 7 or 8 bits, BLER 1% is not achievable</w:t>
            </w:r>
          </w:p>
          <w:p w14:paraId="47E6874B"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71E11C17" w14:textId="77777777" w:rsidR="005D513F" w:rsidRDefault="00B85418">
            <w:pPr>
              <w:numPr>
                <w:ilvl w:val="2"/>
                <w:numId w:val="25"/>
              </w:numPr>
              <w:spacing w:line="276" w:lineRule="auto"/>
              <w:rPr>
                <w:i/>
                <w:iCs/>
                <w:lang w:eastAsia="zh-CN"/>
              </w:rPr>
            </w:pPr>
            <w:r>
              <w:rPr>
                <w:rFonts w:hint="eastAsia"/>
                <w:i/>
                <w:iCs/>
                <w:lang w:eastAsia="zh-CN"/>
              </w:rPr>
              <w:t>Golay sequence offers 2-3 dB performance gain compared to M and Gold sequences</w:t>
            </w:r>
          </w:p>
          <w:p w14:paraId="63FF820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5C2B770B"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0A82C58E"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8 dB gain compared to 15 or 16 bits for BLER 1%</w:t>
            </w:r>
          </w:p>
          <w:p w14:paraId="55E182EB" w14:textId="77777777" w:rsidR="005D513F" w:rsidRDefault="00B85418">
            <w:pPr>
              <w:spacing w:line="276" w:lineRule="auto"/>
              <w:rPr>
                <w:i/>
                <w:iCs/>
                <w:lang w:eastAsia="zh-CN"/>
              </w:rPr>
            </w:pPr>
            <w:r>
              <w:rPr>
                <w:rFonts w:hint="eastAsia"/>
                <w:i/>
                <w:iCs/>
                <w:lang w:eastAsia="zh-CN"/>
              </w:rPr>
              <w:t>Observation 8:</w:t>
            </w:r>
          </w:p>
          <w:p w14:paraId="47686343" w14:textId="77777777" w:rsidR="005D513F" w:rsidRDefault="00B85418">
            <w:pPr>
              <w:numPr>
                <w:ilvl w:val="0"/>
                <w:numId w:val="25"/>
              </w:numPr>
              <w:spacing w:line="276" w:lineRule="auto"/>
              <w:rPr>
                <w:i/>
                <w:iCs/>
                <w:lang w:eastAsia="zh-CN"/>
              </w:rPr>
            </w:pPr>
            <w:r>
              <w:rPr>
                <w:rFonts w:hint="eastAsia"/>
                <w:i/>
                <w:iCs/>
                <w:lang w:eastAsia="zh-CN"/>
              </w:rPr>
              <w:t xml:space="preserve">For </w:t>
            </w:r>
            <w:bookmarkStart w:id="767" w:name="_Hlk193704141"/>
            <w:r>
              <w:rPr>
                <w:rFonts w:hint="eastAsia"/>
                <w:i/>
                <w:iCs/>
                <w:lang w:eastAsia="zh-CN"/>
              </w:rPr>
              <w:t xml:space="preserve">a PDRCH carrying a data of 16 bits + CRC-6 encoded by TBCC </w:t>
            </w:r>
            <w:r>
              <w:rPr>
                <w:rFonts w:hint="eastAsia"/>
                <w:i/>
                <w:iCs/>
                <w:lang w:eastAsia="zh-CN"/>
              </w:rPr>
              <w:lastRenderedPageBreak/>
              <w:t xml:space="preserve">R = 1/3 (66 bits in total) </w:t>
            </w:r>
            <w:bookmarkEnd w:id="767"/>
            <w:r>
              <w:rPr>
                <w:rFonts w:hint="eastAsia"/>
                <w:i/>
                <w:iCs/>
                <w:lang w:eastAsia="zh-CN"/>
              </w:rPr>
              <w:t xml:space="preserve">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0AB4DEC7"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57D33F2D"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5E2B74BE"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442A7D3B"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2D1322F7"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52313219"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5 dB gain compared to 15 or 16 bits for BLER 1%</w:t>
            </w:r>
          </w:p>
          <w:p w14:paraId="445BD727" w14:textId="77777777" w:rsidR="005D513F" w:rsidRDefault="00B85418">
            <w:pPr>
              <w:numPr>
                <w:ilvl w:val="0"/>
                <w:numId w:val="25"/>
              </w:numPr>
              <w:spacing w:line="276" w:lineRule="auto"/>
              <w:rPr>
                <w:i/>
                <w:iCs/>
                <w:lang w:eastAsia="zh-CN"/>
              </w:rPr>
            </w:pPr>
            <w:r>
              <w:rPr>
                <w:rFonts w:hint="eastAsia"/>
                <w:i/>
                <w:iCs/>
                <w:lang w:eastAsia="zh-CN"/>
              </w:rPr>
              <w:t>For a PDRCH carrying a data of 16 bits + CRC-6 encoded by TBCC R = 1/3 (66 bits in total), with the device SFO for D2R transmission in a range [-10%, +10%],</w:t>
            </w:r>
          </w:p>
          <w:p w14:paraId="1259C67E"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15/16 bits sequence length</w:t>
            </w:r>
            <w:r>
              <w:rPr>
                <w:i/>
                <w:iCs/>
                <w:lang w:eastAsia="zh-CN"/>
              </w:rPr>
              <w:t xml:space="preserve"> </w:t>
            </w:r>
            <w:r>
              <w:rPr>
                <w:rFonts w:hint="eastAsia"/>
                <w:i/>
                <w:iCs/>
                <w:lang w:eastAsia="zh-CN"/>
              </w:rPr>
              <w:t xml:space="preserve">and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length require almost same SNR for achieving BLER 1%</w:t>
            </w:r>
          </w:p>
          <w:p w14:paraId="192082A7"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31/32 bits sequence length achieves 2-4 dB performance gain compared to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sequence length</w:t>
            </w:r>
          </w:p>
          <w:p w14:paraId="0F4100F6" w14:textId="77777777" w:rsidR="005D513F" w:rsidRDefault="00B85418">
            <w:pPr>
              <w:spacing w:line="276" w:lineRule="auto"/>
              <w:rPr>
                <w:i/>
                <w:iCs/>
                <w:lang w:eastAsia="zh-CN"/>
              </w:rPr>
            </w:pPr>
            <w:r>
              <w:rPr>
                <w:rFonts w:hint="eastAsia"/>
                <w:i/>
                <w:iCs/>
                <w:lang w:eastAsia="zh-CN"/>
              </w:rPr>
              <w:t>Observation 9:</w:t>
            </w:r>
          </w:p>
          <w:p w14:paraId="4BCE8B00"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96 bits + CRC-16 encoded by TBCC R = 1/3 (336 bits in total) 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4DB74A3A"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0BA77B00"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33266001"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623DD84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799E4A45"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4894214B" w14:textId="77777777" w:rsidR="005D513F" w:rsidRDefault="00B85418">
            <w:pPr>
              <w:numPr>
                <w:ilvl w:val="1"/>
                <w:numId w:val="25"/>
              </w:numPr>
              <w:spacing w:line="276" w:lineRule="auto"/>
              <w:rPr>
                <w:i/>
                <w:iCs/>
                <w:lang w:eastAsia="zh-CN"/>
              </w:rPr>
            </w:pPr>
            <w:r>
              <w:rPr>
                <w:rFonts w:hint="eastAsia"/>
                <w:i/>
                <w:iCs/>
                <w:lang w:eastAsia="zh-CN"/>
              </w:rPr>
              <w:lastRenderedPageBreak/>
              <w:t>Sequence length of 31 or 32 bits offers non-</w:t>
            </w:r>
            <w:r>
              <w:rPr>
                <w:i/>
                <w:iCs/>
                <w:lang w:eastAsia="zh-CN"/>
              </w:rPr>
              <w:t>negligible</w:t>
            </w:r>
            <w:r>
              <w:rPr>
                <w:rFonts w:hint="eastAsia"/>
                <w:i/>
                <w:iCs/>
                <w:lang w:eastAsia="zh-CN"/>
              </w:rPr>
              <w:t xml:space="preserve"> performance gain compared to 15 or 16 bits</w:t>
            </w:r>
          </w:p>
          <w:p w14:paraId="75CE0732" w14:textId="77777777" w:rsidR="005D513F" w:rsidRDefault="00B85418">
            <w:pPr>
              <w:spacing w:line="276" w:lineRule="auto"/>
              <w:rPr>
                <w:i/>
                <w:iCs/>
                <w:lang w:eastAsia="zh-CN"/>
              </w:rPr>
            </w:pPr>
            <w:r>
              <w:rPr>
                <w:rFonts w:hint="eastAsia"/>
                <w:i/>
                <w:iCs/>
                <w:lang w:eastAsia="zh-CN"/>
              </w:rPr>
              <w:t>Proposal 6:</w:t>
            </w:r>
          </w:p>
          <w:p w14:paraId="7BF6F7E8"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 adopt 31-bit Gold sequence for D2R preamble/midamble</w:t>
            </w:r>
          </w:p>
          <w:p w14:paraId="4C916B1A" w14:textId="77777777" w:rsidR="005D513F" w:rsidRDefault="00B85418">
            <w:pPr>
              <w:spacing w:line="276" w:lineRule="auto"/>
              <w:rPr>
                <w:i/>
                <w:iCs/>
                <w:lang w:eastAsia="zh-CN"/>
              </w:rPr>
            </w:pPr>
            <w:r>
              <w:rPr>
                <w:i/>
                <w:iCs/>
                <w:lang w:eastAsia="zh-CN"/>
              </w:rPr>
              <w:t>Pr</w:t>
            </w:r>
            <w:r>
              <w:rPr>
                <w:rFonts w:hint="eastAsia"/>
                <w:i/>
                <w:iCs/>
                <w:lang w:eastAsia="zh-CN"/>
              </w:rPr>
              <w:t>oposal 7:</w:t>
            </w:r>
          </w:p>
          <w:p w14:paraId="01C6ACF9"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w:t>
            </w:r>
          </w:p>
          <w:p w14:paraId="3DE68ED8" w14:textId="77777777" w:rsidR="005D513F" w:rsidRDefault="00B85418">
            <w:pPr>
              <w:numPr>
                <w:ilvl w:val="1"/>
                <w:numId w:val="25"/>
              </w:numPr>
              <w:spacing w:line="276" w:lineRule="auto"/>
              <w:rPr>
                <w:i/>
                <w:iCs/>
                <w:lang w:eastAsia="zh-CN"/>
              </w:rPr>
            </w:pPr>
            <w:r>
              <w:rPr>
                <w:rFonts w:hint="eastAsia"/>
                <w:i/>
                <w:iCs/>
                <w:lang w:eastAsia="zh-CN"/>
              </w:rPr>
              <w:t xml:space="preserve">For a PDRCH for 16 bits + CRC-6 encoded by TBCC R = 1/3 (66 bits in total), support R2D control to indicate whether the D2R has </w:t>
            </w:r>
            <w:r>
              <w:rPr>
                <w:i/>
                <w:iCs/>
                <w:lang w:eastAsia="zh-CN"/>
              </w:rPr>
              <w:t>“</w:t>
            </w:r>
            <w:r>
              <w:rPr>
                <w:rFonts w:hint="eastAsia"/>
                <w:i/>
                <w:iCs/>
                <w:lang w:eastAsia="zh-CN"/>
              </w:rPr>
              <w:t>preamble only</w:t>
            </w:r>
            <w:r>
              <w:rPr>
                <w:i/>
                <w:iCs/>
                <w:lang w:eastAsia="zh-CN"/>
              </w:rPr>
              <w:t>”</w:t>
            </w:r>
            <w:r>
              <w:rPr>
                <w:rFonts w:hint="eastAsia"/>
                <w:i/>
                <w:iCs/>
                <w:lang w:eastAsia="zh-CN"/>
              </w:rPr>
              <w:t xml:space="preserve"> or </w:t>
            </w:r>
            <w:r>
              <w:rPr>
                <w:i/>
                <w:iCs/>
                <w:lang w:eastAsia="zh-CN"/>
              </w:rPr>
              <w:t>“</w:t>
            </w:r>
            <w:r>
              <w:rPr>
                <w:rFonts w:hint="eastAsia"/>
                <w:i/>
                <w:iCs/>
                <w:lang w:eastAsia="zh-CN"/>
              </w:rPr>
              <w:t>preamble + midamble</w:t>
            </w:r>
            <w:r>
              <w:rPr>
                <w:i/>
                <w:iCs/>
                <w:lang w:eastAsia="zh-CN"/>
              </w:rPr>
              <w:t>”</w:t>
            </w:r>
          </w:p>
          <w:p w14:paraId="5102CBC3" w14:textId="77777777" w:rsidR="005D513F" w:rsidRDefault="00B85418">
            <w:pPr>
              <w:numPr>
                <w:ilvl w:val="2"/>
                <w:numId w:val="25"/>
              </w:numPr>
              <w:spacing w:line="276" w:lineRule="auto"/>
              <w:rPr>
                <w:i/>
                <w:iCs/>
                <w:lang w:eastAsia="zh-CN"/>
              </w:rPr>
            </w:pPr>
            <w:r>
              <w:rPr>
                <w:rFonts w:hint="eastAsia"/>
                <w:i/>
                <w:iCs/>
                <w:lang w:eastAsia="zh-CN"/>
              </w:rPr>
              <w:t>Midamble, if present, is located at around the end of the PDRCH</w:t>
            </w:r>
          </w:p>
          <w:p w14:paraId="734FD9C5" w14:textId="77777777" w:rsidR="005D513F" w:rsidRDefault="00B85418">
            <w:pPr>
              <w:numPr>
                <w:ilvl w:val="1"/>
                <w:numId w:val="25"/>
              </w:numPr>
              <w:spacing w:line="276" w:lineRule="auto"/>
              <w:rPr>
                <w:i/>
                <w:iCs/>
                <w:lang w:eastAsia="zh-CN"/>
              </w:rPr>
            </w:pPr>
            <w:r>
              <w:rPr>
                <w:rFonts w:hint="eastAsia"/>
                <w:i/>
                <w:iCs/>
                <w:lang w:eastAsia="zh-CN"/>
              </w:rPr>
              <w:t xml:space="preserve">For a PDRCH for 96 bits + CRC-16 encoded by TBCC R = 1/3 (336 bits in total), support at least </w:t>
            </w:r>
            <w:r>
              <w:rPr>
                <w:i/>
                <w:iCs/>
                <w:lang w:eastAsia="zh-CN"/>
              </w:rPr>
              <w:t>“</w:t>
            </w:r>
            <w:r>
              <w:rPr>
                <w:rFonts w:hint="eastAsia"/>
                <w:i/>
                <w:iCs/>
                <w:lang w:eastAsia="zh-CN"/>
              </w:rPr>
              <w:t>preamble + midamble</w:t>
            </w:r>
            <w:r>
              <w:rPr>
                <w:i/>
                <w:iCs/>
                <w:lang w:eastAsia="zh-CN"/>
              </w:rPr>
              <w:t>”</w:t>
            </w:r>
            <w:r>
              <w:rPr>
                <w:rFonts w:hint="eastAsia"/>
                <w:i/>
                <w:iCs/>
                <w:lang w:eastAsia="zh-CN"/>
              </w:rPr>
              <w:t xml:space="preserve"> with the midamble located at around the middle of the PDRCH</w:t>
            </w:r>
          </w:p>
          <w:p w14:paraId="596243EA" w14:textId="77777777" w:rsidR="005D513F" w:rsidRDefault="00B85418">
            <w:pPr>
              <w:numPr>
                <w:ilvl w:val="2"/>
                <w:numId w:val="25"/>
              </w:numPr>
              <w:spacing w:line="276" w:lineRule="auto"/>
              <w:rPr>
                <w:i/>
                <w:iCs/>
                <w:lang w:eastAsia="zh-CN"/>
              </w:rPr>
            </w:pPr>
            <w:r>
              <w:rPr>
                <w:rFonts w:hint="eastAsia"/>
                <w:i/>
                <w:iCs/>
                <w:lang w:eastAsia="zh-CN"/>
              </w:rPr>
              <w:t>FFS: R2D control to indicate the location of the midamble or the number of midamble(s)</w:t>
            </w:r>
          </w:p>
          <w:p w14:paraId="29D450D6" w14:textId="77777777" w:rsidR="005D513F" w:rsidRDefault="00B85418">
            <w:pPr>
              <w:spacing w:line="276" w:lineRule="auto"/>
              <w:rPr>
                <w:i/>
                <w:iCs/>
                <w:lang w:eastAsia="zh-CN"/>
              </w:rPr>
            </w:pPr>
            <w:r>
              <w:rPr>
                <w:rFonts w:hint="eastAsia"/>
                <w:i/>
                <w:iCs/>
                <w:lang w:eastAsia="zh-CN"/>
              </w:rPr>
              <w:t>Observation 10:</w:t>
            </w:r>
          </w:p>
          <w:p w14:paraId="512DD9A3" w14:textId="77777777" w:rsidR="005D513F" w:rsidRDefault="00B85418">
            <w:pPr>
              <w:numPr>
                <w:ilvl w:val="0"/>
                <w:numId w:val="25"/>
              </w:numPr>
              <w:spacing w:line="276" w:lineRule="auto"/>
              <w:rPr>
                <w:b/>
                <w:bCs/>
                <w:i/>
                <w:iCs/>
                <w:lang w:eastAsia="zh-CN"/>
              </w:rPr>
            </w:pPr>
            <w:r>
              <w:rPr>
                <w:rFonts w:hint="eastAsia"/>
                <w:i/>
                <w:iCs/>
                <w:lang w:eastAsia="zh-CN"/>
              </w:rPr>
              <w:t>Clock-acquisition part Option 2 can reduce device SFO for D2R transmissions to be within [-1%, +1%] and saves the total overhead of A-IoT communications</w:t>
            </w:r>
          </w:p>
        </w:tc>
      </w:tr>
      <w:tr w:rsidR="005D513F" w14:paraId="619A8C30" w14:textId="77777777">
        <w:tc>
          <w:tcPr>
            <w:tcW w:w="2605" w:type="dxa"/>
          </w:tcPr>
          <w:p w14:paraId="003DB565"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5A64A1A8"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45A1299" w14:textId="77777777">
        <w:tc>
          <w:tcPr>
            <w:tcW w:w="2605" w:type="dxa"/>
          </w:tcPr>
          <w:p w14:paraId="0100F3B8" w14:textId="77777777" w:rsidR="005D513F" w:rsidRDefault="00B85418">
            <w:pPr>
              <w:spacing w:line="276" w:lineRule="auto"/>
              <w:jc w:val="left"/>
              <w:rPr>
                <w:b/>
                <w:bCs/>
                <w:i/>
                <w:iCs/>
                <w:lang w:eastAsia="zh-CN"/>
              </w:rPr>
            </w:pPr>
            <w:r>
              <w:rPr>
                <w:b/>
                <w:bCs/>
                <w:i/>
                <w:iCs/>
                <w:lang w:eastAsia="zh-CN"/>
              </w:rPr>
              <w:t>CEWit [32]</w:t>
            </w:r>
          </w:p>
        </w:tc>
        <w:tc>
          <w:tcPr>
            <w:tcW w:w="6655" w:type="dxa"/>
          </w:tcPr>
          <w:p w14:paraId="1C928B00" w14:textId="77777777" w:rsidR="005D513F" w:rsidRDefault="00B85418">
            <w:pPr>
              <w:spacing w:line="276" w:lineRule="auto"/>
              <w:rPr>
                <w:i/>
                <w:iCs/>
                <w:lang w:eastAsia="zh-CN"/>
              </w:rPr>
            </w:pPr>
            <w:bookmarkStart w:id="768" w:name="_Hlk189872462"/>
            <w:r>
              <w:rPr>
                <w:i/>
                <w:iCs/>
                <w:lang w:eastAsia="zh-CN"/>
              </w:rPr>
              <w:t>Proposal 6: Support midamble for D2R transmission large packet size.</w:t>
            </w:r>
          </w:p>
          <w:p w14:paraId="3CEB3879" w14:textId="77777777" w:rsidR="005D513F" w:rsidRDefault="00B85418">
            <w:pPr>
              <w:spacing w:line="276" w:lineRule="auto"/>
              <w:rPr>
                <w:i/>
                <w:iCs/>
                <w:lang w:eastAsia="zh-CN"/>
              </w:rPr>
            </w:pPr>
            <w:bookmarkStart w:id="769" w:name="_Hlk189872471"/>
            <w:bookmarkEnd w:id="768"/>
            <w:r>
              <w:rPr>
                <w:i/>
                <w:iCs/>
                <w:lang w:eastAsia="zh-CN"/>
              </w:rPr>
              <w:t>Proposal 7: For D2R midamble design, the following aspect should be specified:</w:t>
            </w:r>
          </w:p>
          <w:p w14:paraId="26E24526" w14:textId="77777777" w:rsidR="005D513F" w:rsidRDefault="00B85418">
            <w:pPr>
              <w:numPr>
                <w:ilvl w:val="0"/>
                <w:numId w:val="46"/>
              </w:numPr>
              <w:spacing w:line="276" w:lineRule="auto"/>
              <w:rPr>
                <w:i/>
                <w:iCs/>
                <w:lang w:eastAsia="zh-CN"/>
              </w:rPr>
            </w:pPr>
            <w:r>
              <w:rPr>
                <w:i/>
                <w:iCs/>
                <w:lang w:eastAsia="zh-CN"/>
              </w:rPr>
              <w:t>Determining the position and length of the midamble</w:t>
            </w:r>
          </w:p>
          <w:p w14:paraId="51839407" w14:textId="77777777" w:rsidR="005D513F" w:rsidRDefault="00B85418">
            <w:pPr>
              <w:numPr>
                <w:ilvl w:val="0"/>
                <w:numId w:val="46"/>
              </w:numPr>
              <w:spacing w:line="276" w:lineRule="auto"/>
              <w:rPr>
                <w:i/>
                <w:iCs/>
                <w:lang w:eastAsia="zh-CN"/>
              </w:rPr>
            </w:pPr>
            <w:r>
              <w:rPr>
                <w:i/>
                <w:iCs/>
                <w:lang w:eastAsia="zh-CN"/>
              </w:rPr>
              <w:t>The pattern for midamble</w:t>
            </w:r>
          </w:p>
          <w:p w14:paraId="3FD2A67C" w14:textId="77777777" w:rsidR="005D513F" w:rsidRDefault="00B85418">
            <w:pPr>
              <w:numPr>
                <w:ilvl w:val="0"/>
                <w:numId w:val="46"/>
              </w:numPr>
              <w:spacing w:line="276" w:lineRule="auto"/>
              <w:rPr>
                <w:i/>
                <w:iCs/>
                <w:lang w:eastAsia="zh-CN"/>
              </w:rPr>
            </w:pPr>
            <w:r>
              <w:rPr>
                <w:i/>
                <w:iCs/>
                <w:lang w:eastAsia="zh-CN"/>
              </w:rPr>
              <w:t>H</w:t>
            </w:r>
            <w:r>
              <w:rPr>
                <w:rFonts w:hint="eastAsia"/>
                <w:i/>
                <w:iCs/>
                <w:lang w:eastAsia="zh-CN"/>
              </w:rPr>
              <w:t>ow to determine the number of midambles</w:t>
            </w:r>
          </w:p>
          <w:p w14:paraId="0F49CA00" w14:textId="77777777" w:rsidR="005D513F" w:rsidRDefault="00B85418">
            <w:pPr>
              <w:spacing w:line="276" w:lineRule="auto"/>
              <w:rPr>
                <w:i/>
                <w:iCs/>
                <w:lang w:eastAsia="zh-CN"/>
              </w:rPr>
            </w:pPr>
            <w:r>
              <w:rPr>
                <w:i/>
                <w:iCs/>
                <w:lang w:eastAsia="zh-CN"/>
              </w:rPr>
              <w:t>Proposal 8: Following options can be considered for determining the position and the length of the R2D midamble:</w:t>
            </w:r>
          </w:p>
          <w:p w14:paraId="1CD72B82" w14:textId="77777777" w:rsidR="005D513F" w:rsidRDefault="00B85418">
            <w:pPr>
              <w:numPr>
                <w:ilvl w:val="0"/>
                <w:numId w:val="59"/>
              </w:numPr>
              <w:spacing w:line="276" w:lineRule="auto"/>
              <w:rPr>
                <w:i/>
                <w:iCs/>
                <w:lang w:eastAsia="zh-CN"/>
              </w:rPr>
            </w:pPr>
            <w:r>
              <w:rPr>
                <w:i/>
                <w:iCs/>
                <w:lang w:eastAsia="zh-CN"/>
              </w:rPr>
              <w:t xml:space="preserve">Predefined rule </w:t>
            </w:r>
          </w:p>
          <w:p w14:paraId="05ACD4F9" w14:textId="77777777" w:rsidR="005D513F" w:rsidRDefault="00B85418">
            <w:pPr>
              <w:numPr>
                <w:ilvl w:val="0"/>
                <w:numId w:val="59"/>
              </w:numPr>
              <w:spacing w:line="276" w:lineRule="auto"/>
              <w:rPr>
                <w:i/>
                <w:iCs/>
                <w:lang w:eastAsia="zh-CN"/>
              </w:rPr>
            </w:pPr>
            <w:r>
              <w:rPr>
                <w:i/>
                <w:iCs/>
                <w:lang w:eastAsia="zh-CN"/>
              </w:rPr>
              <w:t>D2R scheduling information</w:t>
            </w:r>
          </w:p>
          <w:p w14:paraId="52731784" w14:textId="77777777" w:rsidR="005D513F" w:rsidRDefault="00B85418">
            <w:pPr>
              <w:spacing w:line="276" w:lineRule="auto"/>
              <w:rPr>
                <w:i/>
                <w:iCs/>
                <w:lang w:eastAsia="zh-CN"/>
              </w:rPr>
            </w:pPr>
            <w:bookmarkStart w:id="770" w:name="_Hlk189872478"/>
            <w:bookmarkEnd w:id="769"/>
            <w:r>
              <w:rPr>
                <w:i/>
                <w:iCs/>
                <w:lang w:eastAsia="zh-CN"/>
              </w:rPr>
              <w:t>Proposal 9: To determine or derive the end of PDRCH transmission, Option 2 (</w:t>
            </w:r>
            <w:r w:rsidRPr="00EA7612">
              <w:rPr>
                <w:i/>
                <w:iCs/>
                <w:lang w:eastAsia="zh-CN"/>
              </w:rPr>
              <w:t>based on control information</w:t>
            </w:r>
            <w:r>
              <w:rPr>
                <w:i/>
                <w:iCs/>
                <w:lang w:eastAsia="zh-CN"/>
              </w:rPr>
              <w:t>) is supported.</w:t>
            </w:r>
            <w:bookmarkEnd w:id="770"/>
          </w:p>
        </w:tc>
      </w:tr>
    </w:tbl>
    <w:p w14:paraId="2E8843C9" w14:textId="77777777" w:rsidR="005D513F" w:rsidRDefault="005D513F">
      <w:pPr>
        <w:spacing w:line="276" w:lineRule="auto"/>
        <w:rPr>
          <w:b/>
          <w:bCs/>
          <w:i/>
          <w:iCs/>
        </w:rPr>
      </w:pPr>
    </w:p>
    <w:p w14:paraId="3C9D4572" w14:textId="77777777" w:rsidR="005D513F" w:rsidRDefault="005D513F">
      <w:pPr>
        <w:spacing w:line="276" w:lineRule="auto"/>
        <w:rPr>
          <w:b/>
          <w:bCs/>
          <w:i/>
          <w:iCs/>
        </w:rPr>
      </w:pPr>
    </w:p>
    <w:p w14:paraId="787DEE91" w14:textId="06BF39F3" w:rsidR="005D513F" w:rsidRDefault="00B85418">
      <w:pPr>
        <w:pStyle w:val="Heading4"/>
        <w:numPr>
          <w:ilvl w:val="0"/>
          <w:numId w:val="0"/>
        </w:numPr>
        <w:spacing w:before="0" w:line="276" w:lineRule="auto"/>
        <w:rPr>
          <w:sz w:val="24"/>
          <w:szCs w:val="32"/>
          <w:lang w:eastAsia="zh-CN"/>
        </w:rPr>
      </w:pPr>
      <w:r>
        <w:rPr>
          <w:sz w:val="24"/>
          <w:szCs w:val="32"/>
          <w:lang w:eastAsia="zh-CN"/>
        </w:rPr>
        <w:t>[</w:t>
      </w:r>
      <w:r w:rsidR="00DB7D14">
        <w:rPr>
          <w:sz w:val="24"/>
          <w:szCs w:val="32"/>
          <w:lang w:eastAsia="zh-CN"/>
        </w:rPr>
        <w:t>Closed</w:t>
      </w:r>
      <w:r>
        <w:rPr>
          <w:sz w:val="24"/>
          <w:szCs w:val="32"/>
          <w:lang w:eastAsia="zh-CN"/>
        </w:rPr>
        <w:t>] 1</w:t>
      </w:r>
      <w:r>
        <w:rPr>
          <w:sz w:val="24"/>
          <w:szCs w:val="32"/>
          <w:vertAlign w:val="superscript"/>
          <w:lang w:eastAsia="zh-CN"/>
        </w:rPr>
        <w:t>st</w:t>
      </w:r>
      <w:r>
        <w:rPr>
          <w:sz w:val="24"/>
          <w:szCs w:val="32"/>
          <w:lang w:eastAsia="zh-CN"/>
        </w:rPr>
        <w:t xml:space="preserve"> Discussion Round </w:t>
      </w:r>
    </w:p>
    <w:p w14:paraId="12362DCF" w14:textId="77777777" w:rsidR="005D513F" w:rsidRDefault="00B85418">
      <w:pPr>
        <w:spacing w:after="0"/>
      </w:pPr>
      <w:r>
        <w:rPr>
          <w:b/>
          <w:bCs/>
          <w:u w:val="single"/>
        </w:rPr>
        <w:t>Base Sequence Types</w:t>
      </w:r>
      <w:r>
        <w:t>: First aspect discussed by companies is related to the preference between the two sequence types including the length that were agreed in RAN1#120bis to be further down-selected and corresponding details including sequence length and generation. In Table 5-1 below, the companies’ views are summarized and also including performance analysis, if provided</w:t>
      </w:r>
    </w:p>
    <w:p w14:paraId="43881EDD" w14:textId="77777777" w:rsidR="005D513F" w:rsidRDefault="005D513F">
      <w:pPr>
        <w:spacing w:after="0"/>
      </w:pPr>
    </w:p>
    <w:p w14:paraId="5814D4C2" w14:textId="77777777" w:rsidR="005D513F" w:rsidRDefault="00B85418">
      <w:pPr>
        <w:spacing w:after="0"/>
        <w:jc w:val="center"/>
        <w:rPr>
          <w:b/>
          <w:bCs/>
        </w:rPr>
      </w:pPr>
      <w:r>
        <w:rPr>
          <w:b/>
          <w:bCs/>
        </w:rPr>
        <w:t>Table 5-1: Summary of views between M-sequence and Golay Sequence types for D2R X-ambles</w:t>
      </w:r>
    </w:p>
    <w:p w14:paraId="3232F377"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07D4E611" w14:textId="77777777">
        <w:tc>
          <w:tcPr>
            <w:tcW w:w="1615" w:type="dxa"/>
          </w:tcPr>
          <w:p w14:paraId="67B2DFAA" w14:textId="77777777" w:rsidR="005D513F" w:rsidRDefault="00B85418">
            <w:pPr>
              <w:spacing w:after="0"/>
              <w:jc w:val="center"/>
              <w:rPr>
                <w:b/>
                <w:bCs/>
                <w:sz w:val="18"/>
                <w:szCs w:val="18"/>
              </w:rPr>
            </w:pPr>
            <w:r>
              <w:rPr>
                <w:b/>
                <w:bCs/>
                <w:sz w:val="18"/>
                <w:szCs w:val="18"/>
              </w:rPr>
              <w:t>Sequence type</w:t>
            </w:r>
          </w:p>
        </w:tc>
        <w:tc>
          <w:tcPr>
            <w:tcW w:w="2070" w:type="dxa"/>
          </w:tcPr>
          <w:p w14:paraId="543B68E1" w14:textId="77777777" w:rsidR="005D513F" w:rsidRDefault="00B85418">
            <w:pPr>
              <w:spacing w:after="0"/>
              <w:jc w:val="center"/>
              <w:rPr>
                <w:b/>
                <w:bCs/>
                <w:sz w:val="18"/>
                <w:szCs w:val="18"/>
              </w:rPr>
            </w:pPr>
            <w:r>
              <w:rPr>
                <w:b/>
                <w:bCs/>
                <w:sz w:val="18"/>
                <w:szCs w:val="18"/>
              </w:rPr>
              <w:t>Supporting Companies</w:t>
            </w:r>
          </w:p>
        </w:tc>
        <w:tc>
          <w:tcPr>
            <w:tcW w:w="2430" w:type="dxa"/>
          </w:tcPr>
          <w:p w14:paraId="06335DB4" w14:textId="77777777" w:rsidR="005D513F" w:rsidRDefault="00B85418">
            <w:pPr>
              <w:spacing w:after="0"/>
              <w:jc w:val="center"/>
              <w:rPr>
                <w:b/>
                <w:bCs/>
                <w:sz w:val="18"/>
                <w:szCs w:val="18"/>
              </w:rPr>
            </w:pPr>
            <w:r>
              <w:rPr>
                <w:b/>
                <w:bCs/>
                <w:sz w:val="18"/>
                <w:szCs w:val="18"/>
              </w:rPr>
              <w:t>Justification</w:t>
            </w:r>
          </w:p>
        </w:tc>
        <w:tc>
          <w:tcPr>
            <w:tcW w:w="3240" w:type="dxa"/>
          </w:tcPr>
          <w:p w14:paraId="7B9E6D52" w14:textId="77777777" w:rsidR="005D513F" w:rsidRDefault="00B85418">
            <w:pPr>
              <w:spacing w:after="0"/>
              <w:jc w:val="center"/>
              <w:rPr>
                <w:b/>
                <w:bCs/>
                <w:sz w:val="18"/>
                <w:szCs w:val="18"/>
              </w:rPr>
            </w:pPr>
            <w:r>
              <w:rPr>
                <w:b/>
                <w:bCs/>
                <w:sz w:val="18"/>
                <w:szCs w:val="18"/>
              </w:rPr>
              <w:t>Performance Analysis</w:t>
            </w:r>
          </w:p>
        </w:tc>
      </w:tr>
      <w:tr w:rsidR="005D513F" w14:paraId="50CED000" w14:textId="77777777">
        <w:trPr>
          <w:trHeight w:val="449"/>
        </w:trPr>
        <w:tc>
          <w:tcPr>
            <w:tcW w:w="1615" w:type="dxa"/>
          </w:tcPr>
          <w:p w14:paraId="0D8AD6A5" w14:textId="77777777" w:rsidR="005D513F" w:rsidRDefault="00B85418">
            <w:pPr>
              <w:spacing w:after="0"/>
              <w:jc w:val="left"/>
              <w:rPr>
                <w:b/>
                <w:bCs/>
                <w:sz w:val="16"/>
                <w:szCs w:val="16"/>
              </w:rPr>
            </w:pPr>
            <w:r>
              <w:rPr>
                <w:b/>
                <w:bCs/>
                <w:sz w:val="16"/>
                <w:szCs w:val="16"/>
              </w:rPr>
              <w:t>M-sequence</w:t>
            </w:r>
          </w:p>
          <w:p w14:paraId="225941D3" w14:textId="77777777" w:rsidR="005D513F" w:rsidRDefault="005D513F">
            <w:pPr>
              <w:spacing w:after="0"/>
              <w:jc w:val="left"/>
              <w:rPr>
                <w:b/>
                <w:bCs/>
                <w:sz w:val="16"/>
                <w:szCs w:val="16"/>
              </w:rPr>
            </w:pPr>
          </w:p>
          <w:p w14:paraId="553EF2E0" w14:textId="77777777" w:rsidR="005D513F" w:rsidRDefault="00B85418">
            <w:pPr>
              <w:spacing w:after="0"/>
              <w:jc w:val="left"/>
              <w:rPr>
                <w:b/>
                <w:bCs/>
                <w:sz w:val="16"/>
                <w:szCs w:val="16"/>
                <w:u w:val="single"/>
              </w:rPr>
            </w:pPr>
            <w:r>
              <w:rPr>
                <w:b/>
                <w:bCs/>
                <w:sz w:val="16"/>
                <w:szCs w:val="16"/>
                <w:u w:val="single"/>
              </w:rPr>
              <w:t>(13 companies)</w:t>
            </w:r>
          </w:p>
        </w:tc>
        <w:tc>
          <w:tcPr>
            <w:tcW w:w="2070" w:type="dxa"/>
          </w:tcPr>
          <w:p w14:paraId="6AF85031" w14:textId="77777777" w:rsidR="005D513F" w:rsidRDefault="00B85418">
            <w:pPr>
              <w:spacing w:after="0"/>
              <w:jc w:val="left"/>
              <w:rPr>
                <w:b/>
                <w:bCs/>
                <w:sz w:val="16"/>
                <w:szCs w:val="16"/>
              </w:rPr>
            </w:pPr>
            <w:r>
              <w:rPr>
                <w:b/>
                <w:bCs/>
                <w:sz w:val="16"/>
                <w:szCs w:val="16"/>
              </w:rPr>
              <w:t xml:space="preserve">8(-1) bits -&gt; </w:t>
            </w:r>
            <w:r>
              <w:rPr>
                <w:sz w:val="16"/>
                <w:szCs w:val="16"/>
              </w:rPr>
              <w:t>Vivo, Huawei, Xiaomi, [Apple]</w:t>
            </w:r>
          </w:p>
          <w:p w14:paraId="53295951" w14:textId="77777777" w:rsidR="005D513F" w:rsidRDefault="005D513F">
            <w:pPr>
              <w:spacing w:after="0"/>
              <w:jc w:val="left"/>
              <w:rPr>
                <w:b/>
                <w:bCs/>
                <w:sz w:val="16"/>
                <w:szCs w:val="16"/>
              </w:rPr>
            </w:pPr>
          </w:p>
          <w:p w14:paraId="74545974" w14:textId="77777777" w:rsidR="005D513F" w:rsidRDefault="00B85418">
            <w:pPr>
              <w:spacing w:after="0"/>
              <w:jc w:val="left"/>
              <w:rPr>
                <w:sz w:val="16"/>
                <w:szCs w:val="16"/>
              </w:rPr>
            </w:pPr>
            <w:r>
              <w:rPr>
                <w:b/>
                <w:bCs/>
                <w:sz w:val="16"/>
                <w:szCs w:val="16"/>
              </w:rPr>
              <w:t xml:space="preserve">16(-1) bits -&gt; </w:t>
            </w:r>
            <w:r>
              <w:rPr>
                <w:sz w:val="16"/>
                <w:szCs w:val="16"/>
              </w:rPr>
              <w:t>Nokia, Vivo, Oppo</w:t>
            </w:r>
          </w:p>
          <w:p w14:paraId="62F8BFF5" w14:textId="77777777" w:rsidR="005D513F" w:rsidRDefault="005D513F">
            <w:pPr>
              <w:spacing w:after="0"/>
              <w:jc w:val="left"/>
              <w:rPr>
                <w:sz w:val="16"/>
                <w:szCs w:val="16"/>
              </w:rPr>
            </w:pPr>
          </w:p>
          <w:p w14:paraId="7BE90DEA" w14:textId="77777777" w:rsidR="005D513F" w:rsidRDefault="00B85418">
            <w:pPr>
              <w:spacing w:after="0"/>
              <w:jc w:val="left"/>
              <w:rPr>
                <w:sz w:val="16"/>
                <w:szCs w:val="16"/>
              </w:rPr>
            </w:pPr>
            <w:r>
              <w:rPr>
                <w:b/>
                <w:bCs/>
                <w:sz w:val="16"/>
                <w:szCs w:val="16"/>
              </w:rPr>
              <w:t xml:space="preserve">32(-1) bits -&gt; </w:t>
            </w:r>
            <w:r>
              <w:rPr>
                <w:sz w:val="16"/>
                <w:szCs w:val="16"/>
              </w:rPr>
              <w:t xml:space="preserve">Futurewei, [TCL], ZTE, Nokia, Vivo, </w:t>
            </w:r>
            <w:proofErr w:type="spellStart"/>
            <w:r>
              <w:rPr>
                <w:sz w:val="16"/>
                <w:szCs w:val="16"/>
              </w:rPr>
              <w:t>Intergitial</w:t>
            </w:r>
            <w:proofErr w:type="spellEnd"/>
            <w:r>
              <w:rPr>
                <w:sz w:val="16"/>
                <w:szCs w:val="16"/>
              </w:rPr>
              <w:t>, [CATT], Huawei, Oppo, Xiaomi, [LGE], [Apple], [Qualcomm]</w:t>
            </w:r>
          </w:p>
          <w:p w14:paraId="36C7CA23" w14:textId="77777777" w:rsidR="005D513F" w:rsidRDefault="005D513F">
            <w:pPr>
              <w:spacing w:after="0"/>
              <w:jc w:val="left"/>
              <w:rPr>
                <w:sz w:val="16"/>
                <w:szCs w:val="16"/>
              </w:rPr>
            </w:pPr>
          </w:p>
          <w:p w14:paraId="29A26B92" w14:textId="77777777" w:rsidR="005D513F" w:rsidRDefault="00B85418">
            <w:pPr>
              <w:spacing w:after="0"/>
              <w:jc w:val="left"/>
              <w:rPr>
                <w:b/>
                <w:bCs/>
                <w:sz w:val="16"/>
                <w:szCs w:val="16"/>
              </w:rPr>
            </w:pPr>
            <w:r>
              <w:rPr>
                <w:b/>
                <w:bCs/>
                <w:sz w:val="16"/>
                <w:szCs w:val="16"/>
              </w:rPr>
              <w:t xml:space="preserve">64(-1) bits -&gt; </w:t>
            </w:r>
            <w:r>
              <w:rPr>
                <w:sz w:val="16"/>
                <w:szCs w:val="16"/>
              </w:rPr>
              <w:t>Vivo, [CATT]</w:t>
            </w:r>
          </w:p>
          <w:p w14:paraId="5705851F" w14:textId="77777777" w:rsidR="005D513F" w:rsidRDefault="005D513F">
            <w:pPr>
              <w:spacing w:after="0"/>
              <w:jc w:val="left"/>
              <w:rPr>
                <w:sz w:val="16"/>
                <w:szCs w:val="16"/>
              </w:rPr>
            </w:pPr>
          </w:p>
        </w:tc>
        <w:tc>
          <w:tcPr>
            <w:tcW w:w="2430" w:type="dxa"/>
          </w:tcPr>
          <w:p w14:paraId="09D0E23D" w14:textId="77777777" w:rsidR="005D513F" w:rsidRDefault="00B85418">
            <w:pPr>
              <w:spacing w:after="0"/>
              <w:jc w:val="left"/>
              <w:rPr>
                <w:sz w:val="16"/>
                <w:szCs w:val="16"/>
              </w:rPr>
            </w:pPr>
            <w:r>
              <w:rPr>
                <w:sz w:val="16"/>
                <w:szCs w:val="16"/>
              </w:rPr>
              <w:t>Similar performance as Golay but relatively less complex to generate</w:t>
            </w:r>
          </w:p>
        </w:tc>
        <w:tc>
          <w:tcPr>
            <w:tcW w:w="3240" w:type="dxa"/>
          </w:tcPr>
          <w:p w14:paraId="2D83E7D2" w14:textId="77777777" w:rsidR="005D513F" w:rsidRDefault="00B85418">
            <w:pPr>
              <w:spacing w:after="0"/>
              <w:jc w:val="left"/>
              <w:rPr>
                <w:sz w:val="16"/>
                <w:szCs w:val="16"/>
              </w:rPr>
            </w:pPr>
            <w:r>
              <w:rPr>
                <w:b/>
                <w:bCs/>
                <w:sz w:val="16"/>
                <w:szCs w:val="16"/>
              </w:rPr>
              <w:t>Futurewei</w:t>
            </w:r>
            <w:r>
              <w:rPr>
                <w:sz w:val="16"/>
                <w:szCs w:val="16"/>
              </w:rPr>
              <w:t>: Almost similar performance demonstrated between M sequence and Golay sequence</w:t>
            </w:r>
          </w:p>
          <w:p w14:paraId="38613CD4"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05676D2E" w14:textId="77777777" w:rsidR="005D513F" w:rsidRDefault="00B85418">
            <w:pPr>
              <w:spacing w:after="0"/>
              <w:jc w:val="left"/>
              <w:rPr>
                <w:sz w:val="16"/>
                <w:szCs w:val="16"/>
              </w:rPr>
            </w:pPr>
            <w:r>
              <w:rPr>
                <w:b/>
                <w:bCs/>
                <w:sz w:val="16"/>
                <w:szCs w:val="16"/>
              </w:rPr>
              <w:t>Interdigital</w:t>
            </w:r>
            <w:r>
              <w:rPr>
                <w:sz w:val="16"/>
                <w:szCs w:val="16"/>
              </w:rPr>
              <w:t>: M-sequences and Golay sequences offer comparable performance with regard PDRCH BLER, and SFO estimation</w:t>
            </w:r>
          </w:p>
          <w:p w14:paraId="6BD44138"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48D6F46F"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796C2029"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p w14:paraId="441ABCEE" w14:textId="77777777" w:rsidR="005D513F" w:rsidRDefault="005D513F">
            <w:pPr>
              <w:spacing w:after="0"/>
              <w:jc w:val="left"/>
              <w:rPr>
                <w:sz w:val="16"/>
                <w:szCs w:val="16"/>
              </w:rPr>
            </w:pPr>
          </w:p>
        </w:tc>
      </w:tr>
      <w:tr w:rsidR="005D513F" w14:paraId="336E0842" w14:textId="77777777">
        <w:trPr>
          <w:trHeight w:val="449"/>
        </w:trPr>
        <w:tc>
          <w:tcPr>
            <w:tcW w:w="1615" w:type="dxa"/>
          </w:tcPr>
          <w:p w14:paraId="290E6C2A" w14:textId="77777777" w:rsidR="005D513F" w:rsidRDefault="00B85418">
            <w:pPr>
              <w:spacing w:after="0"/>
              <w:jc w:val="left"/>
              <w:rPr>
                <w:b/>
                <w:bCs/>
                <w:sz w:val="16"/>
                <w:szCs w:val="16"/>
              </w:rPr>
            </w:pPr>
            <w:r>
              <w:rPr>
                <w:b/>
                <w:bCs/>
                <w:sz w:val="16"/>
                <w:szCs w:val="16"/>
              </w:rPr>
              <w:t>Golay sequence</w:t>
            </w:r>
          </w:p>
          <w:p w14:paraId="29584AC5" w14:textId="77777777" w:rsidR="005D513F" w:rsidRDefault="005D513F">
            <w:pPr>
              <w:spacing w:after="0"/>
              <w:jc w:val="left"/>
              <w:rPr>
                <w:b/>
                <w:bCs/>
                <w:sz w:val="16"/>
                <w:szCs w:val="16"/>
              </w:rPr>
            </w:pPr>
          </w:p>
          <w:p w14:paraId="3B39344B" w14:textId="77777777" w:rsidR="005D513F" w:rsidRDefault="00B85418">
            <w:pPr>
              <w:spacing w:after="0"/>
              <w:jc w:val="left"/>
              <w:rPr>
                <w:b/>
                <w:bCs/>
                <w:sz w:val="16"/>
                <w:szCs w:val="16"/>
              </w:rPr>
            </w:pPr>
            <w:r>
              <w:rPr>
                <w:b/>
                <w:bCs/>
                <w:sz w:val="16"/>
                <w:szCs w:val="16"/>
              </w:rPr>
              <w:t>(12 companies)</w:t>
            </w:r>
          </w:p>
        </w:tc>
        <w:tc>
          <w:tcPr>
            <w:tcW w:w="2070" w:type="dxa"/>
          </w:tcPr>
          <w:p w14:paraId="1C97FB16" w14:textId="77777777" w:rsidR="005D513F" w:rsidRDefault="00B85418">
            <w:pPr>
              <w:spacing w:after="0"/>
              <w:jc w:val="left"/>
              <w:rPr>
                <w:b/>
                <w:bCs/>
                <w:sz w:val="16"/>
                <w:szCs w:val="16"/>
              </w:rPr>
            </w:pPr>
            <w:r>
              <w:rPr>
                <w:b/>
                <w:bCs/>
                <w:sz w:val="16"/>
                <w:szCs w:val="16"/>
              </w:rPr>
              <w:t xml:space="preserve">8 bits (4+4) bits -&gt; </w:t>
            </w:r>
            <w:r>
              <w:rPr>
                <w:sz w:val="16"/>
                <w:szCs w:val="16"/>
              </w:rPr>
              <w:t>Vivo, Huawei, Xiaomi, [Apple]</w:t>
            </w:r>
          </w:p>
          <w:p w14:paraId="0D884CAB" w14:textId="77777777" w:rsidR="005D513F" w:rsidRDefault="005D513F">
            <w:pPr>
              <w:spacing w:after="0"/>
              <w:jc w:val="left"/>
              <w:rPr>
                <w:b/>
                <w:bCs/>
                <w:sz w:val="16"/>
                <w:szCs w:val="16"/>
              </w:rPr>
            </w:pPr>
          </w:p>
          <w:p w14:paraId="40F1EF26" w14:textId="77777777" w:rsidR="005D513F" w:rsidRDefault="00B85418">
            <w:pPr>
              <w:spacing w:after="0"/>
              <w:jc w:val="left"/>
              <w:rPr>
                <w:sz w:val="16"/>
                <w:szCs w:val="16"/>
              </w:rPr>
            </w:pPr>
            <w:r>
              <w:rPr>
                <w:b/>
                <w:bCs/>
                <w:sz w:val="16"/>
                <w:szCs w:val="16"/>
              </w:rPr>
              <w:t>32 bits (16+16)</w:t>
            </w:r>
            <w:r>
              <w:rPr>
                <w:sz w:val="16"/>
                <w:szCs w:val="16"/>
              </w:rPr>
              <w:t xml:space="preserve"> -&gt; Ericsson, Vivo, [Lenovo ], [CATT], Huawei, [Samsung], Xiaomi, [Apple]</w:t>
            </w:r>
          </w:p>
          <w:p w14:paraId="1C705308" w14:textId="77777777" w:rsidR="005D513F" w:rsidRDefault="005D513F">
            <w:pPr>
              <w:spacing w:after="0"/>
              <w:jc w:val="left"/>
              <w:rPr>
                <w:sz w:val="16"/>
                <w:szCs w:val="16"/>
              </w:rPr>
            </w:pPr>
          </w:p>
          <w:p w14:paraId="1C2E25A9" w14:textId="77777777" w:rsidR="005D513F" w:rsidRPr="0091168F" w:rsidRDefault="00B85418">
            <w:pPr>
              <w:spacing w:after="0"/>
              <w:jc w:val="left"/>
              <w:rPr>
                <w:sz w:val="16"/>
                <w:szCs w:val="16"/>
                <w:lang w:val="de-DE"/>
              </w:rPr>
            </w:pPr>
            <w:r w:rsidRPr="0091168F">
              <w:rPr>
                <w:b/>
                <w:bCs/>
                <w:sz w:val="16"/>
                <w:szCs w:val="16"/>
                <w:lang w:val="de-DE"/>
              </w:rPr>
              <w:t xml:space="preserve">64 </w:t>
            </w:r>
            <w:proofErr w:type="spellStart"/>
            <w:r w:rsidRPr="0091168F">
              <w:rPr>
                <w:b/>
                <w:bCs/>
                <w:sz w:val="16"/>
                <w:szCs w:val="16"/>
                <w:lang w:val="de-DE"/>
              </w:rPr>
              <w:t>bits</w:t>
            </w:r>
            <w:proofErr w:type="spellEnd"/>
            <w:r w:rsidRPr="0091168F">
              <w:rPr>
                <w:b/>
                <w:bCs/>
                <w:sz w:val="16"/>
                <w:szCs w:val="16"/>
                <w:lang w:val="de-DE"/>
              </w:rPr>
              <w:t xml:space="preserve"> (32+32)</w:t>
            </w:r>
            <w:r w:rsidRPr="0091168F">
              <w:rPr>
                <w:sz w:val="16"/>
                <w:szCs w:val="16"/>
                <w:lang w:val="de-DE"/>
              </w:rPr>
              <w:t xml:space="preserve"> -&gt; Ericsson</w:t>
            </w:r>
          </w:p>
          <w:p w14:paraId="3167905F" w14:textId="77777777" w:rsidR="005D513F" w:rsidRPr="0091168F" w:rsidRDefault="00B85418">
            <w:pPr>
              <w:spacing w:after="0"/>
              <w:jc w:val="left"/>
              <w:rPr>
                <w:sz w:val="16"/>
                <w:szCs w:val="16"/>
                <w:lang w:val="de-DE"/>
              </w:rPr>
            </w:pPr>
            <w:r w:rsidRPr="0091168F">
              <w:rPr>
                <w:sz w:val="16"/>
                <w:szCs w:val="16"/>
                <w:lang w:val="de-DE"/>
              </w:rPr>
              <w:t>ZTE, Vivo, [Lenovo], [Ericsson], CMCC, [Samsung]</w:t>
            </w:r>
          </w:p>
          <w:p w14:paraId="6D1A6D64" w14:textId="77777777" w:rsidR="005D513F" w:rsidRPr="0091168F" w:rsidRDefault="005D513F">
            <w:pPr>
              <w:spacing w:after="0"/>
              <w:jc w:val="left"/>
              <w:rPr>
                <w:sz w:val="16"/>
                <w:szCs w:val="16"/>
                <w:lang w:val="de-DE"/>
              </w:rPr>
            </w:pPr>
          </w:p>
          <w:p w14:paraId="29E39036" w14:textId="77777777" w:rsidR="005D513F" w:rsidRPr="0091168F" w:rsidRDefault="005D513F">
            <w:pPr>
              <w:spacing w:after="0"/>
              <w:jc w:val="left"/>
              <w:rPr>
                <w:sz w:val="16"/>
                <w:szCs w:val="16"/>
                <w:lang w:val="de-DE"/>
              </w:rPr>
            </w:pPr>
          </w:p>
          <w:p w14:paraId="1A203D43" w14:textId="77777777" w:rsidR="005D513F" w:rsidRPr="0091168F" w:rsidRDefault="005D513F">
            <w:pPr>
              <w:spacing w:after="0"/>
              <w:jc w:val="left"/>
              <w:rPr>
                <w:sz w:val="16"/>
                <w:szCs w:val="16"/>
                <w:lang w:val="de-DE"/>
              </w:rPr>
            </w:pPr>
          </w:p>
          <w:p w14:paraId="61DAFE6B" w14:textId="77777777" w:rsidR="005D513F" w:rsidRPr="0091168F" w:rsidRDefault="005D513F">
            <w:pPr>
              <w:spacing w:after="0"/>
              <w:jc w:val="left"/>
              <w:rPr>
                <w:sz w:val="16"/>
                <w:szCs w:val="16"/>
                <w:lang w:val="de-DE"/>
              </w:rPr>
            </w:pPr>
          </w:p>
        </w:tc>
        <w:tc>
          <w:tcPr>
            <w:tcW w:w="2430" w:type="dxa"/>
          </w:tcPr>
          <w:p w14:paraId="295F28DD" w14:textId="77777777" w:rsidR="005D513F" w:rsidRDefault="00B85418">
            <w:pPr>
              <w:spacing w:after="0"/>
              <w:jc w:val="left"/>
              <w:rPr>
                <w:sz w:val="16"/>
                <w:szCs w:val="16"/>
              </w:rPr>
            </w:pPr>
            <w:r>
              <w:rPr>
                <w:sz w:val="16"/>
                <w:szCs w:val="16"/>
              </w:rPr>
              <w:t>Golay sequences offer perfect autocorrelation when used in complementary pairs, making them ideal for accurate channel estimation and synchronization in multipath conditions</w:t>
            </w:r>
          </w:p>
        </w:tc>
        <w:tc>
          <w:tcPr>
            <w:tcW w:w="3240" w:type="dxa"/>
          </w:tcPr>
          <w:p w14:paraId="42AF5F88" w14:textId="77777777" w:rsidR="005D513F" w:rsidRDefault="00B85418">
            <w:pPr>
              <w:spacing w:after="0"/>
              <w:jc w:val="left"/>
              <w:rPr>
                <w:sz w:val="16"/>
                <w:szCs w:val="16"/>
              </w:rPr>
            </w:pPr>
            <w:r>
              <w:rPr>
                <w:b/>
                <w:bCs/>
                <w:sz w:val="16"/>
                <w:szCs w:val="16"/>
              </w:rPr>
              <w:t>Ericsson</w:t>
            </w:r>
            <w:r>
              <w:rPr>
                <w:sz w:val="16"/>
                <w:szCs w:val="16"/>
              </w:rPr>
              <w:t xml:space="preserve">: With Golay complementary pairs, </w:t>
            </w:r>
            <w:bookmarkStart w:id="771" w:name="_Toc194072309"/>
            <w:r>
              <w:rPr>
                <w:sz w:val="16"/>
                <w:szCs w:val="16"/>
              </w:rPr>
              <w:t>The simulated D2R preamble can tolerate SFO up to 1% (AWGN) with up to 1 dB loss in performance for a sufficiently long preamble sequence length (32 or greater).</w:t>
            </w:r>
            <w:bookmarkEnd w:id="771"/>
          </w:p>
          <w:p w14:paraId="5CF0B58D"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1971D790" w14:textId="77777777" w:rsidR="005D513F" w:rsidRDefault="00B85418">
            <w:pPr>
              <w:spacing w:after="0"/>
              <w:jc w:val="left"/>
              <w:rPr>
                <w:sz w:val="16"/>
                <w:szCs w:val="16"/>
              </w:rPr>
            </w:pPr>
            <w:r>
              <w:rPr>
                <w:b/>
                <w:bCs/>
                <w:sz w:val="16"/>
                <w:szCs w:val="16"/>
              </w:rPr>
              <w:t>Vivo</w:t>
            </w:r>
            <w:r>
              <w:rPr>
                <w:sz w:val="16"/>
                <w:szCs w:val="16"/>
              </w:rPr>
              <w:t xml:space="preserve">: </w:t>
            </w:r>
            <w:r>
              <w:rPr>
                <w:rFonts w:hint="eastAsia"/>
                <w:sz w:val="16"/>
                <w:szCs w:val="16"/>
              </w:rPr>
              <w:t>P</w:t>
            </w:r>
            <w:r>
              <w:rPr>
                <w:sz w:val="16"/>
                <w:szCs w:val="16"/>
              </w:rPr>
              <w:t>erformance difference between M-sequence and Golay sequence is marginal, while Golay sequence has more choices in length, for length &lt; 100</w:t>
            </w:r>
          </w:p>
          <w:p w14:paraId="3F677406"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7EDAD34E"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2BE96254" w14:textId="77777777" w:rsidR="005D513F" w:rsidRDefault="005D513F">
            <w:pPr>
              <w:spacing w:after="0"/>
              <w:jc w:val="left"/>
              <w:rPr>
                <w:sz w:val="16"/>
                <w:szCs w:val="16"/>
              </w:rPr>
            </w:pPr>
          </w:p>
        </w:tc>
      </w:tr>
    </w:tbl>
    <w:p w14:paraId="1F3F9A5B" w14:textId="77777777" w:rsidR="005D513F" w:rsidRDefault="005D513F">
      <w:pPr>
        <w:spacing w:after="0"/>
        <w:rPr>
          <w:b/>
          <w:bCs/>
        </w:rPr>
      </w:pPr>
    </w:p>
    <w:p w14:paraId="66114862" w14:textId="77777777" w:rsidR="005D513F" w:rsidRDefault="005D513F">
      <w:pPr>
        <w:spacing w:after="0"/>
        <w:jc w:val="center"/>
        <w:rPr>
          <w:b/>
          <w:bCs/>
        </w:rPr>
      </w:pPr>
    </w:p>
    <w:p w14:paraId="4012C1B3" w14:textId="77777777" w:rsidR="005D513F" w:rsidRDefault="00B85418">
      <w:pPr>
        <w:spacing w:after="0"/>
      </w:pPr>
      <w:r>
        <w:rPr>
          <w:b/>
          <w:bCs/>
          <w:u w:val="single"/>
        </w:rPr>
        <w:t>Multiple Preamble lengths</w:t>
      </w:r>
      <w:r>
        <w:t>: Second aspect discussed by companies is related to the number of preamble types in terms of different lengths. In Table 5-2 below, the companies’ views are summarized and also including performance analysis, if provided</w:t>
      </w:r>
    </w:p>
    <w:p w14:paraId="2A9DD1A9" w14:textId="77777777" w:rsidR="005D513F" w:rsidRDefault="005D513F">
      <w:pPr>
        <w:spacing w:after="0"/>
        <w:jc w:val="center"/>
        <w:rPr>
          <w:b/>
          <w:bCs/>
        </w:rPr>
      </w:pPr>
    </w:p>
    <w:p w14:paraId="03810DE0" w14:textId="77777777" w:rsidR="005D513F" w:rsidRDefault="00B85418">
      <w:pPr>
        <w:spacing w:after="0"/>
        <w:jc w:val="center"/>
        <w:rPr>
          <w:b/>
          <w:bCs/>
        </w:rPr>
      </w:pPr>
      <w:r>
        <w:rPr>
          <w:b/>
          <w:bCs/>
        </w:rPr>
        <w:lastRenderedPageBreak/>
        <w:t>Table 5-2: Summary of views on D2R preamble lengths including long and short preamble</w:t>
      </w:r>
    </w:p>
    <w:p w14:paraId="08FDF6D0"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53856404" w14:textId="77777777">
        <w:tc>
          <w:tcPr>
            <w:tcW w:w="1615" w:type="dxa"/>
          </w:tcPr>
          <w:p w14:paraId="11F23207" w14:textId="77777777" w:rsidR="005D513F" w:rsidRDefault="00B85418">
            <w:pPr>
              <w:spacing w:after="0"/>
              <w:jc w:val="center"/>
              <w:rPr>
                <w:b/>
                <w:bCs/>
                <w:sz w:val="18"/>
                <w:szCs w:val="18"/>
              </w:rPr>
            </w:pPr>
            <w:r>
              <w:rPr>
                <w:b/>
                <w:bCs/>
                <w:sz w:val="18"/>
                <w:szCs w:val="18"/>
              </w:rPr>
              <w:t>Sequence type</w:t>
            </w:r>
          </w:p>
        </w:tc>
        <w:tc>
          <w:tcPr>
            <w:tcW w:w="2070" w:type="dxa"/>
          </w:tcPr>
          <w:p w14:paraId="1375ED52" w14:textId="77777777" w:rsidR="005D513F" w:rsidRDefault="00B85418">
            <w:pPr>
              <w:spacing w:after="0"/>
              <w:jc w:val="center"/>
              <w:rPr>
                <w:b/>
                <w:bCs/>
                <w:sz w:val="18"/>
                <w:szCs w:val="18"/>
              </w:rPr>
            </w:pPr>
            <w:r>
              <w:rPr>
                <w:b/>
                <w:bCs/>
                <w:sz w:val="18"/>
                <w:szCs w:val="18"/>
              </w:rPr>
              <w:t>Supporting Companies</w:t>
            </w:r>
          </w:p>
          <w:p w14:paraId="2E1E0DCD" w14:textId="77777777" w:rsidR="005D513F" w:rsidRDefault="00B85418">
            <w:pPr>
              <w:spacing w:after="0"/>
              <w:jc w:val="center"/>
              <w:rPr>
                <w:b/>
                <w:bCs/>
                <w:sz w:val="18"/>
                <w:szCs w:val="18"/>
              </w:rPr>
            </w:pPr>
            <w:r>
              <w:rPr>
                <w:b/>
                <w:bCs/>
                <w:sz w:val="18"/>
                <w:szCs w:val="18"/>
              </w:rPr>
              <w:t>(explicitly discussed)</w:t>
            </w:r>
          </w:p>
        </w:tc>
        <w:tc>
          <w:tcPr>
            <w:tcW w:w="2430" w:type="dxa"/>
          </w:tcPr>
          <w:p w14:paraId="52042EFD" w14:textId="77777777" w:rsidR="005D513F" w:rsidRDefault="00B85418">
            <w:pPr>
              <w:spacing w:after="0"/>
              <w:jc w:val="center"/>
              <w:rPr>
                <w:b/>
                <w:bCs/>
                <w:sz w:val="18"/>
                <w:szCs w:val="18"/>
              </w:rPr>
            </w:pPr>
            <w:r>
              <w:rPr>
                <w:b/>
                <w:bCs/>
                <w:sz w:val="18"/>
                <w:szCs w:val="18"/>
              </w:rPr>
              <w:t>Justification</w:t>
            </w:r>
          </w:p>
        </w:tc>
        <w:tc>
          <w:tcPr>
            <w:tcW w:w="3240" w:type="dxa"/>
          </w:tcPr>
          <w:p w14:paraId="058B7EA0" w14:textId="77777777" w:rsidR="005D513F" w:rsidRDefault="00B85418">
            <w:pPr>
              <w:spacing w:after="0"/>
              <w:jc w:val="center"/>
              <w:rPr>
                <w:b/>
                <w:bCs/>
                <w:sz w:val="18"/>
                <w:szCs w:val="18"/>
              </w:rPr>
            </w:pPr>
            <w:r>
              <w:rPr>
                <w:b/>
                <w:bCs/>
                <w:sz w:val="18"/>
                <w:szCs w:val="18"/>
              </w:rPr>
              <w:t>Performance Analysis</w:t>
            </w:r>
          </w:p>
        </w:tc>
      </w:tr>
      <w:tr w:rsidR="005D513F" w14:paraId="0A62B60A" w14:textId="77777777">
        <w:trPr>
          <w:trHeight w:val="449"/>
        </w:trPr>
        <w:tc>
          <w:tcPr>
            <w:tcW w:w="1615" w:type="dxa"/>
          </w:tcPr>
          <w:p w14:paraId="3F5AC784" w14:textId="77777777" w:rsidR="005D513F" w:rsidRDefault="00B85418">
            <w:pPr>
              <w:spacing w:after="0"/>
              <w:jc w:val="left"/>
              <w:rPr>
                <w:b/>
                <w:bCs/>
                <w:sz w:val="16"/>
                <w:szCs w:val="16"/>
              </w:rPr>
            </w:pPr>
            <w:r>
              <w:rPr>
                <w:b/>
                <w:bCs/>
                <w:sz w:val="16"/>
                <w:szCs w:val="16"/>
              </w:rPr>
              <w:t>Single length only</w:t>
            </w:r>
          </w:p>
        </w:tc>
        <w:tc>
          <w:tcPr>
            <w:tcW w:w="2070" w:type="dxa"/>
          </w:tcPr>
          <w:p w14:paraId="18A4F988" w14:textId="77777777" w:rsidR="005D513F" w:rsidRDefault="00B85418">
            <w:pPr>
              <w:spacing w:after="0"/>
              <w:jc w:val="left"/>
              <w:rPr>
                <w:sz w:val="16"/>
                <w:szCs w:val="16"/>
              </w:rPr>
            </w:pPr>
            <w:r>
              <w:rPr>
                <w:sz w:val="16"/>
                <w:szCs w:val="16"/>
              </w:rPr>
              <w:t>NTT Docomo</w:t>
            </w:r>
          </w:p>
        </w:tc>
        <w:tc>
          <w:tcPr>
            <w:tcW w:w="2430" w:type="dxa"/>
          </w:tcPr>
          <w:p w14:paraId="0C05A370" w14:textId="77777777" w:rsidR="005D513F" w:rsidRDefault="00B85418">
            <w:pPr>
              <w:spacing w:after="0"/>
              <w:jc w:val="left"/>
              <w:rPr>
                <w:sz w:val="16"/>
                <w:szCs w:val="16"/>
              </w:rPr>
            </w:pPr>
            <w:r>
              <w:rPr>
                <w:sz w:val="16"/>
                <w:szCs w:val="16"/>
              </w:rPr>
              <w:t>Due to limited coverage range, not much benefit to have two formats</w:t>
            </w:r>
          </w:p>
        </w:tc>
        <w:tc>
          <w:tcPr>
            <w:tcW w:w="3240" w:type="dxa"/>
          </w:tcPr>
          <w:p w14:paraId="4F5BA8AC" w14:textId="77777777" w:rsidR="005D513F" w:rsidRDefault="005D513F">
            <w:pPr>
              <w:spacing w:after="0"/>
              <w:jc w:val="left"/>
              <w:rPr>
                <w:sz w:val="16"/>
                <w:szCs w:val="16"/>
              </w:rPr>
            </w:pPr>
          </w:p>
        </w:tc>
      </w:tr>
      <w:tr w:rsidR="005D513F" w14:paraId="2AD291BA" w14:textId="77777777">
        <w:trPr>
          <w:trHeight w:val="449"/>
        </w:trPr>
        <w:tc>
          <w:tcPr>
            <w:tcW w:w="1615" w:type="dxa"/>
          </w:tcPr>
          <w:p w14:paraId="07EE5229" w14:textId="77777777" w:rsidR="005D513F" w:rsidRDefault="00B85418">
            <w:pPr>
              <w:spacing w:after="0"/>
              <w:jc w:val="left"/>
              <w:rPr>
                <w:b/>
                <w:bCs/>
                <w:sz w:val="16"/>
                <w:szCs w:val="16"/>
              </w:rPr>
            </w:pPr>
            <w:r>
              <w:rPr>
                <w:b/>
                <w:bCs/>
                <w:sz w:val="16"/>
                <w:szCs w:val="16"/>
              </w:rPr>
              <w:t xml:space="preserve">Short and long preamble </w:t>
            </w:r>
          </w:p>
        </w:tc>
        <w:tc>
          <w:tcPr>
            <w:tcW w:w="2070" w:type="dxa"/>
          </w:tcPr>
          <w:p w14:paraId="5CD2AF08" w14:textId="77777777" w:rsidR="005D513F" w:rsidRPr="0091168F" w:rsidRDefault="00B85418">
            <w:pPr>
              <w:spacing w:after="0"/>
              <w:jc w:val="left"/>
              <w:rPr>
                <w:sz w:val="16"/>
                <w:szCs w:val="16"/>
                <w:lang w:val="de-DE"/>
              </w:rPr>
            </w:pPr>
            <w:r w:rsidRPr="0091168F">
              <w:rPr>
                <w:sz w:val="16"/>
                <w:szCs w:val="16"/>
                <w:lang w:val="de-DE"/>
              </w:rPr>
              <w:t>ZTE, Interdigital, Ofinno, Huawei, Oppo, Samsung, Xiaomi, LGE, Apple, Fraunhofer HHI, Fraunhofer IIS</w:t>
            </w:r>
          </w:p>
        </w:tc>
        <w:tc>
          <w:tcPr>
            <w:tcW w:w="2430" w:type="dxa"/>
          </w:tcPr>
          <w:p w14:paraId="1991B255" w14:textId="77777777" w:rsidR="005D513F" w:rsidRDefault="00B85418">
            <w:pPr>
              <w:spacing w:after="0"/>
              <w:jc w:val="left"/>
              <w:rPr>
                <w:iCs/>
                <w:sz w:val="16"/>
                <w:szCs w:val="16"/>
              </w:rPr>
            </w:pPr>
            <w:r>
              <w:rPr>
                <w:iCs/>
                <w:sz w:val="16"/>
                <w:szCs w:val="16"/>
                <w:lang w:val="en-GB"/>
              </w:rPr>
              <w:t>A fixed long length preamble would cause unnecessary overhead when the required SNR differs in different D2R data rate scenarios, where different transmission bandwidths and code rates can be used.</w:t>
            </w:r>
          </w:p>
        </w:tc>
        <w:tc>
          <w:tcPr>
            <w:tcW w:w="3240" w:type="dxa"/>
          </w:tcPr>
          <w:p w14:paraId="057313FD"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tc>
      </w:tr>
    </w:tbl>
    <w:p w14:paraId="6B2D449D" w14:textId="77777777" w:rsidR="005D513F" w:rsidRDefault="005D513F">
      <w:pPr>
        <w:spacing w:after="0"/>
      </w:pPr>
    </w:p>
    <w:p w14:paraId="42AE3624" w14:textId="77777777" w:rsidR="005D513F" w:rsidRDefault="005D513F">
      <w:pPr>
        <w:spacing w:after="0"/>
      </w:pPr>
    </w:p>
    <w:p w14:paraId="305FEDB4" w14:textId="77777777" w:rsidR="005D513F" w:rsidRDefault="00B85418">
      <w:pPr>
        <w:spacing w:after="0"/>
      </w:pPr>
      <w:r>
        <w:rPr>
          <w:b/>
          <w:bCs/>
          <w:u w:val="single"/>
        </w:rPr>
        <w:t># of Preamble Sequences (with same base sequence):</w:t>
      </w:r>
      <w:r>
        <w:t xml:space="preserve"> Third aspect discussed by companies is related to the number of sequences of same lengths for preamble/midamble. In Table 5-3 below, the companies’ views are summarized and also including performance analysis, if provided</w:t>
      </w:r>
    </w:p>
    <w:p w14:paraId="6B2ED812" w14:textId="77777777" w:rsidR="005D513F" w:rsidRDefault="005D513F">
      <w:pPr>
        <w:spacing w:after="0"/>
        <w:rPr>
          <w:b/>
          <w:bCs/>
        </w:rPr>
      </w:pPr>
    </w:p>
    <w:p w14:paraId="7F2427E4" w14:textId="77777777" w:rsidR="005D513F" w:rsidRDefault="00B85418">
      <w:pPr>
        <w:spacing w:after="0"/>
        <w:jc w:val="center"/>
        <w:rPr>
          <w:b/>
          <w:bCs/>
        </w:rPr>
      </w:pPr>
      <w:r>
        <w:rPr>
          <w:b/>
          <w:bCs/>
        </w:rPr>
        <w:t>Table 5-3: Summary of views on number of preamble sequences</w:t>
      </w:r>
    </w:p>
    <w:p w14:paraId="291B51B0" w14:textId="77777777" w:rsidR="005D513F" w:rsidRDefault="005D513F">
      <w:pPr>
        <w:spacing w:after="0"/>
      </w:pPr>
    </w:p>
    <w:tbl>
      <w:tblPr>
        <w:tblStyle w:val="TableGrid"/>
        <w:tblW w:w="9355" w:type="dxa"/>
        <w:tblLook w:val="04A0" w:firstRow="1" w:lastRow="0" w:firstColumn="1" w:lastColumn="0" w:noHBand="0" w:noVBand="1"/>
      </w:tblPr>
      <w:tblGrid>
        <w:gridCol w:w="1615"/>
        <w:gridCol w:w="2160"/>
        <w:gridCol w:w="2340"/>
        <w:gridCol w:w="3240"/>
      </w:tblGrid>
      <w:tr w:rsidR="005D513F" w14:paraId="1FBE295C" w14:textId="77777777">
        <w:tc>
          <w:tcPr>
            <w:tcW w:w="1615" w:type="dxa"/>
          </w:tcPr>
          <w:p w14:paraId="18198A28" w14:textId="77777777" w:rsidR="005D513F" w:rsidRDefault="00B85418">
            <w:pPr>
              <w:spacing w:after="0"/>
              <w:jc w:val="center"/>
              <w:rPr>
                <w:b/>
                <w:bCs/>
                <w:sz w:val="18"/>
                <w:szCs w:val="18"/>
              </w:rPr>
            </w:pPr>
            <w:r>
              <w:rPr>
                <w:b/>
                <w:bCs/>
                <w:sz w:val="18"/>
                <w:szCs w:val="18"/>
              </w:rPr>
              <w:t># of Sequences with same length</w:t>
            </w:r>
          </w:p>
        </w:tc>
        <w:tc>
          <w:tcPr>
            <w:tcW w:w="2160" w:type="dxa"/>
          </w:tcPr>
          <w:p w14:paraId="26D5E35F" w14:textId="77777777" w:rsidR="005D513F" w:rsidRDefault="00B85418">
            <w:pPr>
              <w:spacing w:after="0"/>
              <w:jc w:val="center"/>
              <w:rPr>
                <w:b/>
                <w:bCs/>
                <w:sz w:val="18"/>
                <w:szCs w:val="18"/>
              </w:rPr>
            </w:pPr>
            <w:r>
              <w:rPr>
                <w:b/>
                <w:bCs/>
                <w:sz w:val="18"/>
                <w:szCs w:val="18"/>
              </w:rPr>
              <w:t>Supporting Companies (that explicitly discussed)</w:t>
            </w:r>
          </w:p>
        </w:tc>
        <w:tc>
          <w:tcPr>
            <w:tcW w:w="2340" w:type="dxa"/>
          </w:tcPr>
          <w:p w14:paraId="768067E2" w14:textId="77777777" w:rsidR="005D513F" w:rsidRDefault="00B85418">
            <w:pPr>
              <w:spacing w:after="0"/>
              <w:jc w:val="center"/>
              <w:rPr>
                <w:b/>
                <w:bCs/>
                <w:sz w:val="18"/>
                <w:szCs w:val="18"/>
              </w:rPr>
            </w:pPr>
            <w:r>
              <w:rPr>
                <w:b/>
                <w:bCs/>
                <w:sz w:val="18"/>
                <w:szCs w:val="18"/>
              </w:rPr>
              <w:t>Justification</w:t>
            </w:r>
          </w:p>
        </w:tc>
        <w:tc>
          <w:tcPr>
            <w:tcW w:w="3240" w:type="dxa"/>
          </w:tcPr>
          <w:p w14:paraId="371E4808" w14:textId="77777777" w:rsidR="005D513F" w:rsidRDefault="00B85418">
            <w:pPr>
              <w:spacing w:after="0"/>
              <w:jc w:val="center"/>
              <w:rPr>
                <w:b/>
                <w:bCs/>
                <w:sz w:val="18"/>
                <w:szCs w:val="18"/>
              </w:rPr>
            </w:pPr>
            <w:r>
              <w:rPr>
                <w:b/>
                <w:bCs/>
                <w:sz w:val="18"/>
                <w:szCs w:val="18"/>
              </w:rPr>
              <w:t>Performance Analysis</w:t>
            </w:r>
          </w:p>
        </w:tc>
      </w:tr>
      <w:tr w:rsidR="005D513F" w14:paraId="4B49540D" w14:textId="77777777">
        <w:trPr>
          <w:trHeight w:val="449"/>
        </w:trPr>
        <w:tc>
          <w:tcPr>
            <w:tcW w:w="1615" w:type="dxa"/>
          </w:tcPr>
          <w:p w14:paraId="5D4568B7" w14:textId="77777777" w:rsidR="005D513F" w:rsidRDefault="00B85418">
            <w:pPr>
              <w:spacing w:after="0"/>
              <w:jc w:val="left"/>
              <w:rPr>
                <w:b/>
                <w:bCs/>
                <w:sz w:val="16"/>
                <w:szCs w:val="16"/>
              </w:rPr>
            </w:pPr>
            <w:r>
              <w:rPr>
                <w:b/>
                <w:bCs/>
                <w:sz w:val="16"/>
                <w:szCs w:val="16"/>
              </w:rPr>
              <w:t>Single sequence only</w:t>
            </w:r>
          </w:p>
        </w:tc>
        <w:tc>
          <w:tcPr>
            <w:tcW w:w="2160" w:type="dxa"/>
          </w:tcPr>
          <w:p w14:paraId="4ACF1A75" w14:textId="77777777" w:rsidR="005D513F" w:rsidRDefault="00B85418">
            <w:pPr>
              <w:spacing w:after="0"/>
              <w:jc w:val="left"/>
              <w:rPr>
                <w:sz w:val="16"/>
                <w:szCs w:val="16"/>
              </w:rPr>
            </w:pPr>
            <w:r>
              <w:rPr>
                <w:sz w:val="16"/>
                <w:szCs w:val="16"/>
              </w:rPr>
              <w:t>Vivo</w:t>
            </w:r>
          </w:p>
        </w:tc>
        <w:tc>
          <w:tcPr>
            <w:tcW w:w="2340" w:type="dxa"/>
          </w:tcPr>
          <w:p w14:paraId="0636DC84" w14:textId="77777777" w:rsidR="005D513F" w:rsidRDefault="00B85418">
            <w:pPr>
              <w:spacing w:after="0"/>
              <w:jc w:val="left"/>
              <w:rPr>
                <w:bCs/>
                <w:sz w:val="16"/>
                <w:szCs w:val="16"/>
              </w:rPr>
            </w:pPr>
            <w:r>
              <w:rPr>
                <w:bCs/>
                <w:sz w:val="16"/>
                <w:szCs w:val="16"/>
              </w:rPr>
              <w:t>It is not clear how randomization can provide any benefit if the two devices are already FDM multiplexed in different frequency shift</w:t>
            </w:r>
          </w:p>
        </w:tc>
        <w:tc>
          <w:tcPr>
            <w:tcW w:w="3240" w:type="dxa"/>
          </w:tcPr>
          <w:p w14:paraId="01B6578C" w14:textId="77777777" w:rsidR="005D513F" w:rsidRDefault="005D513F">
            <w:pPr>
              <w:spacing w:after="0"/>
              <w:jc w:val="left"/>
              <w:rPr>
                <w:sz w:val="16"/>
                <w:szCs w:val="16"/>
              </w:rPr>
            </w:pPr>
          </w:p>
        </w:tc>
      </w:tr>
      <w:tr w:rsidR="005D513F" w14:paraId="76278F7D" w14:textId="77777777">
        <w:trPr>
          <w:trHeight w:val="59"/>
        </w:trPr>
        <w:tc>
          <w:tcPr>
            <w:tcW w:w="1615" w:type="dxa"/>
          </w:tcPr>
          <w:p w14:paraId="572A476C" w14:textId="77777777" w:rsidR="005D513F" w:rsidRDefault="00B85418">
            <w:pPr>
              <w:spacing w:after="0"/>
              <w:jc w:val="left"/>
              <w:rPr>
                <w:b/>
                <w:bCs/>
                <w:sz w:val="16"/>
                <w:szCs w:val="16"/>
              </w:rPr>
            </w:pPr>
            <w:r>
              <w:rPr>
                <w:b/>
                <w:bCs/>
                <w:sz w:val="16"/>
                <w:szCs w:val="16"/>
              </w:rPr>
              <w:t xml:space="preserve">Multiple sequences </w:t>
            </w:r>
          </w:p>
        </w:tc>
        <w:tc>
          <w:tcPr>
            <w:tcW w:w="2160" w:type="dxa"/>
          </w:tcPr>
          <w:p w14:paraId="0C02DCC5" w14:textId="77777777" w:rsidR="005D513F" w:rsidRPr="00EA7612" w:rsidRDefault="00B85418">
            <w:pPr>
              <w:spacing w:after="0"/>
              <w:jc w:val="left"/>
              <w:rPr>
                <w:sz w:val="16"/>
                <w:szCs w:val="16"/>
                <w:lang w:val="it-IT"/>
              </w:rPr>
            </w:pPr>
            <w:r w:rsidRPr="00EA7612">
              <w:rPr>
                <w:sz w:val="16"/>
                <w:szCs w:val="16"/>
                <w:lang w:val="it-IT"/>
              </w:rPr>
              <w:t xml:space="preserve">China Telecom, Ofinno, Oppo, Samsung, Sharp, NTT </w:t>
            </w:r>
            <w:proofErr w:type="spellStart"/>
            <w:r w:rsidRPr="00EA7612">
              <w:rPr>
                <w:sz w:val="16"/>
                <w:szCs w:val="16"/>
                <w:lang w:val="it-IT"/>
              </w:rPr>
              <w:t>Docomo</w:t>
            </w:r>
            <w:proofErr w:type="spellEnd"/>
          </w:p>
        </w:tc>
        <w:tc>
          <w:tcPr>
            <w:tcW w:w="2340" w:type="dxa"/>
          </w:tcPr>
          <w:p w14:paraId="64DC1F92" w14:textId="77777777" w:rsidR="005D513F" w:rsidRDefault="00B85418">
            <w:pPr>
              <w:spacing w:after="0"/>
              <w:jc w:val="left"/>
              <w:rPr>
                <w:sz w:val="16"/>
                <w:szCs w:val="16"/>
              </w:rPr>
            </w:pPr>
            <w:r>
              <w:rPr>
                <w:bCs/>
                <w:sz w:val="16"/>
                <w:szCs w:val="16"/>
              </w:rPr>
              <w:t>If only one preamble sequence, it would be more challenging for deployment and operation management</w:t>
            </w:r>
          </w:p>
        </w:tc>
        <w:tc>
          <w:tcPr>
            <w:tcW w:w="3240" w:type="dxa"/>
          </w:tcPr>
          <w:p w14:paraId="6BB4121B" w14:textId="77777777" w:rsidR="005D513F" w:rsidRDefault="005D513F">
            <w:pPr>
              <w:spacing w:after="0"/>
              <w:jc w:val="left"/>
              <w:rPr>
                <w:sz w:val="16"/>
                <w:szCs w:val="16"/>
              </w:rPr>
            </w:pPr>
          </w:p>
        </w:tc>
      </w:tr>
    </w:tbl>
    <w:p w14:paraId="66B8AE03" w14:textId="77777777" w:rsidR="005D513F" w:rsidRDefault="005D513F">
      <w:pPr>
        <w:spacing w:after="0"/>
      </w:pPr>
    </w:p>
    <w:p w14:paraId="55F88FD1" w14:textId="77777777" w:rsidR="005D513F" w:rsidRDefault="005D513F">
      <w:pPr>
        <w:spacing w:after="0"/>
      </w:pPr>
    </w:p>
    <w:p w14:paraId="3BB21FE4" w14:textId="77777777" w:rsidR="005D513F" w:rsidRDefault="00B85418">
      <w:pPr>
        <w:spacing w:after="0"/>
      </w:pPr>
      <w:r>
        <w:rPr>
          <w:b/>
          <w:bCs/>
          <w:u w:val="single"/>
        </w:rPr>
        <w:t>1- or 2- part Preamble:</w:t>
      </w:r>
      <w:r>
        <w:t xml:space="preserve"> Fourth aspect is related to 1-part or 2-part preamble design. In Table 5-4 below, the companies’ views are summarized and also including performance analysis, if provided</w:t>
      </w:r>
    </w:p>
    <w:p w14:paraId="3B7E34F0" w14:textId="77777777" w:rsidR="005D513F" w:rsidRDefault="005D513F">
      <w:pPr>
        <w:spacing w:after="0"/>
      </w:pPr>
    </w:p>
    <w:p w14:paraId="73C19D1F" w14:textId="77777777" w:rsidR="005D513F" w:rsidRDefault="00B85418">
      <w:pPr>
        <w:spacing w:after="0"/>
        <w:jc w:val="center"/>
        <w:rPr>
          <w:b/>
          <w:bCs/>
        </w:rPr>
      </w:pPr>
      <w:r>
        <w:rPr>
          <w:b/>
          <w:bCs/>
        </w:rPr>
        <w:t>Table 5-4: Summary of views on number of parts of preamble</w:t>
      </w:r>
    </w:p>
    <w:p w14:paraId="65B5A878"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253BCC07" w14:textId="77777777">
        <w:tc>
          <w:tcPr>
            <w:tcW w:w="1615" w:type="dxa"/>
          </w:tcPr>
          <w:p w14:paraId="050CE754" w14:textId="77777777" w:rsidR="005D513F" w:rsidRDefault="00B85418">
            <w:pPr>
              <w:spacing w:after="0"/>
              <w:jc w:val="center"/>
              <w:rPr>
                <w:b/>
                <w:bCs/>
                <w:sz w:val="18"/>
                <w:szCs w:val="18"/>
              </w:rPr>
            </w:pPr>
            <w:r>
              <w:rPr>
                <w:b/>
                <w:bCs/>
                <w:sz w:val="18"/>
                <w:szCs w:val="18"/>
              </w:rPr>
              <w:t>Sequence type</w:t>
            </w:r>
          </w:p>
        </w:tc>
        <w:tc>
          <w:tcPr>
            <w:tcW w:w="2070" w:type="dxa"/>
          </w:tcPr>
          <w:p w14:paraId="5B132BEC" w14:textId="77777777" w:rsidR="005D513F" w:rsidRDefault="00B85418">
            <w:pPr>
              <w:spacing w:after="0"/>
              <w:jc w:val="center"/>
              <w:rPr>
                <w:b/>
                <w:bCs/>
                <w:sz w:val="18"/>
                <w:szCs w:val="18"/>
              </w:rPr>
            </w:pPr>
            <w:r>
              <w:rPr>
                <w:b/>
                <w:bCs/>
                <w:sz w:val="18"/>
                <w:szCs w:val="18"/>
              </w:rPr>
              <w:t>Supporting Companies</w:t>
            </w:r>
          </w:p>
        </w:tc>
        <w:tc>
          <w:tcPr>
            <w:tcW w:w="2430" w:type="dxa"/>
          </w:tcPr>
          <w:p w14:paraId="0988F599" w14:textId="77777777" w:rsidR="005D513F" w:rsidRDefault="00B85418">
            <w:pPr>
              <w:spacing w:after="0"/>
              <w:jc w:val="center"/>
              <w:rPr>
                <w:b/>
                <w:bCs/>
                <w:sz w:val="18"/>
                <w:szCs w:val="18"/>
              </w:rPr>
            </w:pPr>
            <w:r>
              <w:rPr>
                <w:b/>
                <w:bCs/>
                <w:sz w:val="18"/>
                <w:szCs w:val="18"/>
              </w:rPr>
              <w:t>Justification</w:t>
            </w:r>
          </w:p>
        </w:tc>
        <w:tc>
          <w:tcPr>
            <w:tcW w:w="3240" w:type="dxa"/>
          </w:tcPr>
          <w:p w14:paraId="6642A188" w14:textId="77777777" w:rsidR="005D513F" w:rsidRDefault="00B85418">
            <w:pPr>
              <w:spacing w:after="0"/>
              <w:jc w:val="center"/>
              <w:rPr>
                <w:b/>
                <w:bCs/>
                <w:sz w:val="18"/>
                <w:szCs w:val="18"/>
              </w:rPr>
            </w:pPr>
            <w:r>
              <w:rPr>
                <w:b/>
                <w:bCs/>
                <w:sz w:val="18"/>
                <w:szCs w:val="18"/>
              </w:rPr>
              <w:t>Performance Analysis</w:t>
            </w:r>
          </w:p>
        </w:tc>
      </w:tr>
      <w:tr w:rsidR="005D513F" w14:paraId="6CF31B6C" w14:textId="77777777">
        <w:trPr>
          <w:trHeight w:val="449"/>
        </w:trPr>
        <w:tc>
          <w:tcPr>
            <w:tcW w:w="1615" w:type="dxa"/>
          </w:tcPr>
          <w:p w14:paraId="020EF86C" w14:textId="77777777" w:rsidR="005D513F" w:rsidRDefault="00B85418">
            <w:pPr>
              <w:spacing w:after="0"/>
              <w:jc w:val="left"/>
              <w:rPr>
                <w:b/>
                <w:bCs/>
                <w:sz w:val="16"/>
                <w:szCs w:val="16"/>
              </w:rPr>
            </w:pPr>
            <w:r>
              <w:rPr>
                <w:b/>
                <w:bCs/>
                <w:sz w:val="16"/>
                <w:szCs w:val="16"/>
              </w:rPr>
              <w:t>1-part only</w:t>
            </w:r>
          </w:p>
        </w:tc>
        <w:tc>
          <w:tcPr>
            <w:tcW w:w="2070" w:type="dxa"/>
          </w:tcPr>
          <w:p w14:paraId="135CEC7A" w14:textId="77777777" w:rsidR="005D513F" w:rsidRDefault="00B85418">
            <w:pPr>
              <w:spacing w:after="0"/>
              <w:jc w:val="left"/>
              <w:rPr>
                <w:sz w:val="16"/>
                <w:szCs w:val="16"/>
              </w:rPr>
            </w:pPr>
            <w:r>
              <w:rPr>
                <w:sz w:val="16"/>
                <w:szCs w:val="16"/>
              </w:rPr>
              <w:t>Ofinno, Qualcomm</w:t>
            </w:r>
          </w:p>
        </w:tc>
        <w:tc>
          <w:tcPr>
            <w:tcW w:w="2430" w:type="dxa"/>
          </w:tcPr>
          <w:p w14:paraId="6EE8C25C" w14:textId="77777777" w:rsidR="005D513F" w:rsidRDefault="005D513F">
            <w:pPr>
              <w:spacing w:after="0"/>
              <w:jc w:val="left"/>
              <w:rPr>
                <w:sz w:val="16"/>
                <w:szCs w:val="16"/>
              </w:rPr>
            </w:pPr>
          </w:p>
        </w:tc>
        <w:tc>
          <w:tcPr>
            <w:tcW w:w="3240" w:type="dxa"/>
          </w:tcPr>
          <w:p w14:paraId="7275438C" w14:textId="77777777" w:rsidR="005D513F" w:rsidRDefault="00B85418">
            <w:pPr>
              <w:spacing w:after="0"/>
              <w:jc w:val="left"/>
              <w:rPr>
                <w:sz w:val="16"/>
                <w:szCs w:val="16"/>
              </w:rPr>
            </w:pPr>
            <w:r>
              <w:rPr>
                <w:b/>
                <w:bCs/>
                <w:sz w:val="16"/>
                <w:szCs w:val="16"/>
              </w:rPr>
              <w:t>Qualcomm</w:t>
            </w:r>
            <w:r>
              <w:rPr>
                <w:sz w:val="16"/>
                <w:szCs w:val="16"/>
              </w:rPr>
              <w:t xml:space="preserve">: </w:t>
            </w:r>
            <w:r>
              <w:rPr>
                <w:rFonts w:hint="eastAsia"/>
                <w:sz w:val="16"/>
                <w:szCs w:val="16"/>
              </w:rPr>
              <w:t>It has been observed that preamble/midamble without the part 1 works well in all the cases as long as preamble/midamble are designed appropriately</w:t>
            </w:r>
          </w:p>
          <w:p w14:paraId="17AD4314" w14:textId="77777777" w:rsidR="005D513F" w:rsidRDefault="005D513F">
            <w:pPr>
              <w:spacing w:after="0"/>
              <w:jc w:val="left"/>
              <w:rPr>
                <w:sz w:val="16"/>
                <w:szCs w:val="16"/>
              </w:rPr>
            </w:pPr>
          </w:p>
        </w:tc>
      </w:tr>
      <w:tr w:rsidR="005D513F" w14:paraId="60BA2C10" w14:textId="77777777">
        <w:trPr>
          <w:trHeight w:val="449"/>
        </w:trPr>
        <w:tc>
          <w:tcPr>
            <w:tcW w:w="1615" w:type="dxa"/>
          </w:tcPr>
          <w:p w14:paraId="456FF12D" w14:textId="77777777" w:rsidR="005D513F" w:rsidRDefault="00B85418">
            <w:pPr>
              <w:spacing w:after="0"/>
              <w:jc w:val="left"/>
              <w:rPr>
                <w:b/>
                <w:bCs/>
                <w:sz w:val="16"/>
                <w:szCs w:val="16"/>
              </w:rPr>
            </w:pPr>
            <w:r>
              <w:rPr>
                <w:b/>
                <w:bCs/>
                <w:sz w:val="16"/>
                <w:szCs w:val="16"/>
              </w:rPr>
              <w:t>2-part</w:t>
            </w:r>
          </w:p>
        </w:tc>
        <w:tc>
          <w:tcPr>
            <w:tcW w:w="2070" w:type="dxa"/>
          </w:tcPr>
          <w:p w14:paraId="72841766" w14:textId="77777777" w:rsidR="005D513F" w:rsidRDefault="00B85418">
            <w:pPr>
              <w:spacing w:after="0"/>
              <w:jc w:val="left"/>
              <w:rPr>
                <w:sz w:val="16"/>
                <w:szCs w:val="16"/>
              </w:rPr>
            </w:pPr>
            <w:r>
              <w:rPr>
                <w:sz w:val="16"/>
                <w:szCs w:val="16"/>
              </w:rPr>
              <w:t>Vivo, CATT, Huawei, Xiaomi</w:t>
            </w:r>
          </w:p>
        </w:tc>
        <w:tc>
          <w:tcPr>
            <w:tcW w:w="2430" w:type="dxa"/>
          </w:tcPr>
          <w:p w14:paraId="50828BE8" w14:textId="77777777" w:rsidR="005D513F" w:rsidRDefault="00B85418">
            <w:pPr>
              <w:spacing w:after="0"/>
              <w:jc w:val="left"/>
              <w:rPr>
                <w:sz w:val="16"/>
                <w:szCs w:val="16"/>
              </w:rPr>
            </w:pPr>
            <w:r>
              <w:rPr>
                <w:sz w:val="16"/>
                <w:szCs w:val="16"/>
              </w:rPr>
              <w:t>In existing RFID specs, i.e., 18000-61/62/63(UHF RFID C1</w:t>
            </w:r>
            <w:r>
              <w:rPr>
                <w:rFonts w:hint="eastAsia"/>
                <w:sz w:val="16"/>
                <w:szCs w:val="16"/>
              </w:rPr>
              <w:t>Gen</w:t>
            </w:r>
            <w:r>
              <w:rPr>
                <w:sz w:val="16"/>
                <w:szCs w:val="16"/>
              </w:rPr>
              <w:t>2)/64</w:t>
            </w:r>
            <w:r>
              <w:rPr>
                <w:rFonts w:hint="eastAsia"/>
                <w:sz w:val="16"/>
                <w:szCs w:val="16"/>
              </w:rPr>
              <w:t>,</w:t>
            </w:r>
            <w:r>
              <w:rPr>
                <w:sz w:val="16"/>
                <w:szCs w:val="16"/>
              </w:rPr>
              <w:t xml:space="preserve"> preamble is composed by two parts, starting by all 0/1s which is followed by sync sequence</w:t>
            </w:r>
          </w:p>
        </w:tc>
        <w:tc>
          <w:tcPr>
            <w:tcW w:w="3240" w:type="dxa"/>
          </w:tcPr>
          <w:p w14:paraId="3B3E13D4" w14:textId="77777777" w:rsidR="005D513F" w:rsidRDefault="00B85418">
            <w:pPr>
              <w:spacing w:after="0"/>
              <w:jc w:val="left"/>
              <w:rPr>
                <w:sz w:val="16"/>
                <w:szCs w:val="16"/>
              </w:rPr>
            </w:pPr>
            <w:r>
              <w:rPr>
                <w:b/>
                <w:bCs/>
                <w:sz w:val="16"/>
                <w:szCs w:val="16"/>
              </w:rPr>
              <w:t>Vivo</w:t>
            </w:r>
            <w:r>
              <w:rPr>
                <w:sz w:val="16"/>
                <w:szCs w:val="16"/>
              </w:rPr>
              <w:t>: Two parts sequence using all ones as first part can achieve better performance than one part sequence, with low complexity, i.e., less number SFO hypothesis in correlation and for the same preamble length, processing complexity of preamble with two parts is up to ~84% lower compared with that of preamble with one part</w:t>
            </w:r>
          </w:p>
          <w:p w14:paraId="578B8FF8" w14:textId="77777777" w:rsidR="005D513F" w:rsidRDefault="00B85418">
            <w:pPr>
              <w:spacing w:after="0"/>
              <w:jc w:val="left"/>
              <w:rPr>
                <w:iCs/>
                <w:sz w:val="16"/>
                <w:szCs w:val="16"/>
              </w:rPr>
            </w:pPr>
            <w:r>
              <w:rPr>
                <w:b/>
                <w:bCs/>
                <w:sz w:val="16"/>
                <w:szCs w:val="16"/>
              </w:rPr>
              <w:t>Huawei</w:t>
            </w:r>
            <w:r>
              <w:rPr>
                <w:sz w:val="16"/>
                <w:szCs w:val="16"/>
              </w:rPr>
              <w:t xml:space="preserve">: </w:t>
            </w:r>
            <w:r>
              <w:rPr>
                <w:iCs/>
                <w:sz w:val="16"/>
                <w:szCs w:val="16"/>
              </w:rPr>
              <w:t xml:space="preserve">The spectrum of the clock-like ‘[1, 0, 1, 0, … ]’ transmission is a </w:t>
            </w:r>
            <w:proofErr w:type="spellStart"/>
            <w:r>
              <w:rPr>
                <w:iCs/>
                <w:sz w:val="16"/>
                <w:szCs w:val="16"/>
              </w:rPr>
              <w:t>sinc</w:t>
            </w:r>
            <w:proofErr w:type="spellEnd"/>
            <w:r>
              <w:rPr>
                <w:iCs/>
                <w:sz w:val="16"/>
                <w:szCs w:val="16"/>
              </w:rPr>
              <w:t xml:space="preserve">-based signal whose peak value is </w:t>
            </w:r>
            <w:proofErr w:type="gramStart"/>
            <w:r>
              <w:rPr>
                <w:iCs/>
                <w:sz w:val="16"/>
                <w:szCs w:val="16"/>
              </w:rPr>
              <w:t>high</w:t>
            </w:r>
            <w:proofErr w:type="gramEnd"/>
            <w:r>
              <w:rPr>
                <w:iCs/>
                <w:sz w:val="16"/>
                <w:szCs w:val="16"/>
              </w:rPr>
              <w:t xml:space="preserve"> and the peak value position varies with the chip length impact by SFO. Therefore, SFO can be estimated by finding the peak value position in the frequency domain</w:t>
            </w:r>
          </w:p>
          <w:p w14:paraId="201F02C6" w14:textId="77777777" w:rsidR="005D513F" w:rsidRDefault="00B85418">
            <w:pPr>
              <w:spacing w:after="0"/>
              <w:jc w:val="left"/>
              <w:rPr>
                <w:bCs/>
                <w:sz w:val="16"/>
                <w:szCs w:val="16"/>
              </w:rPr>
            </w:pPr>
            <w:r>
              <w:rPr>
                <w:b/>
                <w:sz w:val="16"/>
                <w:szCs w:val="16"/>
              </w:rPr>
              <w:t xml:space="preserve">CATT: </w:t>
            </w:r>
            <w:r>
              <w:rPr>
                <w:bCs/>
                <w:sz w:val="16"/>
                <w:szCs w:val="16"/>
              </w:rPr>
              <w:t xml:space="preserve">Compared to Part </w:t>
            </w:r>
            <w:r>
              <w:rPr>
                <w:rFonts w:hint="eastAsia"/>
                <w:bCs/>
                <w:sz w:val="16"/>
                <w:szCs w:val="16"/>
              </w:rPr>
              <w:t>2</w:t>
            </w:r>
            <w:r>
              <w:rPr>
                <w:bCs/>
                <w:sz w:val="16"/>
                <w:szCs w:val="16"/>
              </w:rPr>
              <w:t xml:space="preserve"> sequence length </w:t>
            </w:r>
            <w:r>
              <w:rPr>
                <w:bCs/>
                <w:sz w:val="16"/>
                <w:szCs w:val="16"/>
              </w:rPr>
              <w:lastRenderedPageBreak/>
              <w:t>of preamble sequence, Part 1</w:t>
            </w:r>
            <w:r>
              <w:rPr>
                <w:rFonts w:hint="eastAsia"/>
                <w:bCs/>
                <w:sz w:val="16"/>
                <w:szCs w:val="16"/>
              </w:rPr>
              <w:t xml:space="preserve"> sequence </w:t>
            </w:r>
            <w:r>
              <w:rPr>
                <w:bCs/>
                <w:sz w:val="16"/>
                <w:szCs w:val="16"/>
              </w:rPr>
              <w:t>length</w:t>
            </w:r>
            <w:r>
              <w:rPr>
                <w:rFonts w:hint="eastAsia"/>
                <w:bCs/>
                <w:sz w:val="16"/>
                <w:szCs w:val="16"/>
              </w:rPr>
              <w:t xml:space="preserve"> of </w:t>
            </w:r>
            <w:r>
              <w:rPr>
                <w:bCs/>
                <w:sz w:val="16"/>
                <w:szCs w:val="16"/>
              </w:rPr>
              <w:t>preamble</w:t>
            </w:r>
            <w:r>
              <w:rPr>
                <w:rFonts w:hint="eastAsia"/>
                <w:bCs/>
                <w:sz w:val="16"/>
                <w:szCs w:val="16"/>
              </w:rPr>
              <w:t xml:space="preserve"> sequence</w:t>
            </w:r>
            <w:r>
              <w:rPr>
                <w:bCs/>
                <w:sz w:val="16"/>
                <w:szCs w:val="16"/>
              </w:rPr>
              <w:t xml:space="preserve"> has a greater impact on BLER performance, mainly due to </w:t>
            </w:r>
            <w:r>
              <w:rPr>
                <w:rFonts w:hint="eastAsia"/>
                <w:bCs/>
                <w:sz w:val="16"/>
                <w:szCs w:val="16"/>
              </w:rPr>
              <w:t xml:space="preserve">part 1 sequence length of </w:t>
            </w:r>
            <w:r>
              <w:rPr>
                <w:bCs/>
                <w:sz w:val="16"/>
                <w:szCs w:val="16"/>
              </w:rPr>
              <w:t>preamble</w:t>
            </w:r>
            <w:r>
              <w:rPr>
                <w:rFonts w:hint="eastAsia"/>
                <w:bCs/>
                <w:sz w:val="16"/>
                <w:szCs w:val="16"/>
              </w:rPr>
              <w:t xml:space="preserve"> sequence</w:t>
            </w:r>
            <w:r>
              <w:rPr>
                <w:bCs/>
                <w:sz w:val="16"/>
                <w:szCs w:val="16"/>
              </w:rPr>
              <w:t xml:space="preserve"> impact on SFO estimation performance.</w:t>
            </w:r>
          </w:p>
        </w:tc>
      </w:tr>
    </w:tbl>
    <w:p w14:paraId="61393C40" w14:textId="77777777" w:rsidR="005D513F" w:rsidRDefault="005D513F">
      <w:pPr>
        <w:spacing w:after="0"/>
      </w:pPr>
    </w:p>
    <w:p w14:paraId="6BC9464E" w14:textId="77777777" w:rsidR="005D513F" w:rsidRDefault="005D513F">
      <w:pPr>
        <w:spacing w:after="0"/>
      </w:pPr>
    </w:p>
    <w:p w14:paraId="239AFD1F" w14:textId="77777777" w:rsidR="005D513F" w:rsidRDefault="00B85418">
      <w:pPr>
        <w:spacing w:after="0"/>
      </w:pPr>
      <w:r>
        <w:rPr>
          <w:b/>
          <w:bCs/>
          <w:u w:val="single"/>
        </w:rPr>
        <w:t>Midamble Configuration:</w:t>
      </w:r>
      <w:r>
        <w:t xml:space="preserve"> Fifth aspect is related to presence/location of D2R x-ambles including whether pre-defined rule and/or explicit signaling by reader is supported. In Table 5-5 below, the companies’ views are summarized and also including performance analysis, if provided</w:t>
      </w:r>
    </w:p>
    <w:p w14:paraId="0BED5F90" w14:textId="77777777" w:rsidR="005D513F" w:rsidRDefault="005D513F">
      <w:pPr>
        <w:spacing w:after="0"/>
      </w:pPr>
    </w:p>
    <w:p w14:paraId="2C77CDDD" w14:textId="77777777" w:rsidR="005D513F" w:rsidRDefault="00B85418">
      <w:pPr>
        <w:spacing w:after="0"/>
        <w:jc w:val="center"/>
        <w:rPr>
          <w:b/>
          <w:bCs/>
        </w:rPr>
      </w:pPr>
      <w:r>
        <w:rPr>
          <w:b/>
          <w:bCs/>
        </w:rPr>
        <w:t>Table 5-5: Summary of views on midamble configuration</w:t>
      </w:r>
    </w:p>
    <w:p w14:paraId="0B2153C1" w14:textId="77777777" w:rsidR="005D513F" w:rsidRDefault="005D513F">
      <w:pPr>
        <w:spacing w:after="0"/>
      </w:pPr>
    </w:p>
    <w:tbl>
      <w:tblPr>
        <w:tblStyle w:val="TableGrid"/>
        <w:tblW w:w="9355" w:type="dxa"/>
        <w:tblLook w:val="04A0" w:firstRow="1" w:lastRow="0" w:firstColumn="1" w:lastColumn="0" w:noHBand="0" w:noVBand="1"/>
      </w:tblPr>
      <w:tblGrid>
        <w:gridCol w:w="1795"/>
        <w:gridCol w:w="2160"/>
        <w:gridCol w:w="2250"/>
        <w:gridCol w:w="3150"/>
      </w:tblGrid>
      <w:tr w:rsidR="005D513F" w14:paraId="618EBC4E" w14:textId="77777777">
        <w:tc>
          <w:tcPr>
            <w:tcW w:w="1795" w:type="dxa"/>
          </w:tcPr>
          <w:p w14:paraId="1896DCFF" w14:textId="77777777" w:rsidR="005D513F" w:rsidRDefault="00B85418">
            <w:pPr>
              <w:spacing w:after="0"/>
              <w:jc w:val="center"/>
              <w:rPr>
                <w:b/>
                <w:bCs/>
                <w:sz w:val="18"/>
                <w:szCs w:val="18"/>
              </w:rPr>
            </w:pPr>
            <w:r>
              <w:rPr>
                <w:b/>
                <w:bCs/>
                <w:sz w:val="18"/>
                <w:szCs w:val="18"/>
              </w:rPr>
              <w:t xml:space="preserve">Signaling </w:t>
            </w:r>
          </w:p>
        </w:tc>
        <w:tc>
          <w:tcPr>
            <w:tcW w:w="2160" w:type="dxa"/>
          </w:tcPr>
          <w:p w14:paraId="6EA8D9DB" w14:textId="77777777" w:rsidR="005D513F" w:rsidRDefault="00B85418">
            <w:pPr>
              <w:spacing w:after="0"/>
              <w:jc w:val="center"/>
              <w:rPr>
                <w:b/>
                <w:bCs/>
                <w:sz w:val="18"/>
                <w:szCs w:val="18"/>
              </w:rPr>
            </w:pPr>
            <w:r>
              <w:rPr>
                <w:b/>
                <w:bCs/>
                <w:sz w:val="18"/>
                <w:szCs w:val="18"/>
              </w:rPr>
              <w:t>Supporting Companies</w:t>
            </w:r>
          </w:p>
        </w:tc>
        <w:tc>
          <w:tcPr>
            <w:tcW w:w="2250" w:type="dxa"/>
          </w:tcPr>
          <w:p w14:paraId="5EBAA1BD" w14:textId="77777777" w:rsidR="005D513F" w:rsidRDefault="00B85418">
            <w:pPr>
              <w:spacing w:after="0"/>
              <w:jc w:val="center"/>
              <w:rPr>
                <w:b/>
                <w:bCs/>
                <w:sz w:val="18"/>
                <w:szCs w:val="18"/>
              </w:rPr>
            </w:pPr>
            <w:r>
              <w:rPr>
                <w:b/>
                <w:bCs/>
                <w:sz w:val="18"/>
                <w:szCs w:val="18"/>
              </w:rPr>
              <w:t>Justification</w:t>
            </w:r>
          </w:p>
        </w:tc>
        <w:tc>
          <w:tcPr>
            <w:tcW w:w="3150" w:type="dxa"/>
          </w:tcPr>
          <w:p w14:paraId="38DBC12D" w14:textId="77777777" w:rsidR="005D513F" w:rsidRDefault="00B85418">
            <w:pPr>
              <w:spacing w:after="0"/>
              <w:jc w:val="center"/>
              <w:rPr>
                <w:b/>
                <w:bCs/>
                <w:sz w:val="18"/>
                <w:szCs w:val="18"/>
              </w:rPr>
            </w:pPr>
            <w:r>
              <w:rPr>
                <w:b/>
                <w:bCs/>
                <w:sz w:val="18"/>
                <w:szCs w:val="18"/>
              </w:rPr>
              <w:t>Performance Analysis</w:t>
            </w:r>
          </w:p>
        </w:tc>
      </w:tr>
      <w:tr w:rsidR="005D513F" w14:paraId="0760060B" w14:textId="77777777">
        <w:trPr>
          <w:trHeight w:val="449"/>
        </w:trPr>
        <w:tc>
          <w:tcPr>
            <w:tcW w:w="1795" w:type="dxa"/>
          </w:tcPr>
          <w:p w14:paraId="3BDAD7D3" w14:textId="77777777" w:rsidR="005D513F" w:rsidRDefault="00B85418">
            <w:pPr>
              <w:spacing w:after="0"/>
              <w:jc w:val="left"/>
              <w:rPr>
                <w:b/>
                <w:bCs/>
                <w:sz w:val="16"/>
                <w:szCs w:val="16"/>
              </w:rPr>
            </w:pPr>
            <w:r>
              <w:rPr>
                <w:b/>
                <w:bCs/>
                <w:sz w:val="16"/>
                <w:szCs w:val="16"/>
              </w:rPr>
              <w:t>Pre-defined only (# of midambles/location)</w:t>
            </w:r>
          </w:p>
        </w:tc>
        <w:tc>
          <w:tcPr>
            <w:tcW w:w="2160" w:type="dxa"/>
          </w:tcPr>
          <w:p w14:paraId="55968B2C" w14:textId="77777777" w:rsidR="005D513F" w:rsidRDefault="00B85418">
            <w:pPr>
              <w:spacing w:after="0"/>
              <w:jc w:val="left"/>
              <w:rPr>
                <w:sz w:val="16"/>
                <w:szCs w:val="16"/>
              </w:rPr>
            </w:pPr>
            <w:r>
              <w:rPr>
                <w:b/>
                <w:bCs/>
                <w:sz w:val="16"/>
                <w:szCs w:val="16"/>
              </w:rPr>
              <w:t>TBS</w:t>
            </w:r>
            <w:r>
              <w:rPr>
                <w:sz w:val="16"/>
                <w:szCs w:val="16"/>
              </w:rPr>
              <w:t xml:space="preserve"> -&gt; Futurewei, TCL, Lenovo, CATT, Fujitsu, Samsung, Qualcomm</w:t>
            </w:r>
          </w:p>
          <w:p w14:paraId="0B6608CE" w14:textId="77777777" w:rsidR="005D513F" w:rsidRDefault="00B85418">
            <w:pPr>
              <w:spacing w:after="0"/>
              <w:jc w:val="left"/>
              <w:rPr>
                <w:sz w:val="16"/>
                <w:szCs w:val="16"/>
              </w:rPr>
            </w:pPr>
            <w:r>
              <w:rPr>
                <w:b/>
                <w:bCs/>
                <w:sz w:val="16"/>
                <w:szCs w:val="16"/>
              </w:rPr>
              <w:t>Msg Type</w:t>
            </w:r>
            <w:r>
              <w:rPr>
                <w:sz w:val="16"/>
                <w:szCs w:val="16"/>
              </w:rPr>
              <w:t xml:space="preserve"> -&gt; TCL</w:t>
            </w:r>
          </w:p>
          <w:p w14:paraId="646C76F0" w14:textId="77777777" w:rsidR="005D513F" w:rsidRDefault="005D513F">
            <w:pPr>
              <w:spacing w:after="0"/>
              <w:jc w:val="left"/>
              <w:rPr>
                <w:sz w:val="16"/>
                <w:szCs w:val="16"/>
              </w:rPr>
            </w:pPr>
          </w:p>
        </w:tc>
        <w:tc>
          <w:tcPr>
            <w:tcW w:w="2250" w:type="dxa"/>
          </w:tcPr>
          <w:p w14:paraId="301BC68E" w14:textId="77777777" w:rsidR="005D513F" w:rsidRDefault="00B85418">
            <w:pPr>
              <w:spacing w:after="0"/>
              <w:jc w:val="left"/>
              <w:rPr>
                <w:sz w:val="16"/>
                <w:szCs w:val="16"/>
              </w:rPr>
            </w:pPr>
            <w:r>
              <w:rPr>
                <w:sz w:val="16"/>
                <w:szCs w:val="16"/>
              </w:rPr>
              <w:t>Less signaling overhead</w:t>
            </w:r>
          </w:p>
        </w:tc>
        <w:tc>
          <w:tcPr>
            <w:tcW w:w="3150" w:type="dxa"/>
          </w:tcPr>
          <w:p w14:paraId="349D089C" w14:textId="77777777" w:rsidR="005D513F" w:rsidRDefault="005D513F">
            <w:pPr>
              <w:spacing w:after="0"/>
              <w:jc w:val="left"/>
              <w:rPr>
                <w:sz w:val="16"/>
                <w:szCs w:val="16"/>
              </w:rPr>
            </w:pPr>
          </w:p>
        </w:tc>
      </w:tr>
      <w:tr w:rsidR="005D513F" w14:paraId="1F829C59" w14:textId="77777777">
        <w:trPr>
          <w:trHeight w:val="449"/>
        </w:trPr>
        <w:tc>
          <w:tcPr>
            <w:tcW w:w="1795" w:type="dxa"/>
          </w:tcPr>
          <w:p w14:paraId="09D47E69" w14:textId="77777777" w:rsidR="005D513F" w:rsidRDefault="00B85418">
            <w:pPr>
              <w:spacing w:after="0"/>
              <w:jc w:val="left"/>
              <w:rPr>
                <w:b/>
                <w:bCs/>
                <w:sz w:val="16"/>
                <w:szCs w:val="16"/>
              </w:rPr>
            </w:pPr>
            <w:r>
              <w:rPr>
                <w:b/>
                <w:bCs/>
                <w:sz w:val="16"/>
                <w:szCs w:val="16"/>
              </w:rPr>
              <w:t>Explicit indication only</w:t>
            </w:r>
          </w:p>
        </w:tc>
        <w:tc>
          <w:tcPr>
            <w:tcW w:w="2160" w:type="dxa"/>
          </w:tcPr>
          <w:p w14:paraId="38022E47" w14:textId="77777777" w:rsidR="005D513F" w:rsidRDefault="00B85418">
            <w:pPr>
              <w:spacing w:after="0"/>
              <w:jc w:val="left"/>
              <w:rPr>
                <w:sz w:val="16"/>
                <w:szCs w:val="16"/>
              </w:rPr>
            </w:pPr>
            <w:r>
              <w:rPr>
                <w:sz w:val="16"/>
                <w:szCs w:val="16"/>
              </w:rPr>
              <w:t>Futurewei, Ericsson, Vivo, Lenovo, Interdigital, China Telecom, NEC, Oppo, Samsung, Xiaomi, ETRI, NTT Docomo, [Qualcomm]</w:t>
            </w:r>
          </w:p>
        </w:tc>
        <w:tc>
          <w:tcPr>
            <w:tcW w:w="2250" w:type="dxa"/>
          </w:tcPr>
          <w:p w14:paraId="46B6331B" w14:textId="77777777" w:rsidR="005D513F" w:rsidRDefault="00B85418">
            <w:pPr>
              <w:spacing w:after="0"/>
              <w:jc w:val="left"/>
              <w:rPr>
                <w:sz w:val="16"/>
                <w:szCs w:val="16"/>
              </w:rPr>
            </w:pPr>
            <w:r>
              <w:rPr>
                <w:sz w:val="16"/>
                <w:szCs w:val="16"/>
              </w:rPr>
              <w:t>More control to reader</w:t>
            </w:r>
          </w:p>
        </w:tc>
        <w:tc>
          <w:tcPr>
            <w:tcW w:w="3150" w:type="dxa"/>
          </w:tcPr>
          <w:p w14:paraId="56D3806D" w14:textId="77777777" w:rsidR="005D513F" w:rsidRDefault="00B85418">
            <w:pPr>
              <w:spacing w:after="0"/>
              <w:jc w:val="left"/>
              <w:rPr>
                <w:sz w:val="16"/>
                <w:szCs w:val="16"/>
              </w:rPr>
            </w:pPr>
            <w:r>
              <w:rPr>
                <w:b/>
                <w:bCs/>
                <w:sz w:val="16"/>
                <w:szCs w:val="16"/>
              </w:rPr>
              <w:t>Vivo</w:t>
            </w:r>
            <w:r>
              <w:rPr>
                <w:sz w:val="16"/>
                <w:szCs w:val="16"/>
              </w:rPr>
              <w:t>: For ~5kbps and ~10kbps data rate, the absolute time duration for D2R data part beyond which additional midamble is required to improve D2R performance at 1% BLER are similar, which is about 8 ms</w:t>
            </w:r>
          </w:p>
          <w:p w14:paraId="0AF2CBD7"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It can be observed that 1% BLER can be achieved with 3 midambles and 4 midambles at 7dB and 4.5dB, respectively</w:t>
            </w:r>
          </w:p>
        </w:tc>
      </w:tr>
      <w:tr w:rsidR="005D513F" w14:paraId="3ACAA69C" w14:textId="77777777">
        <w:trPr>
          <w:trHeight w:val="449"/>
        </w:trPr>
        <w:tc>
          <w:tcPr>
            <w:tcW w:w="1795" w:type="dxa"/>
          </w:tcPr>
          <w:p w14:paraId="70B4C05F" w14:textId="77777777" w:rsidR="005D513F" w:rsidRDefault="00B85418">
            <w:pPr>
              <w:spacing w:after="0"/>
              <w:jc w:val="left"/>
              <w:rPr>
                <w:b/>
                <w:bCs/>
                <w:sz w:val="16"/>
                <w:szCs w:val="16"/>
              </w:rPr>
            </w:pPr>
            <w:r>
              <w:rPr>
                <w:b/>
                <w:bCs/>
                <w:sz w:val="16"/>
                <w:szCs w:val="16"/>
              </w:rPr>
              <w:t>Combination of pre-defined and explicit indication</w:t>
            </w:r>
          </w:p>
        </w:tc>
        <w:tc>
          <w:tcPr>
            <w:tcW w:w="2160" w:type="dxa"/>
          </w:tcPr>
          <w:p w14:paraId="6144E5A2" w14:textId="77777777" w:rsidR="005D513F" w:rsidRDefault="00B85418">
            <w:pPr>
              <w:spacing w:after="0"/>
              <w:jc w:val="left"/>
              <w:rPr>
                <w:sz w:val="16"/>
                <w:szCs w:val="16"/>
              </w:rPr>
            </w:pPr>
            <w:r>
              <w:rPr>
                <w:sz w:val="16"/>
                <w:szCs w:val="16"/>
              </w:rPr>
              <w:t>ZTE, CMCC, Huawei, LGE , Apple, CEWit  (position pre-defined, presence/number is indicated)</w:t>
            </w:r>
          </w:p>
        </w:tc>
        <w:tc>
          <w:tcPr>
            <w:tcW w:w="2250" w:type="dxa"/>
          </w:tcPr>
          <w:p w14:paraId="2B2A7210" w14:textId="77777777" w:rsidR="005D513F" w:rsidRDefault="00B85418">
            <w:pPr>
              <w:spacing w:after="0"/>
              <w:jc w:val="left"/>
              <w:rPr>
                <w:sz w:val="16"/>
                <w:szCs w:val="16"/>
              </w:rPr>
            </w:pPr>
            <w:r>
              <w:rPr>
                <w:sz w:val="16"/>
                <w:szCs w:val="16"/>
              </w:rPr>
              <w:t>Fully flexible and up to reader whether pre-defined rule is good enough or additional signaling is needed</w:t>
            </w:r>
          </w:p>
        </w:tc>
        <w:tc>
          <w:tcPr>
            <w:tcW w:w="3150" w:type="dxa"/>
          </w:tcPr>
          <w:p w14:paraId="16668D1B" w14:textId="77777777" w:rsidR="005D513F" w:rsidRDefault="00B85418">
            <w:pPr>
              <w:spacing w:after="0"/>
              <w:jc w:val="left"/>
              <w:rPr>
                <w:sz w:val="16"/>
                <w:szCs w:val="16"/>
              </w:rPr>
            </w:pPr>
            <w:r>
              <w:rPr>
                <w:b/>
                <w:bCs/>
                <w:sz w:val="16"/>
                <w:szCs w:val="16"/>
              </w:rPr>
              <w:t>ZTE</w:t>
            </w:r>
            <w:r>
              <w:rPr>
                <w:sz w:val="16"/>
                <w:szCs w:val="16"/>
              </w:rPr>
              <w:t xml:space="preserve">: Simulation results for </w:t>
            </w:r>
            <w:r>
              <w:rPr>
                <w:rFonts w:hint="eastAsia"/>
                <w:sz w:val="16"/>
                <w:szCs w:val="16"/>
              </w:rPr>
              <w:t>different location of midambles</w:t>
            </w:r>
            <w:r>
              <w:rPr>
                <w:sz w:val="16"/>
                <w:szCs w:val="16"/>
              </w:rPr>
              <w:t xml:space="preserve"> shows that</w:t>
            </w:r>
            <w:r>
              <w:rPr>
                <w:rFonts w:hint="eastAsia"/>
                <w:sz w:val="16"/>
                <w:szCs w:val="16"/>
              </w:rPr>
              <w:t xml:space="preserve"> </w:t>
            </w:r>
            <w:r>
              <w:rPr>
                <w:sz w:val="16"/>
                <w:szCs w:val="16"/>
              </w:rPr>
              <w:t xml:space="preserve">if </w:t>
            </w:r>
            <w:r>
              <w:rPr>
                <w:rFonts w:hint="eastAsia"/>
                <w:sz w:val="16"/>
                <w:szCs w:val="16"/>
              </w:rPr>
              <w:t xml:space="preserve">more bits </w:t>
            </w:r>
            <w:r>
              <w:rPr>
                <w:sz w:val="16"/>
                <w:szCs w:val="16"/>
              </w:rPr>
              <w:t xml:space="preserve">are </w:t>
            </w:r>
            <w:r>
              <w:rPr>
                <w:rFonts w:hint="eastAsia"/>
                <w:sz w:val="16"/>
                <w:szCs w:val="16"/>
              </w:rPr>
              <w:t>left for the last part, the worse the performance.</w:t>
            </w:r>
          </w:p>
          <w:p w14:paraId="77400E9C" w14:textId="77777777" w:rsidR="005D513F" w:rsidRDefault="00B85418">
            <w:pPr>
              <w:spacing w:after="0"/>
              <w:jc w:val="left"/>
              <w:rPr>
                <w:sz w:val="16"/>
                <w:szCs w:val="16"/>
              </w:rPr>
            </w:pPr>
            <w:r>
              <w:rPr>
                <w:b/>
                <w:bCs/>
                <w:sz w:val="16"/>
                <w:szCs w:val="16"/>
              </w:rPr>
              <w:t>CMCC</w:t>
            </w:r>
            <w:r>
              <w:rPr>
                <w:sz w:val="16"/>
                <w:szCs w:val="16"/>
              </w:rPr>
              <w:t xml:space="preserve">: </w:t>
            </w:r>
            <w:r>
              <w:rPr>
                <w:rFonts w:hint="eastAsia"/>
                <w:sz w:val="16"/>
                <w:szCs w:val="16"/>
              </w:rPr>
              <w:t xml:space="preserve">No significant difference </w:t>
            </w:r>
            <w:r>
              <w:rPr>
                <w:sz w:val="16"/>
                <w:szCs w:val="16"/>
              </w:rPr>
              <w:t>in</w:t>
            </w:r>
            <w:r>
              <w:rPr>
                <w:rFonts w:hint="eastAsia"/>
                <w:sz w:val="16"/>
                <w:szCs w:val="16"/>
              </w:rPr>
              <w:t xml:space="preserve"> link performance is </w:t>
            </w:r>
            <w:r>
              <w:rPr>
                <w:sz w:val="16"/>
                <w:szCs w:val="16"/>
              </w:rPr>
              <w:t>observed</w:t>
            </w:r>
            <w:r>
              <w:rPr>
                <w:rFonts w:hint="eastAsia"/>
                <w:sz w:val="16"/>
                <w:szCs w:val="16"/>
              </w:rPr>
              <w:t xml:space="preserve"> for midamble with different locations. Midamble locating at the end of PDRCH for SFO estimation </w:t>
            </w:r>
            <w:r>
              <w:rPr>
                <w:sz w:val="16"/>
                <w:szCs w:val="16"/>
              </w:rPr>
              <w:t>provides</w:t>
            </w:r>
            <w:r>
              <w:rPr>
                <w:rFonts w:hint="eastAsia"/>
                <w:sz w:val="16"/>
                <w:szCs w:val="16"/>
              </w:rPr>
              <w:t xml:space="preserve"> slight gain over midamble locating near the end of PDRCH</w:t>
            </w:r>
          </w:p>
          <w:p w14:paraId="6F7D73A6" w14:textId="77777777" w:rsidR="005D513F" w:rsidRDefault="00B85418">
            <w:pPr>
              <w:spacing w:after="0"/>
              <w:jc w:val="left"/>
              <w:rPr>
                <w:b/>
                <w:bCs/>
                <w:i/>
                <w:sz w:val="16"/>
                <w:szCs w:val="16"/>
                <w:lang w:val="en-GB"/>
              </w:rPr>
            </w:pPr>
            <w:r>
              <w:rPr>
                <w:b/>
                <w:bCs/>
                <w:sz w:val="16"/>
                <w:szCs w:val="16"/>
              </w:rPr>
              <w:t>Huawei</w:t>
            </w:r>
            <w:r>
              <w:rPr>
                <w:sz w:val="16"/>
                <w:szCs w:val="16"/>
              </w:rPr>
              <w:t xml:space="preserve">: </w:t>
            </w:r>
            <w:r>
              <w:rPr>
                <w:iCs/>
                <w:sz w:val="16"/>
                <w:szCs w:val="16"/>
              </w:rPr>
              <w:t>For 32-bit midambles, f</w:t>
            </w:r>
            <w:r>
              <w:rPr>
                <w:iCs/>
                <w:sz w:val="16"/>
                <w:szCs w:val="16"/>
                <w:lang w:val="en-GB"/>
              </w:rPr>
              <w:t>or a 400-bit packet, the addition of only 2 midambles results in an error floor at 1% BLER, but no error floor is seen when 3 midambles are used with an interval of ~80ms. For a 96-bit packet, only 1 midamble is enough to avoid the error floor with an interval of ~90ms</w:t>
            </w:r>
          </w:p>
        </w:tc>
      </w:tr>
    </w:tbl>
    <w:p w14:paraId="0B667987" w14:textId="77777777" w:rsidR="005D513F" w:rsidRDefault="005D513F">
      <w:pPr>
        <w:spacing w:after="0"/>
      </w:pPr>
    </w:p>
    <w:p w14:paraId="7550F520" w14:textId="77777777" w:rsidR="005D513F" w:rsidRDefault="005D513F">
      <w:pPr>
        <w:spacing w:after="0"/>
      </w:pPr>
    </w:p>
    <w:p w14:paraId="3DD8B899" w14:textId="77777777" w:rsidR="005D513F" w:rsidRDefault="005D513F">
      <w:pPr>
        <w:spacing w:after="0"/>
      </w:pPr>
    </w:p>
    <w:p w14:paraId="3E2E95AE" w14:textId="77777777" w:rsidR="005D513F" w:rsidRDefault="005D513F">
      <w:pPr>
        <w:spacing w:after="0"/>
      </w:pPr>
    </w:p>
    <w:p w14:paraId="1C3114B9" w14:textId="77777777" w:rsidR="005D513F" w:rsidRDefault="00B85418">
      <w:pPr>
        <w:spacing w:after="0"/>
      </w:pPr>
      <w:r>
        <w:rPr>
          <w:b/>
          <w:bCs/>
          <w:u w:val="single"/>
        </w:rPr>
        <w:t>Midamble Sequence:</w:t>
      </w:r>
      <w:r>
        <w:t xml:space="preserve"> Fifth aspect is related to whether midamble sequence is same as preamble or not. In Table 5-6 below, the companies’ views are summarized and also including performance analysis, if provided</w:t>
      </w:r>
    </w:p>
    <w:p w14:paraId="21F4AEE3" w14:textId="77777777" w:rsidR="005D513F" w:rsidRDefault="005D513F">
      <w:pPr>
        <w:spacing w:after="0"/>
      </w:pPr>
    </w:p>
    <w:p w14:paraId="42E5FE5A" w14:textId="77777777" w:rsidR="005D513F" w:rsidRDefault="00B85418">
      <w:pPr>
        <w:spacing w:after="0"/>
        <w:jc w:val="center"/>
        <w:rPr>
          <w:b/>
          <w:bCs/>
        </w:rPr>
      </w:pPr>
      <w:r>
        <w:rPr>
          <w:b/>
          <w:bCs/>
        </w:rPr>
        <w:t>Table 5-6: Summary of views on midamble sequence</w:t>
      </w:r>
    </w:p>
    <w:p w14:paraId="0C5B8BE7" w14:textId="77777777" w:rsidR="005D513F" w:rsidRDefault="005D513F">
      <w:pPr>
        <w:spacing w:after="0"/>
      </w:pPr>
    </w:p>
    <w:tbl>
      <w:tblPr>
        <w:tblStyle w:val="TableGrid"/>
        <w:tblW w:w="9355" w:type="dxa"/>
        <w:tblLook w:val="04A0" w:firstRow="1" w:lastRow="0" w:firstColumn="1" w:lastColumn="0" w:noHBand="0" w:noVBand="1"/>
      </w:tblPr>
      <w:tblGrid>
        <w:gridCol w:w="1615"/>
        <w:gridCol w:w="3780"/>
        <w:gridCol w:w="3960"/>
      </w:tblGrid>
      <w:tr w:rsidR="005D513F" w14:paraId="013F75A3" w14:textId="77777777">
        <w:tc>
          <w:tcPr>
            <w:tcW w:w="1615" w:type="dxa"/>
          </w:tcPr>
          <w:p w14:paraId="2F12E227" w14:textId="77777777" w:rsidR="005D513F" w:rsidRDefault="00B85418">
            <w:pPr>
              <w:spacing w:after="0"/>
              <w:jc w:val="center"/>
              <w:rPr>
                <w:b/>
                <w:bCs/>
                <w:sz w:val="18"/>
                <w:szCs w:val="18"/>
              </w:rPr>
            </w:pPr>
            <w:r>
              <w:rPr>
                <w:b/>
                <w:bCs/>
                <w:sz w:val="18"/>
                <w:szCs w:val="18"/>
              </w:rPr>
              <w:t xml:space="preserve">Signaling </w:t>
            </w:r>
          </w:p>
        </w:tc>
        <w:tc>
          <w:tcPr>
            <w:tcW w:w="3780" w:type="dxa"/>
          </w:tcPr>
          <w:p w14:paraId="027AC5B8" w14:textId="77777777" w:rsidR="005D513F" w:rsidRDefault="00B85418">
            <w:pPr>
              <w:spacing w:after="0"/>
              <w:jc w:val="center"/>
              <w:rPr>
                <w:b/>
                <w:bCs/>
                <w:sz w:val="18"/>
                <w:szCs w:val="18"/>
              </w:rPr>
            </w:pPr>
            <w:r>
              <w:rPr>
                <w:b/>
                <w:bCs/>
                <w:sz w:val="18"/>
                <w:szCs w:val="18"/>
              </w:rPr>
              <w:t>Supporting Companies</w:t>
            </w:r>
          </w:p>
        </w:tc>
        <w:tc>
          <w:tcPr>
            <w:tcW w:w="3960" w:type="dxa"/>
          </w:tcPr>
          <w:p w14:paraId="3AFFC543" w14:textId="77777777" w:rsidR="005D513F" w:rsidRDefault="00B85418">
            <w:pPr>
              <w:spacing w:after="0"/>
              <w:jc w:val="center"/>
              <w:rPr>
                <w:b/>
                <w:bCs/>
                <w:sz w:val="18"/>
                <w:szCs w:val="18"/>
              </w:rPr>
            </w:pPr>
            <w:r>
              <w:rPr>
                <w:b/>
                <w:bCs/>
                <w:sz w:val="18"/>
                <w:szCs w:val="18"/>
              </w:rPr>
              <w:t>Justification</w:t>
            </w:r>
          </w:p>
        </w:tc>
      </w:tr>
      <w:tr w:rsidR="005D513F" w14:paraId="580C61CC" w14:textId="77777777">
        <w:trPr>
          <w:trHeight w:val="449"/>
        </w:trPr>
        <w:tc>
          <w:tcPr>
            <w:tcW w:w="1615" w:type="dxa"/>
          </w:tcPr>
          <w:p w14:paraId="7A908D9B" w14:textId="77777777" w:rsidR="005D513F" w:rsidRDefault="00B85418">
            <w:pPr>
              <w:spacing w:after="0"/>
              <w:jc w:val="left"/>
              <w:rPr>
                <w:b/>
                <w:bCs/>
                <w:sz w:val="16"/>
                <w:szCs w:val="16"/>
              </w:rPr>
            </w:pPr>
            <w:r>
              <w:rPr>
                <w:b/>
                <w:bCs/>
                <w:sz w:val="16"/>
                <w:szCs w:val="16"/>
              </w:rPr>
              <w:t>Same as preamble</w:t>
            </w:r>
          </w:p>
        </w:tc>
        <w:tc>
          <w:tcPr>
            <w:tcW w:w="3780" w:type="dxa"/>
          </w:tcPr>
          <w:p w14:paraId="169577A3" w14:textId="77777777" w:rsidR="005D513F" w:rsidRPr="00EA7612" w:rsidRDefault="00B85418">
            <w:pPr>
              <w:spacing w:after="0"/>
              <w:jc w:val="left"/>
              <w:rPr>
                <w:sz w:val="16"/>
                <w:szCs w:val="16"/>
              </w:rPr>
            </w:pPr>
            <w:r w:rsidRPr="00EA7612">
              <w:rPr>
                <w:sz w:val="16"/>
                <w:szCs w:val="16"/>
              </w:rPr>
              <w:t>Futurewei, Ericsson, ZTE, Vivo, CMCC, Samsung, Apple, Qualcomm</w:t>
            </w:r>
          </w:p>
        </w:tc>
        <w:tc>
          <w:tcPr>
            <w:tcW w:w="3960" w:type="dxa"/>
          </w:tcPr>
          <w:p w14:paraId="7F1B5EAF" w14:textId="77777777" w:rsidR="005D513F" w:rsidRDefault="00B85418">
            <w:pPr>
              <w:spacing w:after="0"/>
              <w:jc w:val="left"/>
              <w:rPr>
                <w:sz w:val="16"/>
                <w:szCs w:val="16"/>
              </w:rPr>
            </w:pPr>
            <w:r>
              <w:rPr>
                <w:sz w:val="16"/>
                <w:szCs w:val="16"/>
              </w:rPr>
              <w:t>Same functionality as preamble and less specification effort</w:t>
            </w:r>
          </w:p>
        </w:tc>
      </w:tr>
      <w:tr w:rsidR="005D513F" w14:paraId="3AECA846" w14:textId="77777777">
        <w:trPr>
          <w:trHeight w:val="449"/>
        </w:trPr>
        <w:tc>
          <w:tcPr>
            <w:tcW w:w="1615" w:type="dxa"/>
          </w:tcPr>
          <w:p w14:paraId="6E10C39F" w14:textId="77777777" w:rsidR="005D513F" w:rsidRDefault="00B85418">
            <w:pPr>
              <w:spacing w:after="0"/>
              <w:jc w:val="left"/>
              <w:rPr>
                <w:b/>
                <w:bCs/>
                <w:sz w:val="16"/>
                <w:szCs w:val="16"/>
              </w:rPr>
            </w:pPr>
            <w:r>
              <w:rPr>
                <w:b/>
                <w:bCs/>
                <w:sz w:val="16"/>
                <w:szCs w:val="16"/>
              </w:rPr>
              <w:t xml:space="preserve">Different from preamble </w:t>
            </w:r>
          </w:p>
        </w:tc>
        <w:tc>
          <w:tcPr>
            <w:tcW w:w="3780" w:type="dxa"/>
          </w:tcPr>
          <w:p w14:paraId="142D95EA" w14:textId="77777777" w:rsidR="005D513F" w:rsidRDefault="00B85418">
            <w:pPr>
              <w:spacing w:after="0"/>
              <w:jc w:val="left"/>
              <w:rPr>
                <w:sz w:val="16"/>
                <w:szCs w:val="16"/>
                <w:lang w:val="de-DE"/>
              </w:rPr>
            </w:pPr>
            <w:r>
              <w:rPr>
                <w:sz w:val="16"/>
                <w:szCs w:val="16"/>
                <w:lang w:val="de-DE"/>
              </w:rPr>
              <w:t>Xiaomi, LGE</w:t>
            </w:r>
          </w:p>
        </w:tc>
        <w:tc>
          <w:tcPr>
            <w:tcW w:w="3960" w:type="dxa"/>
          </w:tcPr>
          <w:p w14:paraId="33DCDBE5" w14:textId="77777777" w:rsidR="005D513F" w:rsidRDefault="00B85418">
            <w:pPr>
              <w:spacing w:after="0"/>
              <w:jc w:val="left"/>
              <w:rPr>
                <w:sz w:val="16"/>
                <w:szCs w:val="16"/>
              </w:rPr>
            </w:pPr>
            <w:r>
              <w:rPr>
                <w:sz w:val="16"/>
                <w:szCs w:val="16"/>
              </w:rPr>
              <w:t>To make it distinguishable from preamble</w:t>
            </w:r>
          </w:p>
        </w:tc>
      </w:tr>
    </w:tbl>
    <w:p w14:paraId="2400553B" w14:textId="77777777" w:rsidR="005D513F" w:rsidRDefault="005D513F">
      <w:pPr>
        <w:spacing w:after="0"/>
      </w:pPr>
    </w:p>
    <w:p w14:paraId="3BD27D12" w14:textId="77777777" w:rsidR="005D513F" w:rsidRDefault="005D513F">
      <w:pPr>
        <w:spacing w:after="0"/>
      </w:pPr>
    </w:p>
    <w:p w14:paraId="1514DDB4" w14:textId="77777777" w:rsidR="005D513F" w:rsidRDefault="00B85418">
      <w:pPr>
        <w:rPr>
          <w:b/>
          <w:bCs/>
        </w:rPr>
      </w:pPr>
      <w:r>
        <w:rPr>
          <w:b/>
          <w:bCs/>
        </w:rPr>
        <w:lastRenderedPageBreak/>
        <w:t>FL observations</w:t>
      </w:r>
    </w:p>
    <w:p w14:paraId="5C8A04C7" w14:textId="77777777" w:rsidR="005D513F" w:rsidRDefault="00B85418">
      <w:pPr>
        <w:spacing w:after="0"/>
      </w:pPr>
      <w:r>
        <w:t xml:space="preserve">In terms of the base sequence type, </w:t>
      </w:r>
      <w:r>
        <w:rPr>
          <w:highlight w:val="yellow"/>
        </w:rPr>
        <w:t>all the companies that provided simulation results showed that the performance is similar with both Golay sequence and M sequence</w:t>
      </w:r>
      <w:r>
        <w:t>. And in terms of preference, almost there is equal number of companies supporting both options</w:t>
      </w:r>
      <w:r>
        <w:rPr>
          <w:highlight w:val="yellow"/>
        </w:rPr>
        <w:t>. For M sequence, it was pointed out by few companies that the sequence generation is perhaps simpler compared to Golay sequence. Therefore, FL proposal is to adopt M sequence for D2R x-ambles</w:t>
      </w:r>
      <w:r>
        <w:t xml:space="preserve">. </w:t>
      </w:r>
    </w:p>
    <w:p w14:paraId="35E61D96" w14:textId="77777777" w:rsidR="005D513F" w:rsidRDefault="005D513F">
      <w:pPr>
        <w:spacing w:after="0"/>
      </w:pPr>
    </w:p>
    <w:p w14:paraId="5809CE6B" w14:textId="77777777" w:rsidR="005D513F" w:rsidRDefault="00B85418">
      <w:pPr>
        <w:spacing w:after="0"/>
      </w:pPr>
      <w:r>
        <w:t xml:space="preserve">In terms of preamble types, </w:t>
      </w:r>
      <w:r>
        <w:rPr>
          <w:highlight w:val="yellow"/>
        </w:rPr>
        <w:t>at least 11 companies prefer to support two preamble formats including short preamble format and long preamble format. Multiple companies pointed out the benefit of supporting the two formats and also, one company demonstrated the benefit of using two lengths</w:t>
      </w:r>
      <w:r>
        <w:t>. In terms of sequence length, 32(-1) bits is proposed by majority of company. For the shorter format, it was shown that 8(-1) bits have reasonable performance difference, while 16-(1) bits have almost similar performance. Therefore, FL proposes to support both short and long preamble format, with length 8(-1) bits and 32(-1) bits, respectively. Also, all but 2 companies considered same sequence for both midamble and preamble as both serve similar functionality and this would require less specification effort. Therefore, same sequence for both is also proposed by FL. In terms of 1-part or 2-part format for preamble, 4 companies prefer to have 2-part for coarse and fine synchronization, respectively. On the other hand, 2 companies explicitly proposed not to support 2-part preamble. One company showed in evaluations that as long as preamble and midamble are designed optimally in terms of length and sequence, there is not benefit from 2-part preamble. In order to get views from more companies, FL will ask companies to provide inputs on their preference</w:t>
      </w:r>
    </w:p>
    <w:p w14:paraId="0B40D14A" w14:textId="77777777" w:rsidR="005D513F" w:rsidRDefault="005D513F">
      <w:pPr>
        <w:spacing w:after="0"/>
      </w:pPr>
    </w:p>
    <w:p w14:paraId="50A9C55F" w14:textId="77777777" w:rsidR="005D513F" w:rsidRDefault="00B85418">
      <w:pPr>
        <w:spacing w:after="0"/>
      </w:pPr>
      <w:r>
        <w:t xml:space="preserve">Regarding the configuration of midambles, ~13 companies prefer explicit indication by the network, while 8 companies prefer pre-defined rule to determine number of midambles and location. In terms of pre-defined rule, majority consider supporting TBS based midamble determination. Furthermore, there are 7 companies prefer a combination of pre-defined rule and explicit indication by network. </w:t>
      </w:r>
      <w:r>
        <w:rPr>
          <w:highlight w:val="yellow"/>
        </w:rPr>
        <w:t>From FL perspective, all solutions work, but it seems there is a quite good number of companies that prefer additional control to reader in terms of at least the presence and number of midamble due to potentially dynamic change in channel conditions and/or reader-specific implementation. Therefore, FL proposal would be to consider the combined option where the number of midambles can be explicitly indicated by the reader to the device via R2D control information and the position of midambles can be at least pre-defined.</w:t>
      </w:r>
      <w:r>
        <w:t xml:space="preserve"> </w:t>
      </w:r>
    </w:p>
    <w:p w14:paraId="1C059DEA" w14:textId="77777777" w:rsidR="005D513F" w:rsidRDefault="005D513F">
      <w:pPr>
        <w:spacing w:after="0"/>
      </w:pPr>
    </w:p>
    <w:p w14:paraId="1E87C9AA" w14:textId="77777777" w:rsidR="005D513F" w:rsidRDefault="005D513F">
      <w:pPr>
        <w:spacing w:after="0"/>
      </w:pPr>
    </w:p>
    <w:p w14:paraId="5A504650" w14:textId="77777777" w:rsidR="005D513F" w:rsidRDefault="00B85418">
      <w:pPr>
        <w:spacing w:after="0"/>
      </w:pPr>
      <w:r>
        <w:t>Based on above summary of views from companies on D2R x-ambles, following proposals are provided</w:t>
      </w:r>
    </w:p>
    <w:p w14:paraId="54A656CF" w14:textId="77777777" w:rsidR="005D513F" w:rsidRDefault="005D513F">
      <w:pPr>
        <w:spacing w:after="0"/>
      </w:pPr>
    </w:p>
    <w:p w14:paraId="0C5D24AF" w14:textId="77777777" w:rsidR="005D513F" w:rsidRDefault="005D513F">
      <w:pPr>
        <w:spacing w:after="0"/>
      </w:pPr>
    </w:p>
    <w:p w14:paraId="6C550D1C" w14:textId="77777777" w:rsidR="005D513F" w:rsidRDefault="005D513F">
      <w:pPr>
        <w:spacing w:after="0"/>
      </w:pPr>
    </w:p>
    <w:p w14:paraId="15E4EC93" w14:textId="77777777" w:rsidR="005D513F" w:rsidRDefault="005D513F">
      <w:pPr>
        <w:spacing w:after="0"/>
      </w:pPr>
    </w:p>
    <w:p w14:paraId="0A54918E" w14:textId="1CE0B98D" w:rsidR="005D513F" w:rsidRDefault="0039779E">
      <w:pPr>
        <w:pStyle w:val="Heading6"/>
        <w:numPr>
          <w:ilvl w:val="0"/>
          <w:numId w:val="0"/>
        </w:numPr>
        <w:rPr>
          <w:lang w:eastAsia="zh-CN"/>
        </w:rPr>
      </w:pPr>
      <w:ins w:id="772" w:author="Author" w:date="2025-04-07T13:55:00Z" w16du:dateUtc="2025-04-07T05:55:00Z">
        <w:r>
          <w:rPr>
            <w:highlight w:val="yellow"/>
            <w:lang w:eastAsia="zh-CN"/>
          </w:rPr>
          <w:t xml:space="preserve">(Updated) </w:t>
        </w:r>
      </w:ins>
      <w:r w:rsidR="00B85418">
        <w:rPr>
          <w:highlight w:val="yellow"/>
          <w:lang w:eastAsia="zh-CN"/>
        </w:rPr>
        <w:t xml:space="preserve">Proposal 5-1 </w:t>
      </w:r>
    </w:p>
    <w:p w14:paraId="6960B95E" w14:textId="66C6B265" w:rsidR="005D513F" w:rsidRDefault="00B85418">
      <w:pPr>
        <w:spacing w:after="0"/>
        <w:rPr>
          <w:color w:val="000000" w:themeColor="text1"/>
        </w:rPr>
      </w:pPr>
      <w:r>
        <w:rPr>
          <w:color w:val="000000" w:themeColor="text1"/>
        </w:rPr>
        <w:t>For D2R</w:t>
      </w:r>
      <w:ins w:id="773" w:author="Author" w:date="2025-04-07T13:57:00Z" w16du:dateUtc="2025-04-07T05:57:00Z">
        <w:r w:rsidR="006722BC">
          <w:rPr>
            <w:color w:val="000000" w:themeColor="text1"/>
          </w:rPr>
          <w:t>, 1-part</w:t>
        </w:r>
      </w:ins>
      <w:r>
        <w:rPr>
          <w:color w:val="000000" w:themeColor="text1"/>
        </w:rPr>
        <w:t xml:space="preserve"> preamble and </w:t>
      </w:r>
      <w:ins w:id="774" w:author="Author" w:date="2025-04-07T13:57:00Z" w16du:dateUtc="2025-04-07T05:57:00Z">
        <w:r w:rsidR="006722BC">
          <w:rPr>
            <w:color w:val="000000" w:themeColor="text1"/>
          </w:rPr>
          <w:t xml:space="preserve">1-part </w:t>
        </w:r>
      </w:ins>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3EB4419C" w14:textId="77777777" w:rsidR="005D513F" w:rsidRDefault="00B85418">
      <w:pPr>
        <w:pStyle w:val="ListParagraph"/>
        <w:numPr>
          <w:ilvl w:val="0"/>
          <w:numId w:val="25"/>
        </w:numPr>
        <w:spacing w:after="0"/>
        <w:rPr>
          <w:color w:val="000000" w:themeColor="text1"/>
        </w:rPr>
      </w:pPr>
      <w:r>
        <w:rPr>
          <w:color w:val="000000" w:themeColor="text1"/>
        </w:rPr>
        <w:t>Value(s) of n = 5, 3</w:t>
      </w:r>
    </w:p>
    <w:p w14:paraId="2445DE2E"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709C96B6" w14:textId="27F94631" w:rsidR="00CE31B9" w:rsidRDefault="00B85418">
      <w:pPr>
        <w:pStyle w:val="ListParagraph"/>
        <w:numPr>
          <w:ilvl w:val="1"/>
          <w:numId w:val="25"/>
        </w:numPr>
        <w:spacing w:after="0"/>
        <w:rPr>
          <w:ins w:id="775" w:author="Author" w:date="2025-04-07T13:54:00Z" w16du:dateUtc="2025-04-07T05:54:00Z"/>
          <w:color w:val="000000" w:themeColor="text1"/>
        </w:rPr>
      </w:pPr>
      <w:r>
        <w:rPr>
          <w:color w:val="000000" w:themeColor="text1"/>
        </w:rPr>
        <w:t>Short preamble is generated based on</w:t>
      </w:r>
      <w:ins w:id="776" w:author="Author" w:date="2025-04-07T13:54:00Z" w16du:dateUtc="2025-04-07T05:54:00Z">
        <w:r w:rsidR="00CE31B9">
          <w:rPr>
            <w:color w:val="000000" w:themeColor="text1"/>
          </w:rPr>
          <w:t xml:space="preserve"> following n values to be down-selected to single value</w:t>
        </w:r>
      </w:ins>
    </w:p>
    <w:p w14:paraId="058F5F90" w14:textId="77777777" w:rsidR="00CE31B9" w:rsidRDefault="00CE31B9" w:rsidP="00CE31B9">
      <w:pPr>
        <w:pStyle w:val="ListParagraph"/>
        <w:numPr>
          <w:ilvl w:val="2"/>
          <w:numId w:val="25"/>
        </w:numPr>
        <w:spacing w:after="0"/>
        <w:rPr>
          <w:ins w:id="777" w:author="Author" w:date="2025-04-07T13:54:00Z" w16du:dateUtc="2025-04-07T05:54:00Z"/>
          <w:color w:val="000000" w:themeColor="text1"/>
        </w:rPr>
      </w:pPr>
      <w:ins w:id="778" w:author="Author" w:date="2025-04-07T13:54:00Z" w16du:dateUtc="2025-04-07T05:54:00Z">
        <w:r>
          <w:rPr>
            <w:color w:val="000000" w:themeColor="text1"/>
          </w:rPr>
          <w:t>Alt 1:</w:t>
        </w:r>
      </w:ins>
      <w:r w:rsidR="00B85418">
        <w:rPr>
          <w:color w:val="000000" w:themeColor="text1"/>
        </w:rPr>
        <w:t xml:space="preserve"> n = 3</w:t>
      </w:r>
    </w:p>
    <w:p w14:paraId="276962C1" w14:textId="638A8B45" w:rsidR="005D513F" w:rsidRDefault="00CE31B9" w:rsidP="00387B1C">
      <w:pPr>
        <w:pStyle w:val="ListParagraph"/>
        <w:numPr>
          <w:ilvl w:val="2"/>
          <w:numId w:val="25"/>
        </w:numPr>
        <w:spacing w:after="0"/>
        <w:rPr>
          <w:color w:val="000000" w:themeColor="text1"/>
        </w:rPr>
      </w:pPr>
      <w:ins w:id="779" w:author="Author" w:date="2025-04-07T13:54:00Z" w16du:dateUtc="2025-04-07T05:54:00Z">
        <w:r>
          <w:rPr>
            <w:color w:val="000000" w:themeColor="text1"/>
          </w:rPr>
          <w:t xml:space="preserve">Alt 2: </w:t>
        </w:r>
      </w:ins>
      <w:ins w:id="780" w:author="Author" w:date="2025-04-07T13:53:00Z" w16du:dateUtc="2025-04-07T05:53:00Z">
        <w:r>
          <w:rPr>
            <w:color w:val="000000" w:themeColor="text1"/>
          </w:rPr>
          <w:t>n = 4</w:t>
        </w:r>
      </w:ins>
    </w:p>
    <w:p w14:paraId="10FE4A00"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0669AB35"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1ED9D57D"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25DFEFF5"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6DA4B9D1" w14:textId="77777777">
        <w:tc>
          <w:tcPr>
            <w:tcW w:w="1615" w:type="dxa"/>
          </w:tcPr>
          <w:p w14:paraId="1B0551CA" w14:textId="77777777" w:rsidR="005D513F" w:rsidRDefault="00B85418">
            <w:pPr>
              <w:spacing w:line="276" w:lineRule="auto"/>
              <w:rPr>
                <w:b/>
                <w:bCs/>
                <w:lang w:eastAsia="zh-CN"/>
              </w:rPr>
            </w:pPr>
            <w:r>
              <w:rPr>
                <w:b/>
                <w:bCs/>
                <w:lang w:eastAsia="zh-CN"/>
              </w:rPr>
              <w:lastRenderedPageBreak/>
              <w:t>Company</w:t>
            </w:r>
          </w:p>
        </w:tc>
        <w:tc>
          <w:tcPr>
            <w:tcW w:w="7740" w:type="dxa"/>
          </w:tcPr>
          <w:p w14:paraId="361F664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18BB8BDD" w14:textId="77777777">
        <w:tc>
          <w:tcPr>
            <w:tcW w:w="1615" w:type="dxa"/>
          </w:tcPr>
          <w:p w14:paraId="63796DF3" w14:textId="77777777" w:rsidR="005D513F" w:rsidRDefault="00B85418">
            <w:pPr>
              <w:spacing w:line="276" w:lineRule="auto"/>
              <w:rPr>
                <w:lang w:eastAsia="zh-CN"/>
              </w:rPr>
            </w:pPr>
            <w:r>
              <w:rPr>
                <w:rFonts w:hint="eastAsia"/>
                <w:lang w:eastAsia="zh-CN"/>
              </w:rPr>
              <w:t>CMCC</w:t>
            </w:r>
          </w:p>
        </w:tc>
        <w:tc>
          <w:tcPr>
            <w:tcW w:w="7740" w:type="dxa"/>
          </w:tcPr>
          <w:p w14:paraId="447BFA30" w14:textId="77777777" w:rsidR="005D513F" w:rsidRDefault="00B85418">
            <w:pPr>
              <w:spacing w:line="276" w:lineRule="auto"/>
              <w:rPr>
                <w:lang w:eastAsia="zh-CN"/>
              </w:rPr>
            </w:pPr>
            <w:r>
              <w:rPr>
                <w:rFonts w:hint="eastAsia"/>
                <w:lang w:eastAsia="zh-CN"/>
              </w:rPr>
              <w:t xml:space="preserve">We </w:t>
            </w:r>
            <w:r>
              <w:rPr>
                <w:lang w:eastAsia="zh-CN"/>
              </w:rPr>
              <w:t>don’t</w:t>
            </w:r>
            <w:r>
              <w:rPr>
                <w:rFonts w:hint="eastAsia"/>
                <w:lang w:eastAsia="zh-CN"/>
              </w:rPr>
              <w:t xml:space="preserve"> have strong views to select m-sequence or Golay sequence. From progress </w:t>
            </w:r>
            <w:r>
              <w:rPr>
                <w:lang w:eastAsia="zh-CN"/>
              </w:rPr>
              <w:t>perspective</w:t>
            </w:r>
            <w:r>
              <w:rPr>
                <w:rFonts w:hint="eastAsia"/>
                <w:lang w:eastAsia="zh-CN"/>
              </w:rPr>
              <w:t xml:space="preserve">, either one is </w:t>
            </w:r>
            <w:r>
              <w:rPr>
                <w:lang w:eastAsia="zh-CN"/>
              </w:rPr>
              <w:t>ac</w:t>
            </w:r>
            <w:r>
              <w:rPr>
                <w:rFonts w:hint="eastAsia"/>
                <w:lang w:eastAsia="zh-CN"/>
              </w:rPr>
              <w:t xml:space="preserve">ceptable, as from </w:t>
            </w:r>
            <w:r>
              <w:rPr>
                <w:lang w:eastAsia="zh-CN"/>
              </w:rPr>
              <w:t>performance</w:t>
            </w:r>
            <w:r>
              <w:rPr>
                <w:rFonts w:hint="eastAsia"/>
                <w:lang w:eastAsia="zh-CN"/>
              </w:rPr>
              <w:t xml:space="preserve"> perspective, we see that m-sequence and Golay sequence have no significant difference.</w:t>
            </w:r>
          </w:p>
          <w:p w14:paraId="6339E764" w14:textId="77777777" w:rsidR="005D513F" w:rsidRDefault="00B85418">
            <w:pPr>
              <w:spacing w:line="276" w:lineRule="auto"/>
              <w:rPr>
                <w:lang w:eastAsia="zh-CN"/>
              </w:rPr>
            </w:pPr>
            <w:r>
              <w:rPr>
                <w:rFonts w:hint="eastAsia"/>
                <w:lang w:eastAsia="zh-CN"/>
              </w:rPr>
              <w:t xml:space="preserve">It is mentioned by FL that m-sequence is proposed due to the simplicity of the </w:t>
            </w:r>
            <w:r>
              <w:rPr>
                <w:lang w:eastAsia="zh-CN"/>
              </w:rPr>
              <w:t>device</w:t>
            </w:r>
            <w:r>
              <w:rPr>
                <w:rFonts w:hint="eastAsia"/>
                <w:lang w:eastAsia="zh-CN"/>
              </w:rPr>
              <w:t xml:space="preserve"> to generate m-sequence. However, we also see advantages of </w:t>
            </w:r>
            <w:r>
              <w:rPr>
                <w:lang w:eastAsia="zh-CN"/>
              </w:rPr>
              <w:t>the Golay</w:t>
            </w:r>
            <w:r>
              <w:rPr>
                <w:rFonts w:hint="eastAsia"/>
                <w:lang w:eastAsia="zh-CN"/>
              </w:rPr>
              <w:t xml:space="preserve"> sequence. Depending on the Golay sequence property, the reader side can use efficient Golay </w:t>
            </w:r>
            <w:r>
              <w:rPr>
                <w:lang w:eastAsia="zh-CN"/>
              </w:rPr>
              <w:t>correlator,</w:t>
            </w:r>
            <w:r>
              <w:rPr>
                <w:rFonts w:hint="eastAsia"/>
                <w:lang w:eastAsia="zh-CN"/>
              </w:rPr>
              <w:t xml:space="preserve"> and the detection complexity significantly reduced. Regarding the Golay sequence generation, we can </w:t>
            </w:r>
            <w:r>
              <w:rPr>
                <w:lang w:eastAsia="zh-CN"/>
              </w:rPr>
              <w:t>either</w:t>
            </w:r>
            <w:r>
              <w:rPr>
                <w:rFonts w:hint="eastAsia"/>
                <w:lang w:eastAsia="zh-CN"/>
              </w:rPr>
              <w:t xml:space="preserve"> based on its sequence property to simplify the generation, or as proposed by the FL, if the long sequence length is only up to 32 bits, the storage of the Golay </w:t>
            </w:r>
            <w:r>
              <w:rPr>
                <w:lang w:eastAsia="zh-CN"/>
              </w:rPr>
              <w:t>sequence</w:t>
            </w:r>
            <w:r>
              <w:rPr>
                <w:rFonts w:hint="eastAsia"/>
                <w:lang w:eastAsia="zh-CN"/>
              </w:rPr>
              <w:t xml:space="preserve"> is not </w:t>
            </w:r>
            <w:r>
              <w:rPr>
                <w:lang w:eastAsia="zh-CN"/>
              </w:rPr>
              <w:t>unbearable</w:t>
            </w:r>
            <w:r>
              <w:rPr>
                <w:rFonts w:hint="eastAsia"/>
                <w:lang w:eastAsia="zh-CN"/>
              </w:rPr>
              <w:t xml:space="preserve">. </w:t>
            </w:r>
          </w:p>
          <w:p w14:paraId="3F6ECD02" w14:textId="77777777" w:rsidR="005D513F" w:rsidRDefault="00B85418">
            <w:pPr>
              <w:spacing w:line="276" w:lineRule="auto"/>
              <w:rPr>
                <w:lang w:eastAsia="zh-CN"/>
              </w:rPr>
            </w:pPr>
            <w:r>
              <w:rPr>
                <w:rFonts w:hint="eastAsia"/>
                <w:lang w:eastAsia="zh-CN"/>
              </w:rPr>
              <w:t>Anyway, we think that the group should first have thorough understanding of the pros and cons of both sequence types before we make further decision on down-selection.</w:t>
            </w:r>
          </w:p>
        </w:tc>
      </w:tr>
      <w:tr w:rsidR="005D513F" w14:paraId="539D3C41" w14:textId="77777777">
        <w:tc>
          <w:tcPr>
            <w:tcW w:w="1615" w:type="dxa"/>
          </w:tcPr>
          <w:p w14:paraId="6DF1515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DCB197A" w14:textId="77777777" w:rsidR="005D513F" w:rsidRDefault="00B85418">
            <w:pPr>
              <w:spacing w:line="276" w:lineRule="auto"/>
              <w:rPr>
                <w:rFonts w:eastAsia="MS Mincho"/>
                <w:lang w:eastAsia="ja-JP"/>
              </w:rPr>
            </w:pPr>
            <w:r>
              <w:rPr>
                <w:rFonts w:eastAsia="MS Mincho" w:hint="eastAsia"/>
                <w:lang w:eastAsia="ja-JP"/>
              </w:rPr>
              <w:t>We are OK with n = 5. We prefer to keep FFS on short preamble, including its necessity and its length (e.g., n = 3 or 4).</w:t>
            </w:r>
          </w:p>
        </w:tc>
      </w:tr>
      <w:tr w:rsidR="005D513F" w14:paraId="0E67A531" w14:textId="77777777">
        <w:tc>
          <w:tcPr>
            <w:tcW w:w="1615" w:type="dxa"/>
          </w:tcPr>
          <w:p w14:paraId="521D68C5" w14:textId="77777777" w:rsidR="005D513F" w:rsidRDefault="00B85418">
            <w:pPr>
              <w:spacing w:line="276" w:lineRule="auto"/>
              <w:rPr>
                <w:lang w:eastAsia="zh-CN"/>
              </w:rPr>
            </w:pPr>
            <w:r>
              <w:rPr>
                <w:lang w:eastAsia="zh-CN"/>
              </w:rPr>
              <w:t>TCL</w:t>
            </w:r>
          </w:p>
        </w:tc>
        <w:tc>
          <w:tcPr>
            <w:tcW w:w="7740" w:type="dxa"/>
          </w:tcPr>
          <w:p w14:paraId="4D4941A1" w14:textId="77777777" w:rsidR="005D513F" w:rsidRDefault="00B85418">
            <w:pPr>
              <w:spacing w:line="276" w:lineRule="auto"/>
              <w:rPr>
                <w:lang w:eastAsia="zh-CN"/>
              </w:rPr>
            </w:pPr>
            <w:r>
              <w:rPr>
                <w:lang w:eastAsia="zh-CN"/>
              </w:rPr>
              <w:t xml:space="preserve">Okay for the definition of the length of sequence. For the third </w:t>
            </w:r>
            <w:proofErr w:type="spellStart"/>
            <w:r>
              <w:rPr>
                <w:lang w:eastAsia="zh-CN"/>
              </w:rPr>
              <w:t>subbullet</w:t>
            </w:r>
            <w:proofErr w:type="spellEnd"/>
            <w:r>
              <w:rPr>
                <w:lang w:eastAsia="zh-CN"/>
              </w:rPr>
              <w:t>, why we need to design two preambles for one D2R signal? It seems no strong motivation to support.</w:t>
            </w:r>
          </w:p>
        </w:tc>
      </w:tr>
      <w:tr w:rsidR="005D513F" w14:paraId="4F85498A" w14:textId="77777777">
        <w:tc>
          <w:tcPr>
            <w:tcW w:w="1615" w:type="dxa"/>
          </w:tcPr>
          <w:p w14:paraId="39390B43"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5C71E799" w14:textId="77777777" w:rsidR="005D513F" w:rsidRDefault="00B85418">
            <w:pPr>
              <w:spacing w:line="276"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CMCC.</w:t>
            </w:r>
            <w:r>
              <w:rPr>
                <w:lang w:eastAsia="zh-CN"/>
              </w:rPr>
              <w:t xml:space="preserve"> </w:t>
            </w:r>
          </w:p>
          <w:p w14:paraId="18CEC5C1" w14:textId="77777777" w:rsidR="005D513F" w:rsidRDefault="00B85418">
            <w:pPr>
              <w:spacing w:line="276" w:lineRule="auto"/>
              <w:rPr>
                <w:lang w:eastAsia="zh-CN"/>
              </w:rPr>
            </w:pPr>
            <w:r>
              <w:rPr>
                <w:lang w:eastAsia="zh-CN"/>
              </w:rPr>
              <w:t>B</w:t>
            </w:r>
            <w:r>
              <w:rPr>
                <w:rFonts w:hint="eastAsia"/>
                <w:lang w:eastAsia="zh-CN"/>
              </w:rPr>
              <w:t>eside</w:t>
            </w:r>
            <w:r>
              <w:rPr>
                <w:lang w:eastAsia="zh-CN"/>
              </w:rPr>
              <w:t>s</w:t>
            </w:r>
            <w:r>
              <w:rPr>
                <w:rFonts w:hint="eastAsia"/>
                <w:lang w:eastAsia="zh-CN"/>
              </w:rPr>
              <w:t>,</w:t>
            </w:r>
            <w:r>
              <w:rPr>
                <w:lang w:eastAsia="zh-CN"/>
              </w:rPr>
              <w:t xml:space="preserve"> the group may need to first agree on length for midambles, if candidate length </w:t>
            </w:r>
            <w:r>
              <w:rPr>
                <w:rFonts w:hint="eastAsia"/>
                <w:lang w:eastAsia="zh-CN"/>
              </w:rPr>
              <w:t>values</w:t>
            </w:r>
            <w:r>
              <w:rPr>
                <w:lang w:eastAsia="zh-CN"/>
              </w:rPr>
              <w:t xml:space="preserve"> </w:t>
            </w:r>
            <w:r>
              <w:rPr>
                <w:rFonts w:hint="eastAsia"/>
                <w:lang w:eastAsia="zh-CN"/>
              </w:rPr>
              <w:t>are</w:t>
            </w:r>
            <w:r>
              <w:rPr>
                <w:lang w:eastAsia="zh-CN"/>
              </w:rPr>
              <w:t xml:space="preserve"> 2^n-1 for m-sequence and 2^n for Golay sequence, performance difference between m sequence and Golay sequence may be negligible. However, if there are other length preferred by group, Golay may have more choices in length selection, e.g., 10, 20, 26, 40, 52, …</w:t>
            </w:r>
          </w:p>
        </w:tc>
      </w:tr>
      <w:tr w:rsidR="005D513F" w14:paraId="55FFDCA4" w14:textId="77777777">
        <w:tc>
          <w:tcPr>
            <w:tcW w:w="1615" w:type="dxa"/>
          </w:tcPr>
          <w:p w14:paraId="47631776" w14:textId="77777777" w:rsidR="005D513F" w:rsidRDefault="00B85418">
            <w:pPr>
              <w:spacing w:line="276" w:lineRule="auto"/>
              <w:rPr>
                <w:lang w:eastAsia="zh-CN"/>
              </w:rPr>
            </w:pPr>
            <w:r>
              <w:rPr>
                <w:b/>
                <w:bCs/>
                <w:lang w:eastAsia="zh-CN"/>
              </w:rPr>
              <w:t>Samsung</w:t>
            </w:r>
          </w:p>
        </w:tc>
        <w:tc>
          <w:tcPr>
            <w:tcW w:w="7740" w:type="dxa"/>
          </w:tcPr>
          <w:p w14:paraId="3F87EC06" w14:textId="77777777" w:rsidR="005D513F" w:rsidRDefault="00B85418">
            <w:pPr>
              <w:spacing w:line="276" w:lineRule="auto"/>
              <w:rPr>
                <w:lang w:eastAsia="zh-CN"/>
              </w:rPr>
            </w:pPr>
            <w:r>
              <w:rPr>
                <w:lang w:eastAsia="zh-CN"/>
              </w:rPr>
              <w:t xml:space="preserve">We disagree this proposal. The supporting companies are almost equally split. </w:t>
            </w:r>
          </w:p>
          <w:p w14:paraId="5C767A12" w14:textId="77777777" w:rsidR="005D513F" w:rsidRDefault="00B85418">
            <w:pPr>
              <w:spacing w:line="276" w:lineRule="auto"/>
              <w:rPr>
                <w:lang w:eastAsia="zh-CN"/>
              </w:rPr>
            </w:pPr>
            <w:r>
              <w:rPr>
                <w:lang w:eastAsia="zh-CN"/>
              </w:rPr>
              <w:t xml:space="preserve">We do not agree that ‘sequence generation is perhaps simpler compared to Golay sequence’ can be an argument for deciding this important down-selection. </w:t>
            </w:r>
          </w:p>
          <w:p w14:paraId="4835E0DA" w14:textId="77777777" w:rsidR="005D513F" w:rsidRDefault="00B85418">
            <w:pPr>
              <w:spacing w:line="276" w:lineRule="auto"/>
              <w:rPr>
                <w:lang w:eastAsia="zh-CN"/>
              </w:rPr>
            </w:pPr>
            <w:r>
              <w:rPr>
                <w:lang w:eastAsia="zh-CN"/>
              </w:rPr>
              <w:t xml:space="preserve">Golay sequence generation is also simple and easy to generate short and long sequences via concatenations. Also, in this type of implementation, the sequences are pre-generated and stored in the device rather than re-generating every time. </w:t>
            </w:r>
          </w:p>
        </w:tc>
      </w:tr>
      <w:tr w:rsidR="005D513F" w14:paraId="3023A611" w14:textId="77777777">
        <w:tc>
          <w:tcPr>
            <w:tcW w:w="1615" w:type="dxa"/>
          </w:tcPr>
          <w:p w14:paraId="53C06A6D" w14:textId="77777777" w:rsidR="005D513F" w:rsidRDefault="00B85418">
            <w:pPr>
              <w:spacing w:line="276" w:lineRule="auto"/>
              <w:rPr>
                <w:b/>
                <w:bCs/>
                <w:lang w:eastAsia="zh-CN"/>
              </w:rPr>
            </w:pPr>
            <w:r>
              <w:rPr>
                <w:b/>
                <w:bCs/>
                <w:lang w:eastAsia="zh-CN"/>
              </w:rPr>
              <w:t>InterDigital, Inc.</w:t>
            </w:r>
          </w:p>
        </w:tc>
        <w:tc>
          <w:tcPr>
            <w:tcW w:w="7740" w:type="dxa"/>
          </w:tcPr>
          <w:p w14:paraId="17BFB230" w14:textId="77777777" w:rsidR="005D513F" w:rsidRDefault="00B85418">
            <w:pPr>
              <w:spacing w:line="276" w:lineRule="auto"/>
              <w:rPr>
                <w:lang w:eastAsia="zh-CN"/>
              </w:rPr>
            </w:pPr>
            <w:r>
              <w:rPr>
                <w:lang w:eastAsia="zh-CN"/>
              </w:rPr>
              <w:t>Support the proposal.</w:t>
            </w:r>
          </w:p>
        </w:tc>
      </w:tr>
      <w:tr w:rsidR="005D513F" w14:paraId="4EE3B5C9" w14:textId="77777777">
        <w:tc>
          <w:tcPr>
            <w:tcW w:w="1615" w:type="dxa"/>
          </w:tcPr>
          <w:p w14:paraId="62A6B0B7"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654D1" w14:textId="77777777" w:rsidR="005D513F" w:rsidRDefault="00B85418">
            <w:pPr>
              <w:spacing w:line="276" w:lineRule="auto"/>
              <w:rPr>
                <w:lang w:eastAsia="zh-CN"/>
              </w:rPr>
            </w:pPr>
            <w:r>
              <w:rPr>
                <w:lang w:eastAsia="zh-CN"/>
              </w:rPr>
              <w:t>We are fine with the proposal except the 2</w:t>
            </w:r>
            <w:r>
              <w:rPr>
                <w:vertAlign w:val="superscript"/>
                <w:lang w:eastAsia="zh-CN"/>
              </w:rPr>
              <w:t>nd</w:t>
            </w:r>
            <w:r>
              <w:rPr>
                <w:lang w:eastAsia="zh-CN"/>
              </w:rPr>
              <w:t xml:space="preserve"> last sub-bullet.</w:t>
            </w:r>
          </w:p>
          <w:p w14:paraId="4C80A4D3" w14:textId="77777777" w:rsidR="005D513F" w:rsidRDefault="00B85418">
            <w:pPr>
              <w:spacing w:line="276" w:lineRule="auto"/>
              <w:rPr>
                <w:lang w:eastAsia="zh-CN"/>
              </w:rPr>
            </w:pPr>
            <w:r>
              <w:rPr>
                <w:lang w:eastAsia="zh-CN"/>
              </w:rPr>
              <w:t xml:space="preserve">It is more flexible/reasonable to </w:t>
            </w:r>
            <w:r>
              <w:rPr>
                <w:rFonts w:hint="eastAsia"/>
                <w:lang w:eastAsia="zh-CN"/>
              </w:rPr>
              <w:t>always</w:t>
            </w:r>
            <w:r>
              <w:rPr>
                <w:lang w:eastAsia="zh-CN"/>
              </w:rPr>
              <w:t xml:space="preserve"> use short sequence for midamble. In this way, signaling overhead is not increased, but it allows the reader to use short sequence even though long sequence is used for preamble, e.g., when the reader intends to insert the midamble only for channel estimation. If SFO estimation or timing tracking needs long midamble, the reader can also insert more short midambles instead to achieve the same performance.</w:t>
            </w:r>
          </w:p>
          <w:p w14:paraId="7E4016C1" w14:textId="77777777" w:rsidR="005D513F" w:rsidRDefault="005D513F">
            <w:pPr>
              <w:spacing w:line="276" w:lineRule="auto"/>
              <w:rPr>
                <w:lang w:eastAsia="zh-CN"/>
              </w:rPr>
            </w:pPr>
          </w:p>
          <w:p w14:paraId="7BB5DDB9" w14:textId="77777777" w:rsidR="005D513F" w:rsidRDefault="00B85418">
            <w:pPr>
              <w:pStyle w:val="ListParagraph"/>
              <w:numPr>
                <w:ilvl w:val="0"/>
                <w:numId w:val="25"/>
              </w:numPr>
              <w:spacing w:after="0"/>
              <w:rPr>
                <w:color w:val="000000" w:themeColor="text1"/>
              </w:rPr>
            </w:pPr>
            <w:r>
              <w:rPr>
                <w:color w:val="00B050"/>
              </w:rPr>
              <w:t xml:space="preserve">Only n=3 </w:t>
            </w:r>
            <w:r>
              <w:rPr>
                <w:strike/>
                <w:color w:val="00B050"/>
              </w:rPr>
              <w:t>Same base sequence</w:t>
            </w:r>
            <w:r>
              <w:rPr>
                <w:color w:val="000000" w:themeColor="text1"/>
              </w:rPr>
              <w:t xml:space="preserve"> is applied for </w:t>
            </w:r>
            <w:r>
              <w:rPr>
                <w:strike/>
                <w:color w:val="00B050"/>
              </w:rPr>
              <w:t xml:space="preserve">both preamble and </w:t>
            </w:r>
            <w:r>
              <w:rPr>
                <w:color w:val="000000" w:themeColor="text1"/>
              </w:rPr>
              <w:t>midamble</w:t>
            </w:r>
          </w:p>
          <w:p w14:paraId="0B080CE7" w14:textId="77777777" w:rsidR="005D513F" w:rsidRDefault="005D513F">
            <w:pPr>
              <w:spacing w:line="276" w:lineRule="auto"/>
              <w:rPr>
                <w:lang w:eastAsia="zh-CN"/>
              </w:rPr>
            </w:pPr>
          </w:p>
        </w:tc>
      </w:tr>
      <w:tr w:rsidR="005D513F" w14:paraId="45DCED08" w14:textId="77777777">
        <w:tc>
          <w:tcPr>
            <w:tcW w:w="1615" w:type="dxa"/>
          </w:tcPr>
          <w:p w14:paraId="10C1BEE2"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73C495ED" w14:textId="77777777" w:rsidR="005D513F" w:rsidRDefault="00B85418">
            <w:pPr>
              <w:spacing w:line="276" w:lineRule="auto"/>
              <w:rPr>
                <w:lang w:eastAsia="zh-CN"/>
              </w:rPr>
            </w:pPr>
            <w:r>
              <w:rPr>
                <w:rFonts w:hint="eastAsia"/>
                <w:lang w:eastAsia="zh-CN"/>
              </w:rPr>
              <w:t>F</w:t>
            </w:r>
            <w:r>
              <w:rPr>
                <w:lang w:eastAsia="zh-CN"/>
              </w:rPr>
              <w:t>or the second bullet, it is not clear.</w:t>
            </w:r>
          </w:p>
          <w:p w14:paraId="57B89D48" w14:textId="77777777" w:rsidR="005D513F" w:rsidRDefault="00B85418">
            <w:pPr>
              <w:spacing w:line="276" w:lineRule="auto"/>
              <w:rPr>
                <w:lang w:eastAsia="zh-CN"/>
              </w:rPr>
            </w:pPr>
            <w:r>
              <w:rPr>
                <w:rFonts w:hint="eastAsia"/>
                <w:lang w:eastAsia="zh-CN"/>
              </w:rPr>
              <w:t>W</w:t>
            </w:r>
            <w:r>
              <w:rPr>
                <w:lang w:eastAsia="zh-CN"/>
              </w:rPr>
              <w:t xml:space="preserve">e suggest </w:t>
            </w:r>
            <w:proofErr w:type="gramStart"/>
            <w:r>
              <w:rPr>
                <w:lang w:eastAsia="zh-CN"/>
              </w:rPr>
              <w:t>to have</w:t>
            </w:r>
            <w:proofErr w:type="gramEnd"/>
            <w:r>
              <w:rPr>
                <w:lang w:eastAsia="zh-CN"/>
              </w:rPr>
              <w:t xml:space="preserve"> the following update:</w:t>
            </w:r>
          </w:p>
          <w:p w14:paraId="6076BA7B" w14:textId="77777777" w:rsidR="005D513F" w:rsidRDefault="00B85418">
            <w:pPr>
              <w:spacing w:line="276" w:lineRule="auto"/>
              <w:rPr>
                <w:lang w:eastAsia="zh-CN"/>
              </w:rPr>
            </w:pPr>
            <w:r>
              <w:rPr>
                <w:lang w:eastAsia="zh-CN"/>
              </w:rPr>
              <w:t>- Same base sequence is applied for both preamble and midamble</w:t>
            </w:r>
            <w:r>
              <w:rPr>
                <w:color w:val="FF0000"/>
                <w:lang w:eastAsia="zh-CN"/>
              </w:rPr>
              <w:t xml:space="preserve"> in one D2R transmission, and the base sequence is not used for sequence repetition.</w:t>
            </w:r>
          </w:p>
        </w:tc>
      </w:tr>
      <w:tr w:rsidR="005D513F" w14:paraId="0E7E6C3E" w14:textId="77777777">
        <w:tc>
          <w:tcPr>
            <w:tcW w:w="1615" w:type="dxa"/>
          </w:tcPr>
          <w:p w14:paraId="477E1868"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4B7B3914" w14:textId="77777777" w:rsidR="005D513F" w:rsidRDefault="00B85418">
            <w:pPr>
              <w:spacing w:line="276" w:lineRule="auto"/>
              <w:rPr>
                <w:lang w:eastAsia="zh-CN"/>
              </w:rPr>
            </w:pPr>
            <w:r>
              <w:rPr>
                <w:rFonts w:hint="eastAsia"/>
                <w:lang w:eastAsia="zh-CN"/>
              </w:rPr>
              <w:t>OK</w:t>
            </w:r>
            <w:r>
              <w:rPr>
                <w:lang w:eastAsia="zh-CN"/>
              </w:rPr>
              <w:t xml:space="preserve"> </w:t>
            </w:r>
            <w:r>
              <w:rPr>
                <w:rFonts w:hint="eastAsia"/>
                <w:lang w:eastAsia="zh-CN"/>
              </w:rPr>
              <w:t>with</w:t>
            </w:r>
            <w:r>
              <w:rPr>
                <w:lang w:eastAsia="zh-CN"/>
              </w:rPr>
              <w:t xml:space="preserve"> </w:t>
            </w:r>
            <w:r>
              <w:rPr>
                <w:rFonts w:hint="eastAsia"/>
                <w:lang w:eastAsia="zh-CN"/>
              </w:rPr>
              <w:t>this</w:t>
            </w:r>
            <w:r>
              <w:rPr>
                <w:lang w:eastAsia="zh-CN"/>
              </w:rPr>
              <w:t xml:space="preserve"> </w:t>
            </w:r>
            <w:r>
              <w:rPr>
                <w:rFonts w:hint="eastAsia"/>
                <w:lang w:eastAsia="zh-CN"/>
              </w:rPr>
              <w:t>proposal</w:t>
            </w:r>
            <w:r>
              <w:rPr>
                <w:lang w:eastAsia="zh-CN"/>
              </w:rPr>
              <w:t>.</w:t>
            </w:r>
          </w:p>
          <w:p w14:paraId="5149924D" w14:textId="77777777" w:rsidR="005D513F" w:rsidRDefault="005D513F">
            <w:pPr>
              <w:spacing w:line="276" w:lineRule="auto"/>
              <w:rPr>
                <w:lang w:eastAsia="zh-CN"/>
              </w:rPr>
            </w:pPr>
          </w:p>
        </w:tc>
      </w:tr>
      <w:tr w:rsidR="005D513F" w14:paraId="6A88FAC3" w14:textId="77777777">
        <w:tc>
          <w:tcPr>
            <w:tcW w:w="1615" w:type="dxa"/>
          </w:tcPr>
          <w:p w14:paraId="230B38F4" w14:textId="77777777" w:rsidR="005D513F" w:rsidRDefault="00B85418">
            <w:pPr>
              <w:spacing w:line="276" w:lineRule="auto"/>
              <w:rPr>
                <w:b/>
                <w:bCs/>
                <w:lang w:eastAsia="zh-CN"/>
              </w:rPr>
            </w:pPr>
            <w:r>
              <w:rPr>
                <w:b/>
                <w:bCs/>
                <w:lang w:eastAsia="zh-CN"/>
              </w:rPr>
              <w:t>Huawei, HiSilicon</w:t>
            </w:r>
          </w:p>
        </w:tc>
        <w:tc>
          <w:tcPr>
            <w:tcW w:w="7740" w:type="dxa"/>
          </w:tcPr>
          <w:p w14:paraId="0094A57D" w14:textId="77777777" w:rsidR="005D513F" w:rsidRDefault="00B85418">
            <w:pPr>
              <w:spacing w:line="276" w:lineRule="auto"/>
              <w:rPr>
                <w:lang w:eastAsia="zh-CN"/>
              </w:rPr>
            </w:pPr>
            <w:r>
              <w:rPr>
                <w:lang w:eastAsia="zh-CN"/>
              </w:rPr>
              <w:t>We support the use of a 31-bit and a 7-bit sequence for both the preamble and the midamble. We are also fine with using m sequences to generate them.</w:t>
            </w:r>
          </w:p>
          <w:p w14:paraId="619D4C67" w14:textId="77777777" w:rsidR="005D513F" w:rsidRDefault="00B85418">
            <w:pPr>
              <w:spacing w:line="276" w:lineRule="auto"/>
              <w:rPr>
                <w:lang w:eastAsia="zh-CN"/>
              </w:rPr>
            </w:pPr>
            <w:r>
              <w:rPr>
                <w:lang w:eastAsia="zh-CN"/>
              </w:rPr>
              <w:t>For applying the same sequence for both the preamble and midamble, we support the use of both lengths for the midamble as well, since the purpose of both the ambles are the same - timing acquisition, SFO estimation/time tracking and channel estimation – as agreed in the last meeting. Hence, for the midambles to also perform as well as the preamble, the same lengths should be maintained for a given transmission.</w:t>
            </w:r>
          </w:p>
        </w:tc>
      </w:tr>
      <w:tr w:rsidR="005D513F" w14:paraId="05FE795C" w14:textId="77777777">
        <w:tc>
          <w:tcPr>
            <w:tcW w:w="1615" w:type="dxa"/>
          </w:tcPr>
          <w:p w14:paraId="2408EC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0578CA88" w14:textId="77777777" w:rsidR="005D513F" w:rsidRDefault="00B85418">
            <w:pPr>
              <w:spacing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5D513F" w14:paraId="41632CCC" w14:textId="77777777">
        <w:tc>
          <w:tcPr>
            <w:tcW w:w="1615" w:type="dxa"/>
          </w:tcPr>
          <w:p w14:paraId="0E826982" w14:textId="77777777" w:rsidR="005D513F" w:rsidRDefault="00B85418">
            <w:pPr>
              <w:spacing w:line="276" w:lineRule="auto"/>
              <w:rPr>
                <w:lang w:eastAsia="ko-KR"/>
              </w:rPr>
            </w:pPr>
            <w:r>
              <w:rPr>
                <w:rFonts w:hint="eastAsia"/>
                <w:lang w:eastAsia="zh-CN"/>
              </w:rPr>
              <w:t>ZTE, Sanechips</w:t>
            </w:r>
          </w:p>
        </w:tc>
        <w:tc>
          <w:tcPr>
            <w:tcW w:w="7740" w:type="dxa"/>
          </w:tcPr>
          <w:p w14:paraId="3C1664B6" w14:textId="77777777" w:rsidR="005D513F" w:rsidRDefault="00B85418">
            <w:pPr>
              <w:spacing w:line="276" w:lineRule="auto"/>
              <w:rPr>
                <w:lang w:eastAsia="zh-CN"/>
              </w:rPr>
            </w:pPr>
            <w:r>
              <w:rPr>
                <w:rFonts w:hint="eastAsia"/>
                <w:lang w:eastAsia="zh-CN"/>
              </w:rPr>
              <w:t xml:space="preserve">Even we observe that M and Golay sequence can provide similar performance with a proper selection of the sequence. But before we agree to the specific sequence type/length, we think it is better to clarify how </w:t>
            </w:r>
            <w:proofErr w:type="gramStart"/>
            <w:r>
              <w:rPr>
                <w:rFonts w:hint="eastAsia"/>
                <w:lang w:eastAsia="zh-CN"/>
              </w:rPr>
              <w:t>these sequence</w:t>
            </w:r>
            <w:proofErr w:type="gramEnd"/>
            <w:r>
              <w:rPr>
                <w:rFonts w:hint="eastAsia"/>
                <w:lang w:eastAsia="zh-CN"/>
              </w:rPr>
              <w:t xml:space="preserve"> will be generated/stored by devices.</w:t>
            </w:r>
          </w:p>
          <w:p w14:paraId="422274B5" w14:textId="77777777" w:rsidR="005D513F" w:rsidRDefault="00B85418">
            <w:pPr>
              <w:spacing w:line="276" w:lineRule="auto"/>
              <w:rPr>
                <w:lang w:eastAsia="zh-CN"/>
              </w:rPr>
            </w:pPr>
            <w:r>
              <w:rPr>
                <w:rFonts w:hint="eastAsia"/>
                <w:lang w:eastAsia="zh-CN"/>
              </w:rPr>
              <w:t>Option 1: no need of pre-storage, but generated by device on the fly</w:t>
            </w:r>
          </w:p>
          <w:p w14:paraId="3EE40E62" w14:textId="77777777" w:rsidR="005D513F" w:rsidRDefault="00B85418">
            <w:pPr>
              <w:numPr>
                <w:ilvl w:val="0"/>
                <w:numId w:val="60"/>
              </w:numPr>
              <w:spacing w:line="276" w:lineRule="auto"/>
              <w:rPr>
                <w:lang w:eastAsia="zh-CN"/>
              </w:rPr>
            </w:pPr>
            <w:r>
              <w:rPr>
                <w:rFonts w:hint="eastAsia"/>
                <w:lang w:eastAsia="zh-CN"/>
              </w:rPr>
              <w:t>This option is only applicable to M sequence, not Golay sequence. Moreover, with different sequence length, we need different circuits, which increase implementation complexity.</w:t>
            </w:r>
          </w:p>
          <w:p w14:paraId="4E089C25" w14:textId="77777777" w:rsidR="005D513F" w:rsidRDefault="00B85418">
            <w:pPr>
              <w:spacing w:line="276" w:lineRule="auto"/>
              <w:rPr>
                <w:lang w:eastAsia="zh-CN"/>
              </w:rPr>
            </w:pPr>
            <w:r>
              <w:rPr>
                <w:rFonts w:hint="eastAsia"/>
                <w:lang w:eastAsia="zh-CN"/>
              </w:rPr>
              <w:t>Option 2: the device is pre-stored by device.</w:t>
            </w:r>
          </w:p>
          <w:p w14:paraId="3B5B096A" w14:textId="77777777" w:rsidR="005D513F" w:rsidRDefault="00B85418">
            <w:pPr>
              <w:numPr>
                <w:ilvl w:val="0"/>
                <w:numId w:val="60"/>
              </w:numPr>
              <w:spacing w:line="276" w:lineRule="auto"/>
              <w:rPr>
                <w:lang w:eastAsia="zh-CN"/>
              </w:rPr>
            </w:pPr>
            <w:r>
              <w:rPr>
                <w:rFonts w:hint="eastAsia"/>
                <w:lang w:eastAsia="zh-CN"/>
              </w:rPr>
              <w:t xml:space="preserve">This option is only applicable to both M sequence and Golay sequence. For this option, if the sequences of different lengths are completely different, it will increase device storage </w:t>
            </w:r>
            <w:proofErr w:type="spellStart"/>
            <w:r>
              <w:rPr>
                <w:rFonts w:hint="eastAsia"/>
                <w:lang w:eastAsia="zh-CN"/>
              </w:rPr>
              <w:t>capability,and</w:t>
            </w:r>
            <w:proofErr w:type="spellEnd"/>
            <w:r>
              <w:rPr>
                <w:rFonts w:hint="eastAsia"/>
                <w:lang w:eastAsia="zh-CN"/>
              </w:rPr>
              <w:t xml:space="preserve"> implementation complexity.</w:t>
            </w:r>
          </w:p>
          <w:p w14:paraId="2E84F669" w14:textId="77777777" w:rsidR="005D513F" w:rsidRDefault="005D513F">
            <w:pPr>
              <w:spacing w:line="276" w:lineRule="auto"/>
              <w:rPr>
                <w:lang w:eastAsia="zh-CN"/>
              </w:rPr>
            </w:pPr>
          </w:p>
          <w:p w14:paraId="3DEDD7E3" w14:textId="77777777" w:rsidR="005D513F" w:rsidRDefault="00B85418">
            <w:pPr>
              <w:spacing w:line="276" w:lineRule="auto"/>
              <w:rPr>
                <w:ins w:id="781" w:author="Author" w:date="2025-04-07T10:08:00Z"/>
                <w:lang w:eastAsia="zh-CN"/>
              </w:rPr>
            </w:pPr>
            <w:proofErr w:type="gramStart"/>
            <w:r>
              <w:rPr>
                <w:rFonts w:hint="eastAsia"/>
                <w:lang w:eastAsia="zh-CN"/>
              </w:rPr>
              <w:t>So</w:t>
            </w:r>
            <w:proofErr w:type="gramEnd"/>
            <w:r>
              <w:rPr>
                <w:rFonts w:hint="eastAsia"/>
                <w:lang w:eastAsia="zh-CN"/>
              </w:rPr>
              <w:t xml:space="preserve"> our proposal is to generate longer sequence either by repetition(applicable for both M and Golay) or Golay complementary pair to reduce the implementation complexity.  Hence, if it is aimed to down select to M sequence, we propose to support the sequence length to be a power of 2, so that long sequence can be generated by repetition.</w:t>
            </w:r>
          </w:p>
          <w:p w14:paraId="687FECB7"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0EA90CBD" w14:textId="77777777" w:rsidR="005D513F" w:rsidRDefault="00B85418">
            <w:pPr>
              <w:spacing w:after="0"/>
              <w:rPr>
                <w:color w:val="000000" w:themeColor="text1"/>
                <w:lang w:eastAsia="zh-CN"/>
              </w:rPr>
            </w:pPr>
            <w:r>
              <w:rPr>
                <w:color w:val="000000" w:themeColor="text1"/>
              </w:rPr>
              <w:t xml:space="preserve">For D2R preamble and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r>
              <w:rPr>
                <w:rFonts w:hAnsi="Cambria Math" w:hint="eastAsia"/>
                <w:color w:val="000000" w:themeColor="text1"/>
                <w:lang w:eastAsia="zh-CN"/>
              </w:rPr>
              <w:t xml:space="preserve"> </w:t>
            </w:r>
            <w:r>
              <w:rPr>
                <w:rFonts w:hAnsi="Cambria Math" w:hint="eastAsia"/>
                <w:color w:val="FF0000"/>
                <w:lang w:eastAsia="zh-CN"/>
              </w:rPr>
              <w:t xml:space="preserve">or </w:t>
            </w:r>
            <m:oMath>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n</m:t>
                  </m:r>
                </m:sup>
              </m:sSup>
            </m:oMath>
          </w:p>
          <w:p w14:paraId="065A637D" w14:textId="77777777" w:rsidR="005D513F" w:rsidRDefault="00B85418">
            <w:pPr>
              <w:pStyle w:val="ListParagraph"/>
              <w:numPr>
                <w:ilvl w:val="0"/>
                <w:numId w:val="25"/>
              </w:numPr>
              <w:spacing w:after="0"/>
              <w:rPr>
                <w:color w:val="000000" w:themeColor="text1"/>
              </w:rPr>
            </w:pPr>
            <w:r>
              <w:rPr>
                <w:color w:val="000000" w:themeColor="text1"/>
              </w:rPr>
              <w:lastRenderedPageBreak/>
              <w:t>Value(s) of n = 5, 3</w:t>
            </w:r>
          </w:p>
          <w:p w14:paraId="54A7680F"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354FE363" w14:textId="77777777" w:rsidR="005D513F" w:rsidRDefault="00B85418">
            <w:pPr>
              <w:pStyle w:val="ListParagraph"/>
              <w:numPr>
                <w:ilvl w:val="1"/>
                <w:numId w:val="25"/>
              </w:numPr>
              <w:spacing w:after="0"/>
              <w:rPr>
                <w:color w:val="000000" w:themeColor="text1"/>
              </w:rPr>
            </w:pPr>
            <w:r>
              <w:rPr>
                <w:color w:val="000000" w:themeColor="text1"/>
              </w:rPr>
              <w:t>Short preamble is generated based on n = 3</w:t>
            </w:r>
          </w:p>
          <w:p w14:paraId="54D321EF"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42C9A6EA" w14:textId="77777777" w:rsidR="005D513F" w:rsidRDefault="00B85418">
            <w:pPr>
              <w:pStyle w:val="ListParagraph"/>
              <w:numPr>
                <w:ilvl w:val="1"/>
                <w:numId w:val="25"/>
              </w:numPr>
              <w:spacing w:after="0"/>
              <w:rPr>
                <w:color w:val="FF0000"/>
              </w:rPr>
            </w:pPr>
            <w:proofErr w:type="spellStart"/>
            <w:r>
              <w:rPr>
                <w:rFonts w:hint="eastAsia"/>
                <w:color w:val="FF0000"/>
                <w:lang w:eastAsia="zh-CN"/>
              </w:rPr>
              <w:t>FFS:Long</w:t>
            </w:r>
            <w:proofErr w:type="spellEnd"/>
            <w:r>
              <w:rPr>
                <w:rFonts w:hint="eastAsia"/>
                <w:color w:val="FF0000"/>
                <w:lang w:eastAsia="zh-CN"/>
              </w:rPr>
              <w:t xml:space="preserve"> </w:t>
            </w:r>
            <w:proofErr w:type="gramStart"/>
            <w:r>
              <w:rPr>
                <w:rFonts w:hint="eastAsia"/>
                <w:color w:val="FF0000"/>
                <w:lang w:eastAsia="zh-CN"/>
              </w:rPr>
              <w:t>preamble</w:t>
            </w:r>
            <w:proofErr w:type="gramEnd"/>
            <w:r>
              <w:rPr>
                <w:rFonts w:hint="eastAsia"/>
                <w:color w:val="FF0000"/>
                <w:lang w:eastAsia="zh-CN"/>
              </w:rPr>
              <w:t xml:space="preserve"> are generated by repeating short preamble</w:t>
            </w:r>
          </w:p>
          <w:p w14:paraId="4D1537B9"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42079072"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373D2FE5" w14:textId="77777777" w:rsidR="005D513F" w:rsidRDefault="005D513F">
            <w:pPr>
              <w:spacing w:line="276" w:lineRule="auto"/>
              <w:rPr>
                <w:lang w:eastAsia="ko-KR"/>
              </w:rPr>
            </w:pPr>
          </w:p>
        </w:tc>
      </w:tr>
      <w:tr w:rsidR="005D513F" w14:paraId="2F9BA31F" w14:textId="77777777">
        <w:tc>
          <w:tcPr>
            <w:tcW w:w="1615" w:type="dxa"/>
          </w:tcPr>
          <w:p w14:paraId="14BA6853" w14:textId="4C777FD5" w:rsidR="005D513F" w:rsidRDefault="00585E4D">
            <w:pPr>
              <w:spacing w:line="276" w:lineRule="auto"/>
              <w:rPr>
                <w:rFonts w:eastAsia="Malgun Gothic"/>
                <w:lang w:eastAsia="ko-KR"/>
              </w:rPr>
            </w:pPr>
            <w:r>
              <w:rPr>
                <w:rFonts w:eastAsia="Malgun Gothic"/>
                <w:lang w:eastAsia="ko-KR"/>
              </w:rPr>
              <w:lastRenderedPageBreak/>
              <w:t>NEC</w:t>
            </w:r>
          </w:p>
        </w:tc>
        <w:tc>
          <w:tcPr>
            <w:tcW w:w="7740" w:type="dxa"/>
          </w:tcPr>
          <w:p w14:paraId="4E41064D" w14:textId="5A19D213" w:rsidR="005D513F" w:rsidRDefault="00585E4D">
            <w:pPr>
              <w:spacing w:line="276" w:lineRule="auto"/>
              <w:rPr>
                <w:rFonts w:eastAsia="Malgun Gothic"/>
                <w:lang w:eastAsia="ko-KR"/>
              </w:rPr>
            </w:pPr>
            <w:r>
              <w:rPr>
                <w:lang w:eastAsia="zh-CN"/>
              </w:rPr>
              <w:t xml:space="preserve">For the base sequence of preamble and midamble, we slightly prefer Golay sequence with length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t>
              </m:r>
            </m:oMath>
          </w:p>
        </w:tc>
      </w:tr>
      <w:tr w:rsidR="00B85418" w14:paraId="45C3A6D8" w14:textId="77777777">
        <w:tc>
          <w:tcPr>
            <w:tcW w:w="1615" w:type="dxa"/>
          </w:tcPr>
          <w:p w14:paraId="1B23AF79" w14:textId="2F38076F"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430F873A" w14:textId="2C41159A" w:rsidR="00B85418" w:rsidRDefault="00B85418" w:rsidP="00B85418">
            <w:pPr>
              <w:spacing w:line="276" w:lineRule="auto"/>
              <w:rPr>
                <w:lang w:eastAsia="zh-CN"/>
              </w:rPr>
            </w:pPr>
            <w:r>
              <w:rPr>
                <w:rFonts w:hint="eastAsia"/>
                <w:lang w:eastAsia="zh-CN"/>
              </w:rPr>
              <w:t>Support</w:t>
            </w:r>
          </w:p>
        </w:tc>
      </w:tr>
      <w:tr w:rsidR="00DC03BB" w14:paraId="6E86B42F" w14:textId="77777777">
        <w:tc>
          <w:tcPr>
            <w:tcW w:w="1615" w:type="dxa"/>
          </w:tcPr>
          <w:p w14:paraId="4DBCE1D3" w14:textId="310C91E4" w:rsidR="00DC03BB" w:rsidRDefault="00DC03BB" w:rsidP="00B85418">
            <w:pPr>
              <w:spacing w:line="276" w:lineRule="auto"/>
              <w:rPr>
                <w:b/>
                <w:bCs/>
                <w:lang w:eastAsia="zh-CN"/>
              </w:rPr>
            </w:pPr>
            <w:r>
              <w:rPr>
                <w:b/>
                <w:bCs/>
                <w:lang w:eastAsia="zh-CN"/>
              </w:rPr>
              <w:t>Mod2 (Apple)</w:t>
            </w:r>
          </w:p>
        </w:tc>
        <w:tc>
          <w:tcPr>
            <w:tcW w:w="7740" w:type="dxa"/>
          </w:tcPr>
          <w:p w14:paraId="0FF13AA0" w14:textId="77777777" w:rsidR="00DC03BB" w:rsidRDefault="00DC03BB" w:rsidP="00B85418">
            <w:pPr>
              <w:spacing w:line="276" w:lineRule="auto"/>
              <w:rPr>
                <w:lang w:eastAsia="zh-CN"/>
              </w:rPr>
            </w:pPr>
            <w:r>
              <w:rPr>
                <w:lang w:eastAsia="zh-CN"/>
              </w:rPr>
              <w:t xml:space="preserve">It seems almost all companies agree that both Golay and M sequence provide almost same performance. So, I would appreciate if we can agree on one because then </w:t>
            </w:r>
            <w:proofErr w:type="gramStart"/>
            <w:r>
              <w:rPr>
                <w:lang w:eastAsia="zh-CN"/>
              </w:rPr>
              <w:t>only</w:t>
            </w:r>
            <w:proofErr w:type="gramEnd"/>
            <w:r>
              <w:rPr>
                <w:lang w:eastAsia="zh-CN"/>
              </w:rPr>
              <w:t xml:space="preserve"> we can make progress on further details on what/how sequence is generated</w:t>
            </w:r>
          </w:p>
          <w:p w14:paraId="2382EAC2" w14:textId="77777777" w:rsidR="00DC03BB" w:rsidRDefault="00DC03BB" w:rsidP="00B85418">
            <w:pPr>
              <w:spacing w:line="276" w:lineRule="auto"/>
              <w:rPr>
                <w:lang w:eastAsia="zh-CN"/>
              </w:rPr>
            </w:pPr>
            <w:r>
              <w:rPr>
                <w:lang w:eastAsia="zh-CN"/>
              </w:rPr>
              <w:t>Further, I added n = 4 as option for short preamble</w:t>
            </w:r>
          </w:p>
          <w:p w14:paraId="623035A4" w14:textId="2119BFFD" w:rsidR="00DC03BB" w:rsidRDefault="00DC03BB" w:rsidP="00B85418">
            <w:pPr>
              <w:spacing w:line="276" w:lineRule="auto"/>
              <w:rPr>
                <w:lang w:eastAsia="zh-CN"/>
              </w:rPr>
            </w:pPr>
            <w:r>
              <w:rPr>
                <w:lang w:eastAsia="zh-CN"/>
              </w:rPr>
              <w:t xml:space="preserve">Also, based on response to question 5-1, all but 2 companies think that 1-part only preamble us sufficient. </w:t>
            </w:r>
            <w:proofErr w:type="gramStart"/>
            <w:r>
              <w:rPr>
                <w:lang w:eastAsia="zh-CN"/>
              </w:rPr>
              <w:t>So</w:t>
            </w:r>
            <w:proofErr w:type="gramEnd"/>
            <w:r>
              <w:rPr>
                <w:lang w:eastAsia="zh-CN"/>
              </w:rPr>
              <w:t xml:space="preserve"> I updated this proposal to also capture that part.</w:t>
            </w:r>
          </w:p>
        </w:tc>
      </w:tr>
    </w:tbl>
    <w:p w14:paraId="00CDAC5D" w14:textId="77777777" w:rsidR="005D513F" w:rsidRDefault="005D513F">
      <w:pPr>
        <w:spacing w:after="0"/>
      </w:pPr>
    </w:p>
    <w:p w14:paraId="6D5A25ED" w14:textId="64FEF3F9" w:rsidR="005D513F" w:rsidRDefault="00226878">
      <w:pPr>
        <w:pStyle w:val="Heading6"/>
        <w:numPr>
          <w:ilvl w:val="0"/>
          <w:numId w:val="0"/>
        </w:numPr>
        <w:rPr>
          <w:lang w:eastAsia="zh-CN"/>
        </w:rPr>
      </w:pPr>
      <w:ins w:id="782" w:author="Author" w:date="2025-04-07T15:45:00Z" w16du:dateUtc="2025-04-07T07:45:00Z">
        <w:r>
          <w:rPr>
            <w:highlight w:val="yellow"/>
            <w:lang w:eastAsia="zh-CN"/>
          </w:rPr>
          <w:t xml:space="preserve">[Closed] </w:t>
        </w:r>
      </w:ins>
      <w:r w:rsidR="00B85418">
        <w:rPr>
          <w:highlight w:val="yellow"/>
          <w:lang w:eastAsia="zh-CN"/>
        </w:rPr>
        <w:t xml:space="preserve">Question 5-1 </w:t>
      </w:r>
    </w:p>
    <w:p w14:paraId="366DF381" w14:textId="77777777" w:rsidR="005D513F" w:rsidRDefault="00B85418">
      <w:pPr>
        <w:pBdr>
          <w:bottom w:val="single" w:sz="4" w:space="1" w:color="auto"/>
        </w:pBdr>
        <w:spacing w:after="0" w:line="276" w:lineRule="auto"/>
        <w:rPr>
          <w:lang w:eastAsia="zh-CN"/>
        </w:rPr>
      </w:pPr>
      <w:r>
        <w:rPr>
          <w:lang w:eastAsia="zh-CN"/>
        </w:rPr>
        <w:t>Do you support 1-part or 2-part preamble, where for 2-part preamble, 1</w:t>
      </w:r>
      <w:r>
        <w:rPr>
          <w:vertAlign w:val="superscript"/>
          <w:lang w:eastAsia="zh-CN"/>
        </w:rPr>
        <w:t>st</w:t>
      </w:r>
      <w:r>
        <w:rPr>
          <w:lang w:eastAsia="zh-CN"/>
        </w:rPr>
        <w:t xml:space="preserve"> part is based on 0s on 1s without Manchester coding and 2</w:t>
      </w:r>
      <w:r>
        <w:rPr>
          <w:vertAlign w:val="superscript"/>
          <w:lang w:eastAsia="zh-CN"/>
        </w:rPr>
        <w:t>nd</w:t>
      </w:r>
      <w:r>
        <w:rPr>
          <w:lang w:eastAsia="zh-CN"/>
        </w:rPr>
        <w:t xml:space="preserve"> part is based on the base sequence (as proposed in proposal 5-1)?</w:t>
      </w:r>
    </w:p>
    <w:p w14:paraId="33236B5D" w14:textId="77777777" w:rsidR="005D513F" w:rsidRDefault="005D513F">
      <w:pPr>
        <w:pBdr>
          <w:bottom w:val="single" w:sz="4" w:space="1" w:color="auto"/>
        </w:pBdr>
        <w:spacing w:after="0" w:line="276" w:lineRule="auto"/>
        <w:rPr>
          <w:lang w:eastAsia="zh-CN"/>
        </w:rPr>
      </w:pPr>
    </w:p>
    <w:tbl>
      <w:tblPr>
        <w:tblStyle w:val="TableGrid"/>
        <w:tblW w:w="0" w:type="auto"/>
        <w:tblLook w:val="04A0" w:firstRow="1" w:lastRow="0" w:firstColumn="1" w:lastColumn="0" w:noHBand="0" w:noVBand="1"/>
      </w:tblPr>
      <w:tblGrid>
        <w:gridCol w:w="1885"/>
        <w:gridCol w:w="3060"/>
        <w:gridCol w:w="4405"/>
      </w:tblGrid>
      <w:tr w:rsidR="005D513F" w14:paraId="0271999B" w14:textId="77777777">
        <w:tc>
          <w:tcPr>
            <w:tcW w:w="1885" w:type="dxa"/>
          </w:tcPr>
          <w:p w14:paraId="70DA9DE8" w14:textId="77777777" w:rsidR="005D513F" w:rsidRDefault="00B85418">
            <w:pPr>
              <w:spacing w:line="276" w:lineRule="auto"/>
              <w:rPr>
                <w:b/>
                <w:bCs/>
                <w:sz w:val="18"/>
                <w:szCs w:val="18"/>
                <w:lang w:eastAsia="zh-CN"/>
              </w:rPr>
            </w:pPr>
            <w:r>
              <w:rPr>
                <w:b/>
                <w:bCs/>
                <w:sz w:val="18"/>
                <w:szCs w:val="18"/>
                <w:lang w:eastAsia="zh-CN"/>
              </w:rPr>
              <w:t>Options</w:t>
            </w:r>
          </w:p>
        </w:tc>
        <w:tc>
          <w:tcPr>
            <w:tcW w:w="3060" w:type="dxa"/>
          </w:tcPr>
          <w:p w14:paraId="0DE8C64B" w14:textId="77777777" w:rsidR="005D513F" w:rsidRDefault="00B85418">
            <w:pPr>
              <w:spacing w:line="276" w:lineRule="auto"/>
              <w:rPr>
                <w:b/>
                <w:bCs/>
                <w:sz w:val="18"/>
                <w:szCs w:val="18"/>
                <w:lang w:eastAsia="zh-CN"/>
              </w:rPr>
            </w:pPr>
            <w:r>
              <w:rPr>
                <w:b/>
                <w:bCs/>
                <w:sz w:val="18"/>
                <w:szCs w:val="18"/>
                <w:lang w:eastAsia="zh-CN"/>
              </w:rPr>
              <w:t>Supporting Companies</w:t>
            </w:r>
          </w:p>
        </w:tc>
        <w:tc>
          <w:tcPr>
            <w:tcW w:w="4405" w:type="dxa"/>
          </w:tcPr>
          <w:p w14:paraId="360BEC36" w14:textId="77777777" w:rsidR="005D513F" w:rsidRDefault="00B85418">
            <w:pPr>
              <w:spacing w:line="276" w:lineRule="auto"/>
              <w:rPr>
                <w:b/>
                <w:bCs/>
                <w:sz w:val="18"/>
                <w:szCs w:val="18"/>
                <w:lang w:eastAsia="zh-CN"/>
              </w:rPr>
            </w:pPr>
            <w:r>
              <w:rPr>
                <w:b/>
                <w:bCs/>
                <w:sz w:val="18"/>
                <w:szCs w:val="18"/>
                <w:lang w:eastAsia="zh-CN"/>
              </w:rPr>
              <w:t>Additional Comments</w:t>
            </w:r>
          </w:p>
        </w:tc>
      </w:tr>
      <w:tr w:rsidR="005D513F" w14:paraId="750905DC" w14:textId="77777777">
        <w:tc>
          <w:tcPr>
            <w:tcW w:w="1885" w:type="dxa"/>
          </w:tcPr>
          <w:p w14:paraId="5B1E7572" w14:textId="77777777" w:rsidR="005D513F" w:rsidRDefault="00B85418">
            <w:pPr>
              <w:spacing w:line="276" w:lineRule="auto"/>
              <w:rPr>
                <w:b/>
                <w:bCs/>
                <w:sz w:val="18"/>
                <w:szCs w:val="18"/>
                <w:lang w:eastAsia="zh-CN"/>
              </w:rPr>
            </w:pPr>
            <w:r>
              <w:rPr>
                <w:b/>
                <w:bCs/>
                <w:sz w:val="18"/>
                <w:szCs w:val="18"/>
                <w:lang w:eastAsia="zh-CN"/>
              </w:rPr>
              <w:t>1-part only preamble</w:t>
            </w:r>
          </w:p>
        </w:tc>
        <w:tc>
          <w:tcPr>
            <w:tcW w:w="3060" w:type="dxa"/>
          </w:tcPr>
          <w:p w14:paraId="3A8C81B7" w14:textId="772D3B2B" w:rsidR="005D513F" w:rsidRDefault="00B85418">
            <w:pPr>
              <w:spacing w:line="276" w:lineRule="auto"/>
              <w:rPr>
                <w:sz w:val="18"/>
                <w:szCs w:val="18"/>
                <w:lang w:eastAsia="zh-CN"/>
              </w:rPr>
            </w:pPr>
            <w:r>
              <w:rPr>
                <w:rFonts w:hint="eastAsia"/>
                <w:sz w:val="18"/>
                <w:szCs w:val="18"/>
                <w:lang w:eastAsia="zh-CN"/>
              </w:rPr>
              <w:t>CMCC</w:t>
            </w:r>
            <w:r>
              <w:rPr>
                <w:rFonts w:eastAsia="MS Mincho" w:hint="eastAsia"/>
                <w:sz w:val="18"/>
                <w:szCs w:val="18"/>
                <w:lang w:eastAsia="ja-JP"/>
              </w:rPr>
              <w:t>, Qualcomm,</w:t>
            </w:r>
            <w:r>
              <w:rPr>
                <w:rFonts w:eastAsia="MS Mincho"/>
                <w:sz w:val="18"/>
                <w:szCs w:val="18"/>
                <w:lang w:eastAsia="ja-JP"/>
              </w:rPr>
              <w:t xml:space="preserve"> TCL, InterDigital, OPPO, Huawei, HiSilicon, LG</w:t>
            </w:r>
            <w:r>
              <w:rPr>
                <w:rFonts w:hint="eastAsia"/>
                <w:sz w:val="18"/>
                <w:szCs w:val="18"/>
                <w:lang w:eastAsia="zh-CN"/>
              </w:rPr>
              <w:t>, ZTE, Sanechips</w:t>
            </w:r>
            <w:r w:rsidR="005E2860">
              <w:rPr>
                <w:sz w:val="18"/>
                <w:szCs w:val="18"/>
                <w:lang w:eastAsia="zh-CN"/>
              </w:rPr>
              <w:t>, NEC</w:t>
            </w:r>
          </w:p>
        </w:tc>
        <w:tc>
          <w:tcPr>
            <w:tcW w:w="4405" w:type="dxa"/>
          </w:tcPr>
          <w:p w14:paraId="3B591828" w14:textId="77777777" w:rsidR="005D513F" w:rsidRDefault="00B85418">
            <w:pPr>
              <w:spacing w:line="276" w:lineRule="auto"/>
              <w:rPr>
                <w:sz w:val="18"/>
                <w:szCs w:val="18"/>
                <w:lang w:eastAsia="zh-CN"/>
              </w:rPr>
            </w:pPr>
            <w:r>
              <w:rPr>
                <w:rFonts w:hint="eastAsia"/>
                <w:sz w:val="18"/>
                <w:szCs w:val="18"/>
                <w:lang w:eastAsia="zh-CN"/>
              </w:rPr>
              <w:t xml:space="preserve">Based on our evaluation, 1-part only </w:t>
            </w:r>
            <w:r>
              <w:rPr>
                <w:sz w:val="18"/>
                <w:szCs w:val="18"/>
                <w:lang w:eastAsia="zh-CN"/>
              </w:rPr>
              <w:t>preamble</w:t>
            </w:r>
            <w:r>
              <w:rPr>
                <w:rFonts w:hint="eastAsia"/>
                <w:sz w:val="18"/>
                <w:szCs w:val="18"/>
                <w:lang w:eastAsia="zh-CN"/>
              </w:rPr>
              <w:t xml:space="preserve"> works well. The reader can perform SFO hypotheses, and together with midamble (if needed, especially for large payload), it can correct </w:t>
            </w:r>
            <w:r>
              <w:rPr>
                <w:sz w:val="18"/>
                <w:szCs w:val="18"/>
                <w:lang w:eastAsia="zh-CN"/>
              </w:rPr>
              <w:t>the</w:t>
            </w:r>
            <w:r>
              <w:rPr>
                <w:rFonts w:hint="eastAsia"/>
                <w:sz w:val="18"/>
                <w:szCs w:val="18"/>
                <w:lang w:eastAsia="zh-CN"/>
              </w:rPr>
              <w:t xml:space="preserve"> SFO to 0.005 (90-tile) assuming that device SFO is 10%.</w:t>
            </w:r>
          </w:p>
          <w:p w14:paraId="640085BB" w14:textId="77777777" w:rsidR="005D513F" w:rsidRDefault="00B85418">
            <w:pPr>
              <w:spacing w:line="276" w:lineRule="auto"/>
              <w:rPr>
                <w:sz w:val="18"/>
                <w:szCs w:val="18"/>
                <w:lang w:eastAsia="zh-CN"/>
              </w:rPr>
            </w:pPr>
            <w:r>
              <w:rPr>
                <w:rFonts w:hint="eastAsia"/>
                <w:sz w:val="18"/>
                <w:szCs w:val="18"/>
                <w:lang w:eastAsia="zh-CN"/>
              </w:rPr>
              <w:t xml:space="preserve">Proponents of 2-part preamble argue that using the first part (consists of 0s or 1s), </w:t>
            </w:r>
            <w:r>
              <w:rPr>
                <w:sz w:val="18"/>
                <w:szCs w:val="18"/>
                <w:lang w:eastAsia="zh-CN"/>
              </w:rPr>
              <w:t>the</w:t>
            </w:r>
            <w:r>
              <w:rPr>
                <w:rFonts w:hint="eastAsia"/>
                <w:sz w:val="18"/>
                <w:szCs w:val="18"/>
                <w:lang w:eastAsia="zh-CN"/>
              </w:rPr>
              <w:t xml:space="preserve"> reader can first perform FFT to roughly estimate the SFO and then use </w:t>
            </w:r>
            <w:r>
              <w:rPr>
                <w:sz w:val="18"/>
                <w:szCs w:val="18"/>
                <w:lang w:eastAsia="zh-CN"/>
              </w:rPr>
              <w:t>the</w:t>
            </w:r>
            <w:r>
              <w:rPr>
                <w:rFonts w:hint="eastAsia"/>
                <w:sz w:val="18"/>
                <w:szCs w:val="18"/>
                <w:lang w:eastAsia="zh-CN"/>
              </w:rPr>
              <w:t xml:space="preserve"> 2</w:t>
            </w:r>
            <w:r>
              <w:rPr>
                <w:rFonts w:hint="eastAsia"/>
                <w:sz w:val="18"/>
                <w:szCs w:val="18"/>
                <w:vertAlign w:val="superscript"/>
                <w:lang w:eastAsia="zh-CN"/>
              </w:rPr>
              <w:t>nd</w:t>
            </w:r>
            <w:r>
              <w:rPr>
                <w:rFonts w:hint="eastAsia"/>
                <w:sz w:val="18"/>
                <w:szCs w:val="18"/>
                <w:lang w:eastAsia="zh-CN"/>
              </w:rPr>
              <w:t xml:space="preserve"> part to further improve the SFO estimation accuracy. We don</w:t>
            </w:r>
            <w:r>
              <w:rPr>
                <w:sz w:val="18"/>
                <w:szCs w:val="18"/>
                <w:lang w:eastAsia="zh-CN"/>
              </w:rPr>
              <w:t>’</w:t>
            </w:r>
            <w:r>
              <w:rPr>
                <w:rFonts w:hint="eastAsia"/>
                <w:sz w:val="18"/>
                <w:szCs w:val="18"/>
                <w:lang w:eastAsia="zh-CN"/>
              </w:rPr>
              <w:t xml:space="preserve">t think it is </w:t>
            </w:r>
            <w:r>
              <w:rPr>
                <w:sz w:val="18"/>
                <w:szCs w:val="18"/>
                <w:lang w:eastAsia="zh-CN"/>
              </w:rPr>
              <w:t>necessary</w:t>
            </w:r>
            <w:r>
              <w:rPr>
                <w:rFonts w:hint="eastAsia"/>
                <w:sz w:val="18"/>
                <w:szCs w:val="18"/>
                <w:lang w:eastAsia="zh-CN"/>
              </w:rPr>
              <w:t xml:space="preserve">. The reader is capable to do tens of SFO </w:t>
            </w:r>
            <w:r>
              <w:rPr>
                <w:sz w:val="18"/>
                <w:szCs w:val="18"/>
                <w:lang w:eastAsia="zh-CN"/>
              </w:rPr>
              <w:t>hypotheses</w:t>
            </w:r>
            <w:r>
              <w:rPr>
                <w:rFonts w:hint="eastAsia"/>
                <w:sz w:val="18"/>
                <w:szCs w:val="18"/>
                <w:lang w:eastAsia="zh-CN"/>
              </w:rPr>
              <w:t xml:space="preserve"> for SFO </w:t>
            </w:r>
            <w:r>
              <w:rPr>
                <w:sz w:val="18"/>
                <w:szCs w:val="18"/>
                <w:lang w:eastAsia="zh-CN"/>
              </w:rPr>
              <w:t>estimation</w:t>
            </w:r>
            <w:r>
              <w:rPr>
                <w:rFonts w:hint="eastAsia"/>
                <w:sz w:val="18"/>
                <w:szCs w:val="18"/>
                <w:lang w:eastAsia="zh-CN"/>
              </w:rPr>
              <w:t xml:space="preserve">. Note that the frequency domain SFO </w:t>
            </w:r>
            <w:r>
              <w:rPr>
                <w:sz w:val="18"/>
                <w:szCs w:val="18"/>
                <w:lang w:eastAsia="zh-CN"/>
              </w:rPr>
              <w:t>estimation</w:t>
            </w:r>
            <w:r>
              <w:rPr>
                <w:rFonts w:hint="eastAsia"/>
                <w:sz w:val="18"/>
                <w:szCs w:val="18"/>
                <w:lang w:eastAsia="zh-CN"/>
              </w:rPr>
              <w:t xml:space="preserve"> performance is highly dependent on the length of the first part. The length is expected to be not very short, which introduces </w:t>
            </w:r>
            <w:r>
              <w:rPr>
                <w:sz w:val="18"/>
                <w:szCs w:val="18"/>
                <w:lang w:eastAsia="zh-CN"/>
              </w:rPr>
              <w:t>additional</w:t>
            </w:r>
            <w:r>
              <w:rPr>
                <w:rFonts w:hint="eastAsia"/>
                <w:sz w:val="18"/>
                <w:szCs w:val="18"/>
                <w:lang w:eastAsia="zh-CN"/>
              </w:rPr>
              <w:t xml:space="preserve"> overhead. On the other hand, even considering the 2-part preamble, for a larger payload, e.g., 96 bits, preamble only does not work well, anyway midamble is needed. Therefore, the preamble is only deigned to have a rough estimation of SFO so that the reader can acquire a proper search window for midamble, a fine SFO estimation will be based on </w:t>
            </w:r>
            <w:r>
              <w:rPr>
                <w:sz w:val="18"/>
                <w:szCs w:val="18"/>
                <w:lang w:eastAsia="zh-CN"/>
              </w:rPr>
              <w:t>preamble</w:t>
            </w:r>
            <w:r>
              <w:rPr>
                <w:rFonts w:hint="eastAsia"/>
                <w:sz w:val="18"/>
                <w:szCs w:val="18"/>
                <w:lang w:eastAsia="zh-CN"/>
              </w:rPr>
              <w:t xml:space="preserve"> and midamble. Therefore, we </w:t>
            </w:r>
            <w:r>
              <w:rPr>
                <w:sz w:val="18"/>
                <w:szCs w:val="18"/>
                <w:lang w:eastAsia="zh-CN"/>
              </w:rPr>
              <w:t>don’t</w:t>
            </w:r>
            <w:r>
              <w:rPr>
                <w:rFonts w:hint="eastAsia"/>
                <w:sz w:val="18"/>
                <w:szCs w:val="18"/>
                <w:lang w:eastAsia="zh-CN"/>
              </w:rPr>
              <w:t xml:space="preserve"> </w:t>
            </w:r>
            <w:r>
              <w:rPr>
                <w:rFonts w:hint="eastAsia"/>
                <w:sz w:val="18"/>
                <w:szCs w:val="18"/>
                <w:lang w:eastAsia="zh-CN"/>
              </w:rPr>
              <w:lastRenderedPageBreak/>
              <w:t xml:space="preserve">see the need to have an </w:t>
            </w:r>
            <w:r>
              <w:rPr>
                <w:sz w:val="18"/>
                <w:szCs w:val="18"/>
                <w:lang w:eastAsia="zh-CN"/>
              </w:rPr>
              <w:t>additionally</w:t>
            </w:r>
            <w:r>
              <w:rPr>
                <w:rFonts w:hint="eastAsia"/>
                <w:sz w:val="18"/>
                <w:szCs w:val="18"/>
                <w:lang w:eastAsia="zh-CN"/>
              </w:rPr>
              <w:t xml:space="preserve"> part of preamble.</w:t>
            </w:r>
          </w:p>
          <w:p w14:paraId="0317308D" w14:textId="77777777" w:rsidR="005D513F" w:rsidRDefault="00B85418">
            <w:pPr>
              <w:spacing w:line="276" w:lineRule="auto"/>
              <w:rPr>
                <w:sz w:val="18"/>
                <w:szCs w:val="18"/>
                <w:lang w:eastAsia="zh-CN"/>
              </w:rPr>
            </w:pPr>
            <w:r>
              <w:rPr>
                <w:sz w:val="18"/>
                <w:szCs w:val="18"/>
                <w:lang w:eastAsia="zh-CN"/>
              </w:rPr>
              <w:t>[IDC] We prefer 1-part preamble but as compromise we would support optional 2-part preamble as well.</w:t>
            </w:r>
          </w:p>
          <w:p w14:paraId="2BAE4DFE" w14:textId="77777777" w:rsidR="005D513F" w:rsidRDefault="00B85418">
            <w:pPr>
              <w:spacing w:line="276" w:lineRule="auto"/>
              <w:rPr>
                <w:sz w:val="18"/>
                <w:szCs w:val="18"/>
                <w:lang w:eastAsia="zh-CN"/>
              </w:rPr>
            </w:pPr>
            <w:proofErr w:type="gramStart"/>
            <w:r>
              <w:rPr>
                <w:rFonts w:hint="eastAsia"/>
                <w:sz w:val="18"/>
                <w:szCs w:val="18"/>
                <w:lang w:eastAsia="zh-CN"/>
              </w:rPr>
              <w:t>[</w:t>
            </w:r>
            <w:r>
              <w:rPr>
                <w:sz w:val="18"/>
                <w:szCs w:val="18"/>
                <w:lang w:eastAsia="zh-CN"/>
              </w:rPr>
              <w:t>OPPO]</w:t>
            </w:r>
            <w:proofErr w:type="gramEnd"/>
            <w:r>
              <w:rPr>
                <w:sz w:val="18"/>
                <w:szCs w:val="18"/>
                <w:lang w:eastAsia="zh-CN"/>
              </w:rPr>
              <w:t xml:space="preserve"> We observed sufficient BLER performance with 1-part only preamble.</w:t>
            </w:r>
          </w:p>
          <w:p w14:paraId="58F2C8AA" w14:textId="77777777" w:rsidR="005D513F" w:rsidRDefault="00B85418">
            <w:pPr>
              <w:spacing w:line="276" w:lineRule="auto"/>
              <w:rPr>
                <w:sz w:val="18"/>
                <w:szCs w:val="18"/>
                <w:lang w:eastAsia="zh-CN"/>
              </w:rPr>
            </w:pPr>
            <w:r>
              <w:rPr>
                <w:sz w:val="18"/>
                <w:szCs w:val="18"/>
                <w:lang w:eastAsia="zh-CN"/>
              </w:rPr>
              <w:t>[Huawei, HiSilicon] We are ok to support a 1 part preamble for the sake of progress.</w:t>
            </w:r>
          </w:p>
        </w:tc>
      </w:tr>
      <w:tr w:rsidR="005D513F" w14:paraId="02F6DBDC" w14:textId="77777777">
        <w:tc>
          <w:tcPr>
            <w:tcW w:w="1885" w:type="dxa"/>
          </w:tcPr>
          <w:p w14:paraId="7632BC89" w14:textId="77777777" w:rsidR="005D513F" w:rsidRDefault="00B85418">
            <w:pPr>
              <w:spacing w:line="276" w:lineRule="auto"/>
              <w:rPr>
                <w:b/>
                <w:bCs/>
                <w:sz w:val="18"/>
                <w:szCs w:val="18"/>
                <w:lang w:eastAsia="zh-CN"/>
              </w:rPr>
            </w:pPr>
            <w:r>
              <w:rPr>
                <w:b/>
                <w:bCs/>
                <w:sz w:val="18"/>
                <w:szCs w:val="18"/>
                <w:lang w:eastAsia="zh-CN"/>
              </w:rPr>
              <w:lastRenderedPageBreak/>
              <w:t>2-part preamble</w:t>
            </w:r>
          </w:p>
        </w:tc>
        <w:tc>
          <w:tcPr>
            <w:tcW w:w="3060" w:type="dxa"/>
          </w:tcPr>
          <w:p w14:paraId="1377B81A" w14:textId="77777777" w:rsidR="005D513F" w:rsidRDefault="00B85418">
            <w:pPr>
              <w:spacing w:line="276" w:lineRule="auto"/>
              <w:rPr>
                <w:sz w:val="18"/>
                <w:szCs w:val="18"/>
                <w:lang w:eastAsia="zh-CN"/>
              </w:rPr>
            </w:pPr>
            <w:r>
              <w:rPr>
                <w:sz w:val="18"/>
                <w:szCs w:val="18"/>
                <w:lang w:eastAsia="zh-CN"/>
              </w:rPr>
              <w:t>vivo, Xiaomi</w:t>
            </w:r>
          </w:p>
        </w:tc>
        <w:tc>
          <w:tcPr>
            <w:tcW w:w="4405" w:type="dxa"/>
          </w:tcPr>
          <w:p w14:paraId="72DE794F" w14:textId="77777777" w:rsidR="005D513F" w:rsidRDefault="00B85418">
            <w:pPr>
              <w:spacing w:line="276" w:lineRule="auto"/>
              <w:rPr>
                <w:sz w:val="18"/>
                <w:szCs w:val="18"/>
                <w:lang w:eastAsia="zh-CN"/>
              </w:rPr>
            </w:pPr>
            <w:r>
              <w:rPr>
                <w:rFonts w:hint="eastAsia"/>
                <w:sz w:val="18"/>
                <w:szCs w:val="18"/>
                <w:lang w:eastAsia="zh-CN"/>
              </w:rPr>
              <w:t>[</w:t>
            </w:r>
            <w:r>
              <w:rPr>
                <w:sz w:val="18"/>
                <w:szCs w:val="18"/>
                <w:lang w:eastAsia="zh-CN"/>
              </w:rPr>
              <w:t>vivo]</w:t>
            </w:r>
          </w:p>
          <w:p w14:paraId="5BE0D0EC" w14:textId="77777777" w:rsidR="005D513F" w:rsidRDefault="00B85418">
            <w:pPr>
              <w:pStyle w:val="ListParagraph"/>
              <w:numPr>
                <w:ilvl w:val="0"/>
                <w:numId w:val="25"/>
              </w:numPr>
              <w:spacing w:line="276" w:lineRule="auto"/>
              <w:rPr>
                <w:sz w:val="18"/>
                <w:szCs w:val="18"/>
                <w:lang w:eastAsia="zh-CN"/>
              </w:rPr>
            </w:pPr>
            <w:r>
              <w:rPr>
                <w:rFonts w:hint="eastAsia"/>
                <w:sz w:val="18"/>
                <w:szCs w:val="18"/>
                <w:lang w:eastAsia="zh-CN"/>
              </w:rPr>
              <w:t>2</w:t>
            </w:r>
            <w:r>
              <w:rPr>
                <w:sz w:val="18"/>
                <w:szCs w:val="18"/>
                <w:lang w:eastAsia="zh-CN"/>
              </w:rPr>
              <w:t xml:space="preserve"> parts can achieve better detection performance and at the same time lower detection complexity.</w:t>
            </w:r>
          </w:p>
          <w:p w14:paraId="5ABBC613" w14:textId="77777777" w:rsidR="005D513F" w:rsidRDefault="00B85418">
            <w:pPr>
              <w:pStyle w:val="ListParagraph"/>
              <w:numPr>
                <w:ilvl w:val="0"/>
                <w:numId w:val="25"/>
              </w:numPr>
              <w:spacing w:line="276" w:lineRule="auto"/>
              <w:rPr>
                <w:sz w:val="18"/>
                <w:szCs w:val="18"/>
                <w:lang w:eastAsia="zh-CN"/>
              </w:rPr>
            </w:pPr>
            <w:r>
              <w:rPr>
                <w:sz w:val="18"/>
                <w:szCs w:val="18"/>
                <w:lang w:eastAsia="zh-CN"/>
              </w:rPr>
              <w:t>Regarding comments from 1 part companies camp, mainly 3 views.</w:t>
            </w:r>
          </w:p>
          <w:p w14:paraId="70AAA6A8" w14:textId="77777777" w:rsidR="005D513F" w:rsidRDefault="00B85418">
            <w:pPr>
              <w:pStyle w:val="ListParagraph"/>
              <w:numPr>
                <w:ilvl w:val="1"/>
                <w:numId w:val="25"/>
              </w:numPr>
              <w:spacing w:line="276" w:lineRule="auto"/>
              <w:rPr>
                <w:sz w:val="18"/>
                <w:szCs w:val="18"/>
                <w:lang w:eastAsia="zh-CN"/>
              </w:rPr>
            </w:pPr>
            <w:r>
              <w:rPr>
                <w:rFonts w:hint="eastAsia"/>
                <w:sz w:val="18"/>
                <w:szCs w:val="18"/>
                <w:lang w:eastAsia="zh-CN"/>
              </w:rPr>
              <w:t>1</w:t>
            </w:r>
            <w:r>
              <w:rPr>
                <w:sz w:val="18"/>
                <w:szCs w:val="18"/>
                <w:lang w:eastAsia="zh-CN"/>
              </w:rPr>
              <w:t xml:space="preserve"> part works well: we provide simulation results that, 2 part works even well with better detection performance and lower detection complexity. </w:t>
            </w:r>
          </w:p>
          <w:p w14:paraId="5DC8807A" w14:textId="77777777" w:rsidR="005D513F" w:rsidRDefault="00B85418">
            <w:pPr>
              <w:pStyle w:val="ListParagraph"/>
              <w:numPr>
                <w:ilvl w:val="1"/>
                <w:numId w:val="25"/>
              </w:numPr>
              <w:spacing w:line="276" w:lineRule="auto"/>
              <w:rPr>
                <w:sz w:val="18"/>
                <w:szCs w:val="18"/>
                <w:lang w:eastAsia="zh-CN"/>
              </w:rPr>
            </w:pPr>
            <w:r>
              <w:rPr>
                <w:sz w:val="18"/>
                <w:szCs w:val="18"/>
                <w:lang w:eastAsia="zh-CN"/>
              </w:rPr>
              <w:t>Regarding comments that performance of 2 parts depending length of first part. Yes, it has impacts, but we provide evaluation results and complexity analysis under the same total length compared with one part, shows that the difference is better and even better compared with two parts.</w:t>
            </w:r>
          </w:p>
          <w:p w14:paraId="6FF5B57D"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Regarding comments that anyway midamble is used to estimate SFO. However, when using midamble for fine </w:t>
            </w:r>
            <w:r>
              <w:rPr>
                <w:rFonts w:hint="eastAsia"/>
                <w:sz w:val="18"/>
                <w:szCs w:val="18"/>
                <w:lang w:eastAsia="zh-CN"/>
              </w:rPr>
              <w:t>SFO</w:t>
            </w:r>
            <w:r>
              <w:rPr>
                <w:sz w:val="18"/>
                <w:szCs w:val="18"/>
                <w:lang w:eastAsia="zh-CN"/>
              </w:rPr>
              <w:t xml:space="preserve"> estimation, it is processed under the residual SFO after preamble processing. With two-part structure, better SFO accuracy can be achieved before any processing using midamble.</w:t>
            </w:r>
          </w:p>
          <w:p w14:paraId="40406F33"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Several RFID specs used this two-part </w:t>
            </w:r>
            <w:proofErr w:type="gramStart"/>
            <w:r>
              <w:rPr>
                <w:sz w:val="18"/>
                <w:szCs w:val="18"/>
                <w:lang w:eastAsia="zh-CN"/>
              </w:rPr>
              <w:t>structure, and</w:t>
            </w:r>
            <w:proofErr w:type="gramEnd"/>
            <w:r>
              <w:rPr>
                <w:sz w:val="18"/>
                <w:szCs w:val="18"/>
                <w:lang w:eastAsia="zh-CN"/>
              </w:rPr>
              <w:t xml:space="preserve"> justified by different specification groups. Competitive to RFID should also consider complexity of reader receiver, although part 1 can achieve same performance with higher complexity.</w:t>
            </w:r>
          </w:p>
        </w:tc>
      </w:tr>
    </w:tbl>
    <w:p w14:paraId="535D42B7" w14:textId="77777777" w:rsidR="005D513F" w:rsidRDefault="005D513F">
      <w:pPr>
        <w:rPr>
          <w:highlight w:val="yellow"/>
        </w:rPr>
      </w:pPr>
    </w:p>
    <w:p w14:paraId="3BD53E60" w14:textId="748B4345" w:rsidR="005D513F" w:rsidRDefault="008A3A6B">
      <w:pPr>
        <w:pStyle w:val="Heading6"/>
        <w:numPr>
          <w:ilvl w:val="0"/>
          <w:numId w:val="0"/>
        </w:numPr>
        <w:rPr>
          <w:lang w:eastAsia="zh-CN"/>
        </w:rPr>
      </w:pPr>
      <w:ins w:id="783" w:author="Author" w:date="2025-04-07T14:02:00Z" w16du:dateUtc="2025-04-07T06:02:00Z">
        <w:r>
          <w:rPr>
            <w:highlight w:val="yellow"/>
            <w:lang w:eastAsia="zh-CN"/>
          </w:rPr>
          <w:t xml:space="preserve">(Updated) </w:t>
        </w:r>
      </w:ins>
      <w:r w:rsidR="00B85418">
        <w:rPr>
          <w:highlight w:val="yellow"/>
          <w:lang w:eastAsia="zh-CN"/>
        </w:rPr>
        <w:t>Proposal 5-2</w:t>
      </w:r>
    </w:p>
    <w:p w14:paraId="7EC6B5D3" w14:textId="463F4B37" w:rsidR="005D513F" w:rsidRDefault="00B85418">
      <w:pPr>
        <w:spacing w:after="0"/>
        <w:rPr>
          <w:color w:val="000000" w:themeColor="text1"/>
        </w:rPr>
      </w:pPr>
      <w:r>
        <w:rPr>
          <w:color w:val="000000" w:themeColor="text1"/>
        </w:rPr>
        <w:t xml:space="preserve">For D2R midamble, following </w:t>
      </w:r>
      <w:ins w:id="784" w:author="Author" w:date="2025-04-07T14:02:00Z" w16du:dateUtc="2025-04-07T06:02:00Z">
        <w:r w:rsidR="008A3A6B">
          <w:rPr>
            <w:color w:val="000000" w:themeColor="text1"/>
          </w:rPr>
          <w:t>two alternatives a</w:t>
        </w:r>
      </w:ins>
      <w:ins w:id="785" w:author="Author" w:date="2025-04-07T14:03:00Z" w16du:dateUtc="2025-04-07T06:03:00Z">
        <w:r w:rsidR="008A3A6B">
          <w:rPr>
            <w:color w:val="000000" w:themeColor="text1"/>
          </w:rPr>
          <w:t xml:space="preserve">re considered for further down-selection in RAN1#120bis </w:t>
        </w:r>
      </w:ins>
      <w:del w:id="786" w:author="Author" w:date="2025-04-07T14:03:00Z" w16du:dateUtc="2025-04-07T06:03:00Z">
        <w:r w:rsidDel="008A3A6B">
          <w:rPr>
            <w:color w:val="000000" w:themeColor="text1"/>
          </w:rPr>
          <w:delText xml:space="preserve">is adopted </w:delText>
        </w:r>
      </w:del>
      <w:r>
        <w:rPr>
          <w:color w:val="000000" w:themeColor="text1"/>
        </w:rPr>
        <w:t>for the determining the presence and location of midamble(s) at the device:</w:t>
      </w:r>
    </w:p>
    <w:p w14:paraId="283A4E66" w14:textId="0F2AC938" w:rsidR="005D513F" w:rsidRDefault="008A3A6B">
      <w:pPr>
        <w:pStyle w:val="ListParagraph"/>
        <w:numPr>
          <w:ilvl w:val="0"/>
          <w:numId w:val="25"/>
        </w:numPr>
        <w:spacing w:after="0"/>
        <w:rPr>
          <w:color w:val="000000" w:themeColor="text1"/>
        </w:rPr>
      </w:pPr>
      <w:ins w:id="787" w:author="Author" w:date="2025-04-07T14:03:00Z" w16du:dateUtc="2025-04-07T06:03:00Z">
        <w:r>
          <w:rPr>
            <w:color w:val="000000" w:themeColor="text1"/>
          </w:rPr>
          <w:t xml:space="preserve">Alt 1: </w:t>
        </w:r>
      </w:ins>
      <w:r w:rsidR="00B85418">
        <w:rPr>
          <w:color w:val="000000" w:themeColor="text1"/>
        </w:rPr>
        <w:t>Reader explicitly indicates the number of midambles to be applied by the device for PDRCH transmission via R2D control information</w:t>
      </w:r>
    </w:p>
    <w:p w14:paraId="5FDE6483" w14:textId="42D21867" w:rsidR="005D513F" w:rsidRDefault="00B85418" w:rsidP="00B90544">
      <w:pPr>
        <w:pStyle w:val="ListParagraph"/>
        <w:numPr>
          <w:ilvl w:val="2"/>
          <w:numId w:val="25"/>
        </w:numPr>
        <w:spacing w:after="0"/>
        <w:rPr>
          <w:color w:val="000000" w:themeColor="text1"/>
        </w:rPr>
      </w:pPr>
      <w:r>
        <w:rPr>
          <w:color w:val="000000" w:themeColor="text1"/>
        </w:rPr>
        <w:t xml:space="preserve">FFS: details of </w:t>
      </w:r>
      <w:del w:id="788" w:author="Author" w:date="2025-04-07T15:43:00Z" w16du:dateUtc="2025-04-07T07:43:00Z">
        <w:r w:rsidDel="005E2454">
          <w:rPr>
            <w:color w:val="000000" w:themeColor="text1"/>
          </w:rPr>
          <w:delText xml:space="preserve">exact </w:delText>
        </w:r>
      </w:del>
      <w:r>
        <w:rPr>
          <w:color w:val="000000" w:themeColor="text1"/>
        </w:rPr>
        <w:t>signaling</w:t>
      </w:r>
      <w:del w:id="789" w:author="Author" w:date="2025-04-07T15:43:00Z" w16du:dateUtc="2025-04-07T07:43:00Z">
        <w:r w:rsidDel="005E2454">
          <w:rPr>
            <w:color w:val="000000" w:themeColor="text1"/>
          </w:rPr>
          <w:delText xml:space="preserve"> to be discussed under agenda 9.4.4</w:delText>
        </w:r>
      </w:del>
    </w:p>
    <w:p w14:paraId="71C2DE0A" w14:textId="01F9EDBA" w:rsidR="005D513F" w:rsidRDefault="00B85418" w:rsidP="00B90544">
      <w:pPr>
        <w:pStyle w:val="ListParagraph"/>
        <w:numPr>
          <w:ilvl w:val="1"/>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t>
      </w:r>
      <w:del w:id="790" w:author="Author" w:date="2025-04-07T15:42:00Z" w16du:dateUtc="2025-04-07T07:42:00Z">
        <w:r w:rsidDel="00277489">
          <w:rPr>
            <w:color w:val="000000" w:themeColor="text1"/>
          </w:rPr>
          <w:delText>within the PDRCH</w:delText>
        </w:r>
      </w:del>
    </w:p>
    <w:p w14:paraId="5BCD076A" w14:textId="0D415CCF" w:rsidR="005D513F" w:rsidRDefault="00B85418" w:rsidP="008A3A6B">
      <w:pPr>
        <w:pStyle w:val="ListParagraph"/>
        <w:numPr>
          <w:ilvl w:val="2"/>
          <w:numId w:val="25"/>
        </w:numPr>
        <w:spacing w:after="0"/>
        <w:rPr>
          <w:ins w:id="791" w:author="Author" w:date="2025-04-07T14:03:00Z" w16du:dateUtc="2025-04-07T06:03:00Z"/>
          <w:color w:val="000000" w:themeColor="text1"/>
        </w:rPr>
      </w:pPr>
      <w:r>
        <w:rPr>
          <w:color w:val="000000" w:themeColor="text1"/>
        </w:rPr>
        <w:t xml:space="preserve">FFS: details of pre-defined rule for determining the exact location of midamble(s) </w:t>
      </w:r>
      <w:del w:id="792" w:author="Author" w:date="2025-04-07T15:42:00Z" w16du:dateUtc="2025-04-07T07:42:00Z">
        <w:r w:rsidDel="00277489">
          <w:rPr>
            <w:color w:val="000000" w:themeColor="text1"/>
          </w:rPr>
          <w:delText>within the PDRCH</w:delText>
        </w:r>
      </w:del>
    </w:p>
    <w:p w14:paraId="651A098D" w14:textId="24CBFAA8" w:rsidR="008A3A6B" w:rsidRDefault="008A3A6B" w:rsidP="008A3A6B">
      <w:pPr>
        <w:pStyle w:val="ListParagraph"/>
        <w:numPr>
          <w:ilvl w:val="0"/>
          <w:numId w:val="25"/>
        </w:numPr>
        <w:spacing w:after="0"/>
        <w:rPr>
          <w:ins w:id="793" w:author="Author" w:date="2025-04-07T14:04:00Z" w16du:dateUtc="2025-04-07T06:04:00Z"/>
          <w:color w:val="000000" w:themeColor="text1"/>
        </w:rPr>
      </w:pPr>
      <w:ins w:id="794" w:author="Author" w:date="2025-04-07T14:03:00Z" w16du:dateUtc="2025-04-07T06:03:00Z">
        <w:r>
          <w:rPr>
            <w:color w:val="000000" w:themeColor="text1"/>
          </w:rPr>
          <w:t xml:space="preserve">Alt 2: </w:t>
        </w:r>
      </w:ins>
      <w:ins w:id="795" w:author="Author" w:date="2025-04-07T14:04:00Z" w16du:dateUtc="2025-04-07T06:04:00Z">
        <w:r>
          <w:rPr>
            <w:color w:val="000000" w:themeColor="text1"/>
          </w:rPr>
          <w:t xml:space="preserve">Reader explicitly indicates the interval between </w:t>
        </w:r>
        <w:del w:id="796" w:author="Author" w:date="2025-04-07T15:41:00Z" w16du:dateUtc="2025-04-07T07:41:00Z">
          <w:r w:rsidDel="001F3F7C">
            <w:rPr>
              <w:color w:val="000000" w:themeColor="text1"/>
            </w:rPr>
            <w:delText>each</w:delText>
          </w:r>
        </w:del>
      </w:ins>
      <w:ins w:id="797" w:author="Author" w:date="2025-04-07T15:41:00Z" w16du:dateUtc="2025-04-07T07:41:00Z">
        <w:del w:id="798" w:author="Author" w:date="2025-04-07T15:43:00Z" w16du:dateUtc="2025-04-07T07:43:00Z">
          <w:r w:rsidR="001F3F7C" w:rsidDel="00E27A1F">
            <w:rPr>
              <w:color w:val="000000" w:themeColor="text1"/>
            </w:rPr>
            <w:delText>consectutive</w:delText>
          </w:r>
        </w:del>
      </w:ins>
      <w:ins w:id="799" w:author="Author" w:date="2025-04-07T15:43:00Z" w16du:dateUtc="2025-04-07T07:43:00Z">
        <w:r w:rsidR="00E27A1F">
          <w:rPr>
            <w:color w:val="000000" w:themeColor="text1"/>
          </w:rPr>
          <w:t>consecutive</w:t>
        </w:r>
      </w:ins>
      <w:ins w:id="800" w:author="Author" w:date="2025-04-07T14:04:00Z" w16du:dateUtc="2025-04-07T06:04:00Z">
        <w:r>
          <w:rPr>
            <w:color w:val="000000" w:themeColor="text1"/>
          </w:rPr>
          <w:t xml:space="preserve"> x-amble</w:t>
        </w:r>
      </w:ins>
      <w:ins w:id="801" w:author="Author" w:date="2025-04-07T15:41:00Z" w16du:dateUtc="2025-04-07T07:41:00Z">
        <w:r w:rsidR="001F3F7C">
          <w:rPr>
            <w:color w:val="000000" w:themeColor="text1"/>
          </w:rPr>
          <w:t>s</w:t>
        </w:r>
      </w:ins>
    </w:p>
    <w:p w14:paraId="620774C2" w14:textId="1A6E4875" w:rsidR="008A3A6B" w:rsidRDefault="008A3A6B" w:rsidP="008A3A6B">
      <w:pPr>
        <w:pStyle w:val="ListParagraph"/>
        <w:numPr>
          <w:ilvl w:val="1"/>
          <w:numId w:val="25"/>
        </w:numPr>
        <w:spacing w:after="0"/>
        <w:rPr>
          <w:ins w:id="802" w:author="Author" w:date="2025-04-07T15:41:00Z" w16du:dateUtc="2025-04-07T07:41:00Z"/>
          <w:color w:val="000000" w:themeColor="text1"/>
        </w:rPr>
      </w:pPr>
      <w:ins w:id="803" w:author="Author" w:date="2025-04-07T14:04:00Z" w16du:dateUtc="2025-04-07T06:04:00Z">
        <w:r>
          <w:rPr>
            <w:color w:val="000000" w:themeColor="text1"/>
          </w:rPr>
          <w:t xml:space="preserve">FFS: details of </w:t>
        </w:r>
        <w:del w:id="804" w:author="Author" w:date="2025-04-07T15:42:00Z" w16du:dateUtc="2025-04-07T07:42:00Z">
          <w:r w:rsidDel="00277489">
            <w:rPr>
              <w:color w:val="000000" w:themeColor="text1"/>
            </w:rPr>
            <w:delText xml:space="preserve">exact </w:delText>
          </w:r>
        </w:del>
        <w:r>
          <w:rPr>
            <w:color w:val="000000" w:themeColor="text1"/>
          </w:rPr>
          <w:t>signaling</w:t>
        </w:r>
        <w:del w:id="805" w:author="Author" w:date="2025-04-07T15:42:00Z" w16du:dateUtc="2025-04-07T07:42:00Z">
          <w:r w:rsidDel="00277489">
            <w:rPr>
              <w:color w:val="000000" w:themeColor="text1"/>
            </w:rPr>
            <w:delText xml:space="preserve"> to be discussed under agenda 9.4.</w:delText>
          </w:r>
        </w:del>
      </w:ins>
      <w:ins w:id="806" w:author="Author" w:date="2025-04-07T14:05:00Z" w16du:dateUtc="2025-04-07T06:05:00Z">
        <w:del w:id="807" w:author="Author" w:date="2025-04-07T15:42:00Z" w16du:dateUtc="2025-04-07T07:42:00Z">
          <w:r w:rsidDel="00277489">
            <w:rPr>
              <w:color w:val="000000" w:themeColor="text1"/>
            </w:rPr>
            <w:delText>4</w:delText>
          </w:r>
        </w:del>
      </w:ins>
    </w:p>
    <w:p w14:paraId="289F584F" w14:textId="77777777" w:rsidR="00FC7F0E" w:rsidRDefault="00FC7F0E" w:rsidP="00FC7F0E">
      <w:pPr>
        <w:pStyle w:val="ListParagraph"/>
        <w:numPr>
          <w:ilvl w:val="0"/>
          <w:numId w:val="25"/>
        </w:numPr>
        <w:spacing w:after="0"/>
        <w:rPr>
          <w:ins w:id="808" w:author="Author" w:date="2025-04-07T15:41:00Z" w16du:dateUtc="2025-04-07T07:41:00Z"/>
          <w:color w:val="000000" w:themeColor="text1"/>
        </w:rPr>
      </w:pPr>
      <w:ins w:id="809" w:author="Author" w:date="2025-04-07T15:41:00Z" w16du:dateUtc="2025-04-07T07:41:00Z">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ins>
    </w:p>
    <w:p w14:paraId="1D09E0EA" w14:textId="77777777" w:rsidR="00FC7F0E" w:rsidRPr="00FC7F0E" w:rsidRDefault="00FC7F0E">
      <w:pPr>
        <w:spacing w:after="0"/>
        <w:rPr>
          <w:color w:val="000000" w:themeColor="text1"/>
          <w:rPrChange w:id="810" w:author="Author" w:date="2025-04-07T15:41:00Z" w16du:dateUtc="2025-04-07T07:41:00Z">
            <w:rPr/>
          </w:rPrChange>
        </w:rPr>
        <w:pPrChange w:id="811" w:author="Author" w:date="2025-04-07T15:41:00Z" w16du:dateUtc="2025-04-07T07:41:00Z">
          <w:pPr>
            <w:pStyle w:val="ListParagraph"/>
            <w:numPr>
              <w:ilvl w:val="1"/>
              <w:numId w:val="25"/>
            </w:numPr>
            <w:spacing w:after="0"/>
            <w:ind w:left="880" w:hanging="440"/>
          </w:pPr>
        </w:pPrChange>
      </w:pPr>
    </w:p>
    <w:p w14:paraId="63A248FE" w14:textId="77777777" w:rsidR="005D513F" w:rsidRDefault="005D513F">
      <w:pPr>
        <w:pStyle w:val="ListParagraph"/>
        <w:spacing w:after="0"/>
        <w:ind w:left="880"/>
        <w:rPr>
          <w:color w:val="000000" w:themeColor="text1"/>
        </w:rPr>
      </w:pPr>
    </w:p>
    <w:tbl>
      <w:tblPr>
        <w:tblStyle w:val="TableGrid"/>
        <w:tblW w:w="9355" w:type="dxa"/>
        <w:tblLook w:val="04A0" w:firstRow="1" w:lastRow="0" w:firstColumn="1" w:lastColumn="0" w:noHBand="0" w:noVBand="1"/>
      </w:tblPr>
      <w:tblGrid>
        <w:gridCol w:w="1615"/>
        <w:gridCol w:w="7740"/>
      </w:tblGrid>
      <w:tr w:rsidR="005D513F" w14:paraId="53000CCC" w14:textId="77777777">
        <w:tc>
          <w:tcPr>
            <w:tcW w:w="1615" w:type="dxa"/>
          </w:tcPr>
          <w:p w14:paraId="63D73028" w14:textId="77777777" w:rsidR="005D513F" w:rsidRDefault="00B85418">
            <w:pPr>
              <w:spacing w:line="276" w:lineRule="auto"/>
              <w:rPr>
                <w:b/>
                <w:bCs/>
                <w:lang w:eastAsia="zh-CN"/>
              </w:rPr>
            </w:pPr>
            <w:r>
              <w:rPr>
                <w:b/>
                <w:bCs/>
                <w:lang w:eastAsia="zh-CN"/>
              </w:rPr>
              <w:t>Company</w:t>
            </w:r>
          </w:p>
        </w:tc>
        <w:tc>
          <w:tcPr>
            <w:tcW w:w="7740" w:type="dxa"/>
          </w:tcPr>
          <w:p w14:paraId="515F6059"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1D5B03" w14:textId="77777777">
        <w:tc>
          <w:tcPr>
            <w:tcW w:w="1615" w:type="dxa"/>
          </w:tcPr>
          <w:p w14:paraId="43F7DF7A" w14:textId="77777777" w:rsidR="005D513F" w:rsidRDefault="00B85418">
            <w:pPr>
              <w:spacing w:line="276" w:lineRule="auto"/>
              <w:rPr>
                <w:lang w:eastAsia="zh-CN"/>
              </w:rPr>
            </w:pPr>
            <w:r>
              <w:rPr>
                <w:rFonts w:hint="eastAsia"/>
                <w:lang w:eastAsia="zh-CN"/>
              </w:rPr>
              <w:t>CMCC</w:t>
            </w:r>
          </w:p>
        </w:tc>
        <w:tc>
          <w:tcPr>
            <w:tcW w:w="7740" w:type="dxa"/>
          </w:tcPr>
          <w:p w14:paraId="17451E58" w14:textId="77777777" w:rsidR="005D513F" w:rsidRDefault="00B85418">
            <w:pPr>
              <w:spacing w:line="276" w:lineRule="auto"/>
              <w:rPr>
                <w:lang w:eastAsia="zh-CN"/>
              </w:rPr>
            </w:pPr>
            <w:r>
              <w:rPr>
                <w:rFonts w:hint="eastAsia"/>
                <w:lang w:eastAsia="zh-CN"/>
              </w:rPr>
              <w:t xml:space="preserve">We are generally fine with the proposal. </w:t>
            </w:r>
          </w:p>
          <w:p w14:paraId="51A9D356" w14:textId="77777777" w:rsidR="005D513F" w:rsidRDefault="00B85418">
            <w:pPr>
              <w:spacing w:line="276" w:lineRule="auto"/>
              <w:rPr>
                <w:lang w:eastAsia="zh-CN"/>
              </w:rPr>
            </w:pPr>
            <w:r>
              <w:rPr>
                <w:rFonts w:hint="eastAsia"/>
                <w:lang w:eastAsia="zh-CN"/>
              </w:rPr>
              <w:t xml:space="preserve">We think that the principle should be that, first, the indication overhead should be as </w:t>
            </w:r>
            <w:r>
              <w:rPr>
                <w:lang w:eastAsia="zh-CN"/>
              </w:rPr>
              <w:t>little</w:t>
            </w:r>
            <w:r>
              <w:rPr>
                <w:rFonts w:hint="eastAsia"/>
                <w:lang w:eastAsia="zh-CN"/>
              </w:rPr>
              <w:t xml:space="preserve"> as possible; second, the determination should avoid the device to do </w:t>
            </w:r>
            <w:r>
              <w:rPr>
                <w:lang w:eastAsia="zh-CN"/>
              </w:rPr>
              <w:t>complicated</w:t>
            </w:r>
            <w:r>
              <w:rPr>
                <w:rFonts w:hint="eastAsia"/>
                <w:lang w:eastAsia="zh-CN"/>
              </w:rPr>
              <w:t xml:space="preserve"> computation.</w:t>
            </w:r>
          </w:p>
        </w:tc>
      </w:tr>
      <w:tr w:rsidR="005D513F" w14:paraId="47F81516" w14:textId="77777777">
        <w:tc>
          <w:tcPr>
            <w:tcW w:w="1615" w:type="dxa"/>
          </w:tcPr>
          <w:p w14:paraId="30397AF3"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282E95AB" w14:textId="77777777" w:rsidR="005D513F" w:rsidRDefault="00B85418">
            <w:pPr>
              <w:spacing w:line="276" w:lineRule="auto"/>
              <w:rPr>
                <w:rFonts w:eastAsia="MS Mincho"/>
                <w:lang w:eastAsia="ja-JP"/>
              </w:rPr>
            </w:pPr>
            <w:r>
              <w:rPr>
                <w:rFonts w:eastAsia="MS Mincho" w:hint="eastAsia"/>
                <w:lang w:eastAsia="ja-JP"/>
              </w:rPr>
              <w:t>We are OK in general with explicit indication.</w:t>
            </w:r>
          </w:p>
          <w:p w14:paraId="1E308F59" w14:textId="77777777" w:rsidR="005D513F" w:rsidRDefault="00B85418">
            <w:pPr>
              <w:spacing w:line="276" w:lineRule="auto"/>
              <w:rPr>
                <w:rFonts w:eastAsia="MS Mincho"/>
                <w:lang w:eastAsia="ja-JP"/>
              </w:rPr>
            </w:pPr>
            <w:r>
              <w:rPr>
                <w:rFonts w:eastAsia="MS Mincho" w:hint="eastAsia"/>
                <w:lang w:eastAsia="ja-JP"/>
              </w:rPr>
              <w:t xml:space="preserve">Regarding the explicit indication, we wonder whether the number of midambles </w:t>
            </w:r>
            <w:proofErr w:type="gramStart"/>
            <w:r>
              <w:rPr>
                <w:rFonts w:eastAsia="MS Mincho" w:hint="eastAsia"/>
                <w:lang w:eastAsia="ja-JP"/>
              </w:rPr>
              <w:t>is an appropriate indication</w:t>
            </w:r>
            <w:proofErr w:type="gramEnd"/>
            <w:r>
              <w:rPr>
                <w:rFonts w:eastAsia="MS Mincho" w:hint="eastAsia"/>
                <w:lang w:eastAsia="ja-JP"/>
              </w:rPr>
              <w:t xml:space="preserve">. For example, indicating the number of bits/chips between midambles for a given the PDRCH could be more appropriate way, considering PDRCH length is variable depending on the amount of data to be carried. We suggest </w:t>
            </w:r>
            <w:proofErr w:type="gramStart"/>
            <w:r>
              <w:rPr>
                <w:rFonts w:eastAsia="MS Mincho" w:hint="eastAsia"/>
                <w:lang w:eastAsia="ja-JP"/>
              </w:rPr>
              <w:t>to list</w:t>
            </w:r>
            <w:proofErr w:type="gramEnd"/>
            <w:r>
              <w:rPr>
                <w:rFonts w:eastAsia="MS Mincho" w:hint="eastAsia"/>
                <w:lang w:eastAsia="ja-JP"/>
              </w:rPr>
              <w:t xml:space="preserve"> up alternatives and down select, unless there is a specific reason to go with indicating the number of midambles for PDRCH.</w:t>
            </w:r>
          </w:p>
        </w:tc>
      </w:tr>
      <w:tr w:rsidR="005D513F" w14:paraId="3AB96557" w14:textId="77777777">
        <w:tc>
          <w:tcPr>
            <w:tcW w:w="1615" w:type="dxa"/>
          </w:tcPr>
          <w:p w14:paraId="134DB8F9" w14:textId="77777777" w:rsidR="005D513F" w:rsidRDefault="00B85418">
            <w:pPr>
              <w:spacing w:line="276" w:lineRule="auto"/>
              <w:rPr>
                <w:lang w:eastAsia="zh-CN"/>
              </w:rPr>
            </w:pPr>
            <w:r>
              <w:rPr>
                <w:lang w:eastAsia="zh-CN"/>
              </w:rPr>
              <w:t>TCL</w:t>
            </w:r>
          </w:p>
        </w:tc>
        <w:tc>
          <w:tcPr>
            <w:tcW w:w="7740" w:type="dxa"/>
          </w:tcPr>
          <w:p w14:paraId="27BDE2FA" w14:textId="77777777" w:rsidR="005D513F" w:rsidRDefault="00B85418">
            <w:pPr>
              <w:spacing w:line="276" w:lineRule="auto"/>
              <w:rPr>
                <w:lang w:eastAsia="zh-CN"/>
              </w:rPr>
            </w:pPr>
            <w:r>
              <w:rPr>
                <w:lang w:eastAsia="zh-CN"/>
              </w:rPr>
              <w:t xml:space="preserve">Whether explicitly indicating the number of midambles by R2D control information is up to how many data needed to transmit from device, </w:t>
            </w:r>
            <w:proofErr w:type="spellStart"/>
            <w:r>
              <w:rPr>
                <w:lang w:eastAsia="zh-CN"/>
              </w:rPr>
              <w:t>e.g</w:t>
            </w:r>
            <w:proofErr w:type="spellEnd"/>
            <w:r>
              <w:rPr>
                <w:lang w:eastAsia="zh-CN"/>
              </w:rPr>
              <w:t>, TBS. For Inventory services, device needs to transmit its RN 16 in Msg 1 or EPC/other ID in Msg1/Msg3. For Command services, there is only few data/</w:t>
            </w:r>
            <w:proofErr w:type="gramStart"/>
            <w:r>
              <w:rPr>
                <w:lang w:eastAsia="zh-CN"/>
              </w:rPr>
              <w:t>command</w:t>
            </w:r>
            <w:proofErr w:type="gramEnd"/>
            <w:r>
              <w:rPr>
                <w:lang w:eastAsia="zh-CN"/>
              </w:rPr>
              <w:t xml:space="preserve"> needed to transmit, e.g., ACK/NACK. </w:t>
            </w:r>
          </w:p>
        </w:tc>
      </w:tr>
      <w:tr w:rsidR="005D513F" w14:paraId="42411AA8" w14:textId="77777777">
        <w:tc>
          <w:tcPr>
            <w:tcW w:w="1615" w:type="dxa"/>
          </w:tcPr>
          <w:p w14:paraId="7571903F"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0B7B255" w14:textId="77777777" w:rsidR="005D513F" w:rsidRDefault="00B85418">
            <w:pPr>
              <w:spacing w:line="276" w:lineRule="auto"/>
              <w:rPr>
                <w:lang w:eastAsia="zh-CN"/>
              </w:rPr>
            </w:pPr>
            <w:r>
              <w:rPr>
                <w:rFonts w:hint="eastAsia"/>
                <w:lang w:eastAsia="zh-CN"/>
              </w:rPr>
              <w:t>A</w:t>
            </w:r>
            <w:r>
              <w:rPr>
                <w:lang w:eastAsia="zh-CN"/>
              </w:rPr>
              <w:t>gree with Qualcomm.</w:t>
            </w:r>
          </w:p>
        </w:tc>
      </w:tr>
      <w:tr w:rsidR="005D513F" w14:paraId="083C1831" w14:textId="77777777">
        <w:tc>
          <w:tcPr>
            <w:tcW w:w="1615" w:type="dxa"/>
          </w:tcPr>
          <w:p w14:paraId="56A86636" w14:textId="77777777" w:rsidR="005D513F" w:rsidRDefault="00B85418">
            <w:pPr>
              <w:spacing w:line="276" w:lineRule="auto"/>
              <w:rPr>
                <w:lang w:eastAsia="zh-CN"/>
              </w:rPr>
            </w:pPr>
            <w:r>
              <w:rPr>
                <w:b/>
                <w:bCs/>
                <w:lang w:eastAsia="zh-CN"/>
              </w:rPr>
              <w:t>Samsung</w:t>
            </w:r>
          </w:p>
        </w:tc>
        <w:tc>
          <w:tcPr>
            <w:tcW w:w="7740" w:type="dxa"/>
          </w:tcPr>
          <w:p w14:paraId="156614E3" w14:textId="77777777" w:rsidR="005D513F" w:rsidRDefault="00B85418">
            <w:pPr>
              <w:spacing w:line="276" w:lineRule="auto"/>
              <w:rPr>
                <w:lang w:eastAsia="zh-CN"/>
              </w:rPr>
            </w:pPr>
            <w:r>
              <w:rPr>
                <w:lang w:eastAsia="zh-CN"/>
              </w:rPr>
              <w:t xml:space="preserve">We support the proposal in principle. </w:t>
            </w:r>
          </w:p>
        </w:tc>
      </w:tr>
      <w:tr w:rsidR="005D513F" w14:paraId="2B328BC0" w14:textId="77777777">
        <w:tc>
          <w:tcPr>
            <w:tcW w:w="1615" w:type="dxa"/>
          </w:tcPr>
          <w:p w14:paraId="0478CD79" w14:textId="77777777" w:rsidR="005D513F" w:rsidRDefault="00B85418">
            <w:pPr>
              <w:spacing w:line="276" w:lineRule="auto"/>
              <w:rPr>
                <w:b/>
                <w:bCs/>
                <w:lang w:eastAsia="zh-CN"/>
              </w:rPr>
            </w:pPr>
            <w:r>
              <w:rPr>
                <w:b/>
                <w:bCs/>
                <w:lang w:eastAsia="zh-CN"/>
              </w:rPr>
              <w:t>InterDigital, Inc.</w:t>
            </w:r>
          </w:p>
        </w:tc>
        <w:tc>
          <w:tcPr>
            <w:tcW w:w="7740" w:type="dxa"/>
          </w:tcPr>
          <w:p w14:paraId="296F3AE1" w14:textId="77777777" w:rsidR="005D513F" w:rsidRDefault="00B85418">
            <w:pPr>
              <w:spacing w:line="276" w:lineRule="auto"/>
              <w:rPr>
                <w:lang w:eastAsia="zh-CN"/>
              </w:rPr>
            </w:pPr>
            <w:r>
              <w:rPr>
                <w:lang w:eastAsia="zh-CN"/>
              </w:rPr>
              <w:t>Similar view with Qualcomm.  It seems more intuitive to configure the spacing between midambles based on channel and radio conditions, while the number of midambles would be determined based on the spacing and the TBS.  There is at least one propose in AI 9.4.4 to discuss PDRCH transmitting smaller TBS than indicated, in which case the proposed approach may lead to unnecessary midamble overhead.</w:t>
            </w:r>
          </w:p>
        </w:tc>
      </w:tr>
      <w:tr w:rsidR="005D513F" w14:paraId="68266D02" w14:textId="77777777">
        <w:tc>
          <w:tcPr>
            <w:tcW w:w="1615" w:type="dxa"/>
          </w:tcPr>
          <w:p w14:paraId="4D281F90" w14:textId="77777777" w:rsidR="005D513F" w:rsidRDefault="00B85418">
            <w:pPr>
              <w:spacing w:line="276" w:lineRule="auto"/>
              <w:rPr>
                <w:b/>
                <w:bCs/>
                <w:lang w:eastAsia="zh-CN"/>
              </w:rPr>
            </w:pPr>
            <w:r>
              <w:rPr>
                <w:b/>
                <w:bCs/>
                <w:lang w:eastAsia="zh-CN"/>
              </w:rPr>
              <w:t>Lenovo</w:t>
            </w:r>
          </w:p>
        </w:tc>
        <w:tc>
          <w:tcPr>
            <w:tcW w:w="7740" w:type="dxa"/>
          </w:tcPr>
          <w:p w14:paraId="174FB6D9" w14:textId="77777777" w:rsidR="005D513F" w:rsidRDefault="00B85418">
            <w:pPr>
              <w:spacing w:line="276" w:lineRule="auto"/>
              <w:rPr>
                <w:lang w:eastAsia="zh-CN"/>
              </w:rPr>
            </w:pPr>
            <w:r>
              <w:rPr>
                <w:lang w:eastAsia="zh-CN"/>
              </w:rPr>
              <w:t xml:space="preserve">We share the same view </w:t>
            </w:r>
            <w:r>
              <w:rPr>
                <w:rFonts w:hint="eastAsia"/>
                <w:lang w:eastAsia="zh-CN"/>
              </w:rPr>
              <w:t>with</w:t>
            </w:r>
            <w:r>
              <w:rPr>
                <w:lang w:eastAsia="zh-CN"/>
              </w:rPr>
              <w:t xml:space="preserve"> Qualcomm.</w:t>
            </w:r>
          </w:p>
        </w:tc>
      </w:tr>
      <w:tr w:rsidR="005D513F" w14:paraId="68911176" w14:textId="77777777">
        <w:tc>
          <w:tcPr>
            <w:tcW w:w="1615" w:type="dxa"/>
          </w:tcPr>
          <w:p w14:paraId="2530DF30" w14:textId="77777777" w:rsidR="005D513F" w:rsidRDefault="00B85418">
            <w:pPr>
              <w:spacing w:line="276" w:lineRule="auto"/>
              <w:rPr>
                <w:b/>
                <w:bCs/>
                <w:lang w:eastAsia="zh-CN"/>
              </w:rPr>
            </w:pPr>
            <w:r>
              <w:rPr>
                <w:rFonts w:hint="eastAsia"/>
                <w:b/>
                <w:bCs/>
                <w:lang w:eastAsia="zh-CN"/>
              </w:rPr>
              <w:t>OPPO</w:t>
            </w:r>
          </w:p>
        </w:tc>
        <w:tc>
          <w:tcPr>
            <w:tcW w:w="7740" w:type="dxa"/>
          </w:tcPr>
          <w:p w14:paraId="5EEEF8C5" w14:textId="77777777" w:rsidR="005D513F" w:rsidRDefault="00B85418">
            <w:pPr>
              <w:spacing w:line="276" w:lineRule="auto"/>
              <w:rPr>
                <w:lang w:eastAsia="zh-CN"/>
              </w:rPr>
            </w:pPr>
            <w:r>
              <w:rPr>
                <w:lang w:eastAsia="zh-CN"/>
              </w:rPr>
              <w:t>Fine in principle.</w:t>
            </w:r>
          </w:p>
          <w:p w14:paraId="10CA9096" w14:textId="77777777" w:rsidR="005D513F" w:rsidRDefault="00B85418">
            <w:pPr>
              <w:spacing w:line="276" w:lineRule="auto"/>
              <w:rPr>
                <w:lang w:eastAsia="zh-CN"/>
              </w:rPr>
            </w:pPr>
            <w:r>
              <w:rPr>
                <w:lang w:eastAsia="zh-CN"/>
              </w:rPr>
              <w:t xml:space="preserve">But for the first sub-bullet, we suggest </w:t>
            </w:r>
            <w:proofErr w:type="gramStart"/>
            <w:r>
              <w:rPr>
                <w:lang w:eastAsia="zh-CN"/>
              </w:rPr>
              <w:t>to add</w:t>
            </w:r>
            <w:proofErr w:type="gramEnd"/>
            <w:r>
              <w:rPr>
                <w:lang w:eastAsia="zh-CN"/>
              </w:rPr>
              <w:t xml:space="preserve"> the following sub-sub-bullet on the values of midamble numbers.</w:t>
            </w:r>
          </w:p>
          <w:p w14:paraId="46197700" w14:textId="77777777" w:rsidR="005D513F" w:rsidRDefault="005D513F">
            <w:pPr>
              <w:spacing w:line="276" w:lineRule="auto"/>
              <w:rPr>
                <w:lang w:eastAsia="zh-CN"/>
              </w:rPr>
            </w:pPr>
          </w:p>
          <w:p w14:paraId="59F710CB" w14:textId="77777777" w:rsidR="005D513F" w:rsidRDefault="00B85418">
            <w:pPr>
              <w:pStyle w:val="Heading6"/>
              <w:numPr>
                <w:ilvl w:val="0"/>
                <w:numId w:val="0"/>
              </w:numPr>
              <w:rPr>
                <w:lang w:eastAsia="zh-CN"/>
              </w:rPr>
            </w:pPr>
            <w:r>
              <w:rPr>
                <w:highlight w:val="yellow"/>
                <w:lang w:eastAsia="zh-CN"/>
              </w:rPr>
              <w:t>Proposal 5-2</w:t>
            </w:r>
          </w:p>
          <w:p w14:paraId="764C14C2" w14:textId="77777777" w:rsidR="005D513F" w:rsidRDefault="00B85418">
            <w:pPr>
              <w:spacing w:after="0"/>
              <w:rPr>
                <w:color w:val="000000" w:themeColor="text1"/>
              </w:rPr>
            </w:pPr>
            <w:r>
              <w:rPr>
                <w:color w:val="000000" w:themeColor="text1"/>
              </w:rPr>
              <w:t>For D2R midamble, following is adopted for the determining the presence and location of midamble(s) at the device:</w:t>
            </w:r>
          </w:p>
          <w:p w14:paraId="5FC54E96" w14:textId="77777777" w:rsidR="005D513F" w:rsidRDefault="00B85418">
            <w:pPr>
              <w:pStyle w:val="ListParagraph"/>
              <w:numPr>
                <w:ilvl w:val="0"/>
                <w:numId w:val="25"/>
              </w:numPr>
              <w:spacing w:after="0"/>
              <w:rPr>
                <w:color w:val="000000" w:themeColor="text1"/>
              </w:rPr>
            </w:pPr>
            <w:r>
              <w:rPr>
                <w:color w:val="000000" w:themeColor="text1"/>
              </w:rPr>
              <w:t>Reader explicitly indicates the number of midambles to be applied by the device for PDRCH transmission via R2D control information</w:t>
            </w:r>
          </w:p>
          <w:p w14:paraId="2F64B0ED" w14:textId="77777777" w:rsidR="005D513F" w:rsidRDefault="00B85418">
            <w:pPr>
              <w:pStyle w:val="ListParagraph"/>
              <w:numPr>
                <w:ilvl w:val="1"/>
                <w:numId w:val="25"/>
              </w:numPr>
              <w:spacing w:after="0"/>
              <w:rPr>
                <w:color w:val="00B050"/>
              </w:rPr>
            </w:pPr>
            <w:r>
              <w:rPr>
                <w:rFonts w:hint="eastAsia"/>
                <w:color w:val="00B050"/>
                <w:lang w:eastAsia="zh-CN"/>
              </w:rPr>
              <w:t>V</w:t>
            </w:r>
            <w:r>
              <w:rPr>
                <w:color w:val="00B050"/>
                <w:lang w:eastAsia="zh-CN"/>
              </w:rPr>
              <w:t>alues of the number include at least 0 and 1, FFS other values.</w:t>
            </w:r>
          </w:p>
          <w:p w14:paraId="44E4452C" w14:textId="77777777" w:rsidR="005D513F" w:rsidRDefault="00B85418">
            <w:pPr>
              <w:pStyle w:val="ListParagraph"/>
              <w:numPr>
                <w:ilvl w:val="1"/>
                <w:numId w:val="25"/>
              </w:numPr>
              <w:spacing w:after="0"/>
              <w:rPr>
                <w:color w:val="000000" w:themeColor="text1"/>
              </w:rPr>
            </w:pPr>
            <w:r>
              <w:rPr>
                <w:color w:val="000000" w:themeColor="text1"/>
              </w:rPr>
              <w:t>FFS: details of exact signaling to be discussed under agenda 9.4.4</w:t>
            </w:r>
          </w:p>
          <w:p w14:paraId="043E70FF" w14:textId="77777777" w:rsidR="005D513F" w:rsidRDefault="00B85418">
            <w:pPr>
              <w:pStyle w:val="ListParagraph"/>
              <w:numPr>
                <w:ilvl w:val="0"/>
                <w:numId w:val="25"/>
              </w:numPr>
              <w:spacing w:after="0"/>
              <w:rPr>
                <w:color w:val="000000" w:themeColor="text1"/>
              </w:rPr>
            </w:pPr>
            <w:r>
              <w:rPr>
                <w:color w:val="000000" w:themeColor="text1"/>
              </w:rPr>
              <w:t xml:space="preserve">Based on the indicated number of midambles, a pre-defined rule is applied at the </w:t>
            </w:r>
            <w:r>
              <w:rPr>
                <w:color w:val="000000" w:themeColor="text1"/>
              </w:rPr>
              <w:lastRenderedPageBreak/>
              <w:t>device to determine the exact location of each of the midamble(s) within the PDRCH</w:t>
            </w:r>
          </w:p>
          <w:p w14:paraId="6A81891A"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6759991" w14:textId="77777777" w:rsidR="005D513F" w:rsidRDefault="005D513F">
            <w:pPr>
              <w:spacing w:line="276" w:lineRule="auto"/>
              <w:rPr>
                <w:lang w:eastAsia="zh-CN"/>
              </w:rPr>
            </w:pPr>
          </w:p>
        </w:tc>
      </w:tr>
      <w:tr w:rsidR="005D513F" w14:paraId="0E8D9A18" w14:textId="77777777">
        <w:tc>
          <w:tcPr>
            <w:tcW w:w="1615" w:type="dxa"/>
          </w:tcPr>
          <w:p w14:paraId="2057C82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62A5D29C" w14:textId="77777777" w:rsidR="005D513F" w:rsidRDefault="00B85418">
            <w:pPr>
              <w:spacing w:line="276" w:lineRule="auto"/>
              <w:rPr>
                <w:lang w:eastAsia="zh-CN"/>
              </w:rPr>
            </w:pPr>
            <w:r>
              <w:rPr>
                <w:rFonts w:hint="eastAsia"/>
                <w:lang w:eastAsia="zh-CN"/>
              </w:rPr>
              <w:t>F</w:t>
            </w:r>
            <w:r>
              <w:rPr>
                <w:lang w:eastAsia="zh-CN"/>
              </w:rPr>
              <w:t>ine with this proposal.</w:t>
            </w:r>
          </w:p>
        </w:tc>
      </w:tr>
      <w:tr w:rsidR="005D513F" w14:paraId="404A648E" w14:textId="77777777">
        <w:tc>
          <w:tcPr>
            <w:tcW w:w="1615" w:type="dxa"/>
          </w:tcPr>
          <w:p w14:paraId="695D4203" w14:textId="77777777" w:rsidR="005D513F" w:rsidRDefault="00B85418">
            <w:pPr>
              <w:spacing w:line="276" w:lineRule="auto"/>
              <w:rPr>
                <w:lang w:eastAsia="zh-CN"/>
              </w:rPr>
            </w:pPr>
            <w:r>
              <w:rPr>
                <w:b/>
                <w:bCs/>
                <w:lang w:eastAsia="zh-CN"/>
              </w:rPr>
              <w:t>Panasonic</w:t>
            </w:r>
          </w:p>
        </w:tc>
        <w:tc>
          <w:tcPr>
            <w:tcW w:w="7740" w:type="dxa"/>
          </w:tcPr>
          <w:p w14:paraId="39BA6F3E" w14:textId="77777777" w:rsidR="005D513F" w:rsidRDefault="00B85418">
            <w:pPr>
              <w:spacing w:line="276" w:lineRule="auto"/>
              <w:rPr>
                <w:lang w:eastAsia="zh-CN"/>
              </w:rPr>
            </w:pPr>
            <w:r>
              <w:rPr>
                <w:lang w:eastAsia="zh-CN"/>
              </w:rPr>
              <w:t>Support</w:t>
            </w:r>
          </w:p>
        </w:tc>
      </w:tr>
      <w:tr w:rsidR="005D513F" w14:paraId="46B69586" w14:textId="77777777">
        <w:tc>
          <w:tcPr>
            <w:tcW w:w="1615" w:type="dxa"/>
          </w:tcPr>
          <w:p w14:paraId="01007CEC" w14:textId="77777777" w:rsidR="005D513F" w:rsidRDefault="00B85418">
            <w:pPr>
              <w:spacing w:line="276" w:lineRule="auto"/>
              <w:rPr>
                <w:b/>
                <w:bCs/>
                <w:lang w:eastAsia="zh-CN"/>
              </w:rPr>
            </w:pPr>
            <w:r>
              <w:rPr>
                <w:rFonts w:hint="eastAsia"/>
                <w:b/>
                <w:bCs/>
                <w:lang w:eastAsia="zh-CN"/>
              </w:rPr>
              <w:t>Spreadtrum</w:t>
            </w:r>
          </w:p>
        </w:tc>
        <w:tc>
          <w:tcPr>
            <w:tcW w:w="7740" w:type="dxa"/>
          </w:tcPr>
          <w:p w14:paraId="0AC51B57" w14:textId="77777777" w:rsidR="005D513F" w:rsidRDefault="00B85418">
            <w:pPr>
              <w:spacing w:line="276" w:lineRule="auto"/>
              <w:rPr>
                <w:lang w:eastAsia="zh-CN"/>
              </w:rPr>
            </w:pPr>
            <w:r>
              <w:rPr>
                <w:rFonts w:hint="eastAsia"/>
                <w:lang w:eastAsia="zh-CN"/>
              </w:rPr>
              <w:t>We</w:t>
            </w:r>
            <w:r>
              <w:rPr>
                <w:lang w:eastAsia="zh-CN"/>
              </w:rPr>
              <w:t xml:space="preserve"> support this proposal.</w:t>
            </w:r>
          </w:p>
        </w:tc>
      </w:tr>
      <w:tr w:rsidR="005D513F" w14:paraId="48A0F9B2" w14:textId="77777777">
        <w:tc>
          <w:tcPr>
            <w:tcW w:w="1615" w:type="dxa"/>
          </w:tcPr>
          <w:p w14:paraId="65930E81" w14:textId="77777777" w:rsidR="005D513F" w:rsidRDefault="00B85418">
            <w:pPr>
              <w:spacing w:line="276" w:lineRule="auto"/>
              <w:rPr>
                <w:b/>
                <w:bCs/>
                <w:lang w:eastAsia="zh-CN"/>
              </w:rPr>
            </w:pPr>
            <w:r>
              <w:rPr>
                <w:b/>
                <w:bCs/>
                <w:lang w:eastAsia="zh-CN"/>
              </w:rPr>
              <w:t>Huawei, HiSilicon</w:t>
            </w:r>
          </w:p>
        </w:tc>
        <w:tc>
          <w:tcPr>
            <w:tcW w:w="7740" w:type="dxa"/>
          </w:tcPr>
          <w:p w14:paraId="55A064B2" w14:textId="77777777" w:rsidR="005D513F" w:rsidRDefault="00B85418">
            <w:pPr>
              <w:spacing w:line="276" w:lineRule="auto"/>
              <w:rPr>
                <w:lang w:eastAsia="zh-CN"/>
              </w:rPr>
            </w:pPr>
            <w:r>
              <w:rPr>
                <w:lang w:eastAsia="zh-CN"/>
              </w:rPr>
              <w:t>In our view, if the reader indicates the number of midambles, then we would have to do further standardization work in terms of figuring out the rule that the device uses for it to use this number. On the other hand, if the reader indicates the interval of the midambles, then no further work would be required since the device just has to use the interval as is to insert the midamble.</w:t>
            </w:r>
          </w:p>
          <w:p w14:paraId="0543E7D8" w14:textId="77777777" w:rsidR="005D513F" w:rsidRDefault="00B85418">
            <w:pPr>
              <w:spacing w:line="276" w:lineRule="auto"/>
              <w:rPr>
                <w:lang w:eastAsia="zh-CN"/>
              </w:rPr>
            </w:pPr>
            <w:r>
              <w:rPr>
                <w:lang w:eastAsia="zh-CN"/>
              </w:rPr>
              <w:t>Hence, for indicating the presence and location of the midambles, we do not support the indication of the number of midambles because this would mean that the device would then have to determine the exact location of these midambles based on the calculation of the overall transmission duration. This computational complexity can be avoided by the reader indicating the exact intervals that the device should use to insert the midambles.</w:t>
            </w:r>
          </w:p>
          <w:p w14:paraId="19220185" w14:textId="77777777" w:rsidR="005D513F" w:rsidRDefault="00B85418">
            <w:pPr>
              <w:spacing w:line="276" w:lineRule="auto"/>
              <w:rPr>
                <w:lang w:eastAsia="zh-CN"/>
              </w:rPr>
            </w:pPr>
            <w:r>
              <w:rPr>
                <w:lang w:eastAsia="zh-CN"/>
              </w:rPr>
              <w:t xml:space="preserve">Regarding the pre-defined rule, we can define a design requirement that the midamble must be inserted sufficiently close to the end of the </w:t>
            </w:r>
            <w:proofErr w:type="gramStart"/>
            <w:r>
              <w:rPr>
                <w:lang w:eastAsia="zh-CN"/>
              </w:rPr>
              <w:t>PDRCH, and</w:t>
            </w:r>
            <w:proofErr w:type="gramEnd"/>
            <w:r>
              <w:rPr>
                <w:lang w:eastAsia="zh-CN"/>
              </w:rPr>
              <w:t xml:space="preserve"> may work out to be at the end depending on the interval that is indicated by the reader. If the number of midambles are indicated, then we would have to decide on how the device would calculate the exact locations of the midambles, including whether it has to be inserted at the end or not. The discussions can be a lot more smoother if all this computation is left to the reader.</w:t>
            </w:r>
          </w:p>
        </w:tc>
      </w:tr>
      <w:tr w:rsidR="005D513F" w14:paraId="2D6C7FC7" w14:textId="77777777">
        <w:tc>
          <w:tcPr>
            <w:tcW w:w="1615" w:type="dxa"/>
          </w:tcPr>
          <w:p w14:paraId="62980C3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7E1958B1"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 xml:space="preserve">e are generally fine with proposal. Reader can also indicate whether to include the </w:t>
            </w:r>
            <w:r>
              <w:rPr>
                <w:color w:val="000000" w:themeColor="text1"/>
              </w:rPr>
              <w:t>midamble in D2R transmission.</w:t>
            </w:r>
          </w:p>
        </w:tc>
      </w:tr>
      <w:tr w:rsidR="005D513F" w14:paraId="4B6914DF" w14:textId="77777777">
        <w:tc>
          <w:tcPr>
            <w:tcW w:w="1615" w:type="dxa"/>
          </w:tcPr>
          <w:p w14:paraId="366ECA56" w14:textId="77777777" w:rsidR="005D513F" w:rsidRDefault="00B85418">
            <w:pPr>
              <w:spacing w:line="276" w:lineRule="auto"/>
              <w:rPr>
                <w:lang w:eastAsia="ko-KR"/>
              </w:rPr>
            </w:pPr>
            <w:r>
              <w:rPr>
                <w:rFonts w:eastAsia="MS Mincho" w:hint="eastAsia"/>
                <w:lang w:eastAsia="zh-CN"/>
              </w:rPr>
              <w:t>ZTE, Sanechips</w:t>
            </w:r>
          </w:p>
        </w:tc>
        <w:tc>
          <w:tcPr>
            <w:tcW w:w="7740" w:type="dxa"/>
          </w:tcPr>
          <w:p w14:paraId="5355254D" w14:textId="77777777" w:rsidR="005D513F" w:rsidRDefault="00B85418">
            <w:pPr>
              <w:spacing w:line="276" w:lineRule="auto"/>
              <w:rPr>
                <w:lang w:eastAsia="zh-CN"/>
              </w:rPr>
            </w:pPr>
            <w:r>
              <w:rPr>
                <w:rFonts w:hint="eastAsia"/>
                <w:lang w:eastAsia="zh-CN"/>
              </w:rPr>
              <w:t>We are okay with this proposal in general.  Moreover, we prefer to indicating the number of midambles, instead of interval. The issues for interval indication  are:</w:t>
            </w:r>
          </w:p>
          <w:p w14:paraId="0484CF92" w14:textId="77777777" w:rsidR="005D513F" w:rsidRDefault="00B85418">
            <w:pPr>
              <w:numPr>
                <w:ilvl w:val="0"/>
                <w:numId w:val="61"/>
              </w:numPr>
              <w:spacing w:line="276" w:lineRule="auto"/>
              <w:rPr>
                <w:lang w:eastAsia="zh-CN"/>
              </w:rPr>
            </w:pPr>
            <w:r>
              <w:rPr>
                <w:rFonts w:hint="eastAsia"/>
                <w:lang w:eastAsia="zh-CN"/>
              </w:rPr>
              <w:t>Need to discuss the unit of interval, for example, ms, bits(before/after coding), or chips</w:t>
            </w:r>
          </w:p>
          <w:p w14:paraId="761BCA49" w14:textId="77777777" w:rsidR="005D513F" w:rsidRDefault="00B85418">
            <w:pPr>
              <w:numPr>
                <w:ilvl w:val="0"/>
                <w:numId w:val="61"/>
              </w:numPr>
              <w:spacing w:line="276" w:lineRule="auto"/>
              <w:rPr>
                <w:lang w:eastAsia="zh-CN"/>
              </w:rPr>
            </w:pPr>
            <w:r>
              <w:rPr>
                <w:rFonts w:hint="eastAsia"/>
                <w:lang w:eastAsia="zh-CN"/>
              </w:rPr>
              <w:t>Need to decide the granularity of the interval, which depends on many factors such as code rate, chip duration, channel coding, etc.</w:t>
            </w:r>
          </w:p>
          <w:p w14:paraId="232C3FD8" w14:textId="77777777" w:rsidR="005D513F" w:rsidRDefault="00B85418">
            <w:pPr>
              <w:spacing w:line="276" w:lineRule="auto"/>
              <w:rPr>
                <w:lang w:eastAsia="zh-CN"/>
              </w:rPr>
            </w:pPr>
            <w:r>
              <w:rPr>
                <w:rFonts w:hint="eastAsia"/>
                <w:lang w:eastAsia="zh-CN"/>
              </w:rPr>
              <w:t>However, it is easy to converge to the number of midambles. Based on companies</w:t>
            </w:r>
            <w:r>
              <w:rPr>
                <w:lang w:eastAsia="zh-CN"/>
              </w:rPr>
              <w:t>’</w:t>
            </w:r>
            <w:r>
              <w:rPr>
                <w:rFonts w:hint="eastAsia"/>
                <w:lang w:eastAsia="zh-CN"/>
              </w:rPr>
              <w:t xml:space="preserve"> evaluation, it is observed that up to 4(?) midambles is needed even for the largest TBS(1000bits), and lowest data rate agreed in coverage evaluation.</w:t>
            </w:r>
          </w:p>
          <w:p w14:paraId="7399F58B" w14:textId="77777777" w:rsidR="005D513F" w:rsidRDefault="00B85418">
            <w:pPr>
              <w:spacing w:line="276" w:lineRule="auto"/>
              <w:rPr>
                <w:lang w:eastAsia="zh-CN"/>
              </w:rPr>
            </w:pPr>
            <w:r>
              <w:rPr>
                <w:rFonts w:hint="eastAsia"/>
                <w:lang w:eastAsia="zh-CN"/>
              </w:rPr>
              <w:t>As midamble can be also located after PDRCH, the following update is suggested</w:t>
            </w:r>
          </w:p>
          <w:p w14:paraId="746DB88C" w14:textId="77777777" w:rsidR="005D513F" w:rsidRDefault="00B85418">
            <w:pPr>
              <w:pStyle w:val="ListParagraph"/>
              <w:numPr>
                <w:ilvl w:val="0"/>
                <w:numId w:val="25"/>
              </w:numPr>
              <w:spacing w:after="0"/>
              <w:rPr>
                <w:color w:val="000000" w:themeColor="text1"/>
              </w:rPr>
            </w:pPr>
            <w:r>
              <w:rPr>
                <w:color w:val="000000" w:themeColor="text1"/>
              </w:rPr>
              <w:t xml:space="preserve">Based on the indicated number of midambles, a pre-defined rule is applied at the </w:t>
            </w:r>
            <w:r>
              <w:rPr>
                <w:color w:val="000000" w:themeColor="text1"/>
              </w:rPr>
              <w:lastRenderedPageBreak/>
              <w:t>device to determine the exact location of each of the midamble(s) within</w:t>
            </w:r>
            <w:r>
              <w:rPr>
                <w:rFonts w:hint="eastAsia"/>
                <w:color w:val="0000FF"/>
                <w:lang w:eastAsia="zh-CN"/>
              </w:rPr>
              <w:t>/after</w:t>
            </w:r>
            <w:r>
              <w:rPr>
                <w:color w:val="000000" w:themeColor="text1"/>
              </w:rPr>
              <w:t xml:space="preserve"> the PDRCH</w:t>
            </w:r>
          </w:p>
          <w:p w14:paraId="304DD828"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w:t>
            </w:r>
            <w:r>
              <w:rPr>
                <w:rFonts w:hint="eastAsia"/>
                <w:color w:val="0000FF"/>
                <w:lang w:eastAsia="zh-CN"/>
              </w:rPr>
              <w:t>/after</w:t>
            </w:r>
            <w:r>
              <w:rPr>
                <w:color w:val="000000" w:themeColor="text1"/>
              </w:rPr>
              <w:t xml:space="preserve"> the PDRCH</w:t>
            </w:r>
          </w:p>
          <w:p w14:paraId="356A55C4" w14:textId="77777777" w:rsidR="005D513F" w:rsidRDefault="005D513F">
            <w:pPr>
              <w:spacing w:line="276" w:lineRule="auto"/>
              <w:rPr>
                <w:lang w:eastAsia="ko-KR"/>
              </w:rPr>
            </w:pPr>
          </w:p>
        </w:tc>
      </w:tr>
      <w:tr w:rsidR="005D513F" w14:paraId="0312B7D4" w14:textId="77777777">
        <w:tc>
          <w:tcPr>
            <w:tcW w:w="1615" w:type="dxa"/>
          </w:tcPr>
          <w:p w14:paraId="19529298" w14:textId="29243457" w:rsidR="005D513F" w:rsidRDefault="0019413F">
            <w:pPr>
              <w:spacing w:line="276" w:lineRule="auto"/>
              <w:rPr>
                <w:rFonts w:eastAsia="MS Mincho"/>
                <w:lang w:eastAsia="zh-CN"/>
              </w:rPr>
            </w:pPr>
            <w:proofErr w:type="spellStart"/>
            <w:r>
              <w:rPr>
                <w:rFonts w:eastAsia="MS Mincho"/>
                <w:lang w:eastAsia="zh-CN"/>
              </w:rPr>
              <w:lastRenderedPageBreak/>
              <w:t>CEWiT</w:t>
            </w:r>
            <w:proofErr w:type="spellEnd"/>
          </w:p>
        </w:tc>
        <w:tc>
          <w:tcPr>
            <w:tcW w:w="7740" w:type="dxa"/>
          </w:tcPr>
          <w:p w14:paraId="0FCE940F" w14:textId="079A0493" w:rsidR="005D513F" w:rsidRDefault="0019413F">
            <w:pPr>
              <w:spacing w:line="276" w:lineRule="auto"/>
              <w:rPr>
                <w:lang w:eastAsia="ko-KR"/>
              </w:rPr>
            </w:pPr>
            <w:r>
              <w:rPr>
                <w:lang w:eastAsia="ko-KR"/>
              </w:rPr>
              <w:t>We support the proposal in principle.</w:t>
            </w:r>
          </w:p>
        </w:tc>
      </w:tr>
      <w:tr w:rsidR="00100F1A" w14:paraId="5721E823" w14:textId="77777777">
        <w:tc>
          <w:tcPr>
            <w:tcW w:w="1615" w:type="dxa"/>
          </w:tcPr>
          <w:p w14:paraId="55466B0A" w14:textId="5666CF72" w:rsidR="00100F1A" w:rsidRDefault="00100F1A">
            <w:pPr>
              <w:spacing w:line="276" w:lineRule="auto"/>
              <w:rPr>
                <w:rFonts w:eastAsia="MS Mincho"/>
                <w:lang w:eastAsia="zh-CN"/>
              </w:rPr>
            </w:pPr>
            <w:r>
              <w:rPr>
                <w:rFonts w:eastAsia="MS Mincho"/>
                <w:lang w:eastAsia="zh-CN"/>
              </w:rPr>
              <w:t>NEC</w:t>
            </w:r>
          </w:p>
        </w:tc>
        <w:tc>
          <w:tcPr>
            <w:tcW w:w="7740" w:type="dxa"/>
          </w:tcPr>
          <w:p w14:paraId="41312780" w14:textId="77777777" w:rsidR="00100F1A" w:rsidRDefault="00100F1A" w:rsidP="00100F1A">
            <w:pPr>
              <w:spacing w:line="276" w:lineRule="auto"/>
              <w:rPr>
                <w:lang w:eastAsia="zh-CN"/>
              </w:rPr>
            </w:pPr>
            <w:r>
              <w:rPr>
                <w:lang w:eastAsia="zh-CN"/>
              </w:rPr>
              <w:t>Regarding the pre-defined rules based midamble number and location indication, we prefer implicit indication. For example, when the size of PDRCH length is within certain range like between TBS1/chips#1 and TBS2/chips#2, the number of midamble could be implicitly as one with location of this midamble at the boundary of TBS1/chips#1. Besides, we also support to further consider dynamic indication of the location of midamble.</w:t>
            </w:r>
          </w:p>
          <w:p w14:paraId="15C5203C" w14:textId="77777777" w:rsidR="00100F1A" w:rsidRDefault="00100F1A" w:rsidP="00100F1A">
            <w:pPr>
              <w:spacing w:line="276" w:lineRule="auto"/>
              <w:rPr>
                <w:lang w:eastAsia="zh-CN"/>
              </w:rPr>
            </w:pPr>
            <w:r>
              <w:rPr>
                <w:rFonts w:hint="eastAsia"/>
                <w:lang w:eastAsia="zh-CN"/>
              </w:rPr>
              <w:t>A</w:t>
            </w:r>
            <w:r>
              <w:rPr>
                <w:lang w:eastAsia="zh-CN"/>
              </w:rPr>
              <w:t>ccording to agreement in last meeting, midamble at end of PDRCH is also regarded as part of midamble, and it is not clear whether the second bullet considering the existence of “midamble at end”, suggested modification as:</w:t>
            </w:r>
          </w:p>
          <w:p w14:paraId="46726341" w14:textId="77777777" w:rsidR="00100F1A" w:rsidRDefault="00100F1A" w:rsidP="00100F1A">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 the PDRCH(</w:t>
            </w:r>
            <w:r w:rsidRPr="003B35F9">
              <w:rPr>
                <w:color w:val="FF0000"/>
              </w:rPr>
              <w:t>including the midamble at the end of PDRCH</w:t>
            </w:r>
            <w:r>
              <w:rPr>
                <w:color w:val="000000" w:themeColor="text1"/>
              </w:rPr>
              <w:t>)</w:t>
            </w:r>
          </w:p>
          <w:p w14:paraId="2D569D11" w14:textId="77777777" w:rsidR="00100F1A" w:rsidRDefault="00100F1A" w:rsidP="00100F1A">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9853A80" w14:textId="77777777" w:rsidR="00100F1A" w:rsidRDefault="00100F1A">
            <w:pPr>
              <w:spacing w:line="276" w:lineRule="auto"/>
              <w:rPr>
                <w:lang w:eastAsia="ko-KR"/>
              </w:rPr>
            </w:pPr>
          </w:p>
        </w:tc>
      </w:tr>
      <w:tr w:rsidR="00B85418" w14:paraId="7B5F76BA" w14:textId="77777777">
        <w:tc>
          <w:tcPr>
            <w:tcW w:w="1615" w:type="dxa"/>
          </w:tcPr>
          <w:p w14:paraId="2F347D73" w14:textId="11B1A9D7" w:rsidR="00B85418" w:rsidRDefault="00B85418" w:rsidP="00B85418">
            <w:pPr>
              <w:spacing w:line="276" w:lineRule="auto"/>
              <w:rPr>
                <w:rFonts w:eastAsia="MS Mincho"/>
                <w:lang w:eastAsia="zh-CN"/>
              </w:rPr>
            </w:pPr>
            <w:r>
              <w:rPr>
                <w:rFonts w:hint="eastAsia"/>
                <w:b/>
                <w:bCs/>
                <w:lang w:eastAsia="zh-CN"/>
              </w:rPr>
              <w:t>Sharp</w:t>
            </w:r>
          </w:p>
        </w:tc>
        <w:tc>
          <w:tcPr>
            <w:tcW w:w="7740" w:type="dxa"/>
          </w:tcPr>
          <w:p w14:paraId="0BBD61D9" w14:textId="69D76403" w:rsidR="00B85418" w:rsidRDefault="00B85418" w:rsidP="00B85418">
            <w:pPr>
              <w:spacing w:line="276" w:lineRule="auto"/>
              <w:rPr>
                <w:lang w:eastAsia="zh-CN"/>
              </w:rPr>
            </w:pPr>
            <w:r>
              <w:rPr>
                <w:rFonts w:hint="eastAsia"/>
                <w:lang w:eastAsia="zh-CN"/>
              </w:rPr>
              <w:t>Similar view as Qualcomm.</w:t>
            </w:r>
          </w:p>
        </w:tc>
      </w:tr>
      <w:tr w:rsidR="00BD55B4" w14:paraId="17E1CA43" w14:textId="77777777">
        <w:tc>
          <w:tcPr>
            <w:tcW w:w="1615" w:type="dxa"/>
          </w:tcPr>
          <w:p w14:paraId="4DAEC285" w14:textId="22E2AD21" w:rsidR="00BD55B4" w:rsidRDefault="00BD55B4" w:rsidP="00B85418">
            <w:pPr>
              <w:spacing w:line="276" w:lineRule="auto"/>
              <w:rPr>
                <w:b/>
                <w:bCs/>
                <w:lang w:eastAsia="zh-CN"/>
              </w:rPr>
            </w:pPr>
            <w:r>
              <w:rPr>
                <w:b/>
                <w:bCs/>
                <w:lang w:eastAsia="zh-CN"/>
              </w:rPr>
              <w:t>Mod2 (Apple)</w:t>
            </w:r>
          </w:p>
        </w:tc>
        <w:tc>
          <w:tcPr>
            <w:tcW w:w="7740" w:type="dxa"/>
          </w:tcPr>
          <w:p w14:paraId="446954AA" w14:textId="46ABF6A4" w:rsidR="00BD55B4" w:rsidRDefault="00BD55B4" w:rsidP="00B85418">
            <w:pPr>
              <w:spacing w:line="276" w:lineRule="auto"/>
              <w:rPr>
                <w:lang w:eastAsia="zh-CN"/>
              </w:rPr>
            </w:pPr>
            <w:r>
              <w:rPr>
                <w:lang w:eastAsia="zh-CN"/>
              </w:rPr>
              <w:t xml:space="preserve">Looking at the inputs from companies, it seems almost all companies prefer explicit indication. Then in terms of exact indication, in addition to what is </w:t>
            </w:r>
            <w:proofErr w:type="spellStart"/>
            <w:r>
              <w:rPr>
                <w:lang w:eastAsia="zh-CN"/>
              </w:rPr>
              <w:t>porposed</w:t>
            </w:r>
            <w:proofErr w:type="spellEnd"/>
            <w:r>
              <w:rPr>
                <w:lang w:eastAsia="zh-CN"/>
              </w:rPr>
              <w:t xml:space="preserve"> in the proposal, multiple companies suggest another possibility, i.e. to indicate the interval instead of number of midambles as it avoids any further discussion on details of pre-defined rule. Based on inputs, proposal is updated to include these 2 alternatives for midamble indication and to further </w:t>
            </w:r>
            <w:r w:rsidR="00155E92">
              <w:rPr>
                <w:lang w:eastAsia="zh-CN"/>
              </w:rPr>
              <w:t>down-select</w:t>
            </w:r>
            <w:r>
              <w:rPr>
                <w:lang w:eastAsia="zh-CN"/>
              </w:rPr>
              <w:t xml:space="preserve"> in this meeting so that exact signaling structure could be discussed in 9.4.4</w:t>
            </w:r>
          </w:p>
        </w:tc>
      </w:tr>
    </w:tbl>
    <w:p w14:paraId="0022F239" w14:textId="77777777" w:rsidR="005D513F" w:rsidRDefault="005D513F">
      <w:pPr>
        <w:spacing w:after="0"/>
      </w:pPr>
    </w:p>
    <w:p w14:paraId="57B31CA5" w14:textId="77777777" w:rsidR="005D513F" w:rsidRDefault="005D513F">
      <w:pPr>
        <w:pBdr>
          <w:bottom w:val="single" w:sz="4" w:space="1" w:color="auto"/>
        </w:pBdr>
        <w:spacing w:line="276" w:lineRule="auto"/>
        <w:rPr>
          <w:lang w:eastAsia="zh-CN"/>
        </w:rPr>
      </w:pPr>
    </w:p>
    <w:p w14:paraId="0D5ECFAA" w14:textId="77777777" w:rsidR="005D513F" w:rsidRDefault="005D513F">
      <w:pPr>
        <w:pBdr>
          <w:bottom w:val="single" w:sz="4" w:space="1" w:color="auto"/>
        </w:pBdr>
        <w:spacing w:line="276" w:lineRule="auto"/>
        <w:rPr>
          <w:lang w:eastAsia="zh-CN"/>
        </w:rPr>
      </w:pPr>
    </w:p>
    <w:p w14:paraId="09515B4B" w14:textId="77777777" w:rsidR="005D513F" w:rsidRDefault="005D513F">
      <w:pPr>
        <w:pBdr>
          <w:bottom w:val="single" w:sz="4" w:space="1" w:color="auto"/>
        </w:pBdr>
        <w:spacing w:line="276" w:lineRule="auto"/>
        <w:rPr>
          <w:lang w:eastAsia="zh-CN"/>
        </w:rPr>
      </w:pPr>
    </w:p>
    <w:p w14:paraId="1127F802" w14:textId="77777777" w:rsidR="005D513F" w:rsidRDefault="005D513F">
      <w:pPr>
        <w:pBdr>
          <w:bottom w:val="single" w:sz="4" w:space="1" w:color="auto"/>
        </w:pBdr>
        <w:spacing w:line="276" w:lineRule="auto"/>
        <w:rPr>
          <w:lang w:eastAsia="zh-CN"/>
        </w:rPr>
      </w:pPr>
    </w:p>
    <w:p w14:paraId="7D51BE09" w14:textId="77777777" w:rsidR="00C437ED" w:rsidRDefault="00C437ED">
      <w:pPr>
        <w:pBdr>
          <w:bottom w:val="single" w:sz="4" w:space="1" w:color="auto"/>
        </w:pBdr>
        <w:spacing w:line="276" w:lineRule="auto"/>
        <w:rPr>
          <w:lang w:eastAsia="zh-CN"/>
        </w:rPr>
      </w:pPr>
    </w:p>
    <w:p w14:paraId="7A9E4A65" w14:textId="77777777" w:rsidR="00C437ED" w:rsidRDefault="00C437ED">
      <w:pPr>
        <w:pBdr>
          <w:bottom w:val="single" w:sz="4" w:space="1" w:color="auto"/>
        </w:pBdr>
        <w:spacing w:line="276" w:lineRule="auto"/>
        <w:rPr>
          <w:lang w:eastAsia="zh-CN"/>
        </w:rPr>
      </w:pPr>
    </w:p>
    <w:p w14:paraId="45621B33" w14:textId="77777777" w:rsidR="005D513F" w:rsidRDefault="005D513F">
      <w:pPr>
        <w:pBdr>
          <w:bottom w:val="single" w:sz="4" w:space="1" w:color="auto"/>
        </w:pBdr>
        <w:spacing w:line="276" w:lineRule="auto"/>
        <w:rPr>
          <w:lang w:eastAsia="zh-CN"/>
        </w:rPr>
      </w:pPr>
    </w:p>
    <w:p w14:paraId="7105E990" w14:textId="77777777" w:rsidR="00C005A6" w:rsidRDefault="00C005A6">
      <w:pPr>
        <w:pBdr>
          <w:bottom w:val="single" w:sz="4" w:space="1" w:color="auto"/>
        </w:pBdr>
        <w:spacing w:line="276" w:lineRule="auto"/>
        <w:rPr>
          <w:lang w:eastAsia="zh-CN"/>
        </w:rPr>
      </w:pPr>
    </w:p>
    <w:p w14:paraId="2A0364F4" w14:textId="77777777" w:rsidR="00C005A6" w:rsidRDefault="00C005A6">
      <w:pPr>
        <w:pBdr>
          <w:bottom w:val="single" w:sz="4" w:space="1" w:color="auto"/>
        </w:pBdr>
        <w:spacing w:line="276" w:lineRule="auto"/>
        <w:rPr>
          <w:lang w:eastAsia="zh-CN"/>
        </w:rPr>
      </w:pPr>
    </w:p>
    <w:p w14:paraId="241D6BAD" w14:textId="77777777" w:rsidR="00C005A6" w:rsidRDefault="00C005A6">
      <w:pPr>
        <w:pBdr>
          <w:bottom w:val="single" w:sz="4" w:space="1" w:color="auto"/>
        </w:pBdr>
        <w:spacing w:line="276" w:lineRule="auto"/>
        <w:rPr>
          <w:lang w:eastAsia="zh-CN"/>
        </w:rPr>
      </w:pPr>
    </w:p>
    <w:p w14:paraId="5FBA4F6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9847D55" w14:textId="3382F882" w:rsidR="005D513F" w:rsidRDefault="00D92FD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ins w:id="812" w:author="Author" w:date="2025-04-07T15:44:00Z" w16du:dateUtc="2025-04-07T07:44:00Z">
        <w:r>
          <w:rPr>
            <w:rFonts w:eastAsia="Malgun Gothic"/>
            <w:sz w:val="28"/>
            <w:szCs w:val="28"/>
            <w:lang w:eastAsia="zh-CN"/>
          </w:rPr>
          <w:t>[</w:t>
        </w:r>
      </w:ins>
      <w:ins w:id="813" w:author="Author" w:date="2025-04-07T15:45:00Z" w16du:dateUtc="2025-04-07T07:45:00Z">
        <w:r>
          <w:rPr>
            <w:rFonts w:eastAsia="Malgun Gothic"/>
            <w:sz w:val="28"/>
            <w:szCs w:val="28"/>
            <w:lang w:eastAsia="zh-CN"/>
          </w:rPr>
          <w:t xml:space="preserve">Closed] </w:t>
        </w:r>
      </w:ins>
      <w:r w:rsidR="00B85418">
        <w:rPr>
          <w:rFonts w:eastAsia="Malgun Gothic"/>
          <w:sz w:val="28"/>
          <w:szCs w:val="28"/>
          <w:lang w:eastAsia="zh-CN"/>
        </w:rPr>
        <w:t>1</w:t>
      </w:r>
      <w:r w:rsidR="00B85418">
        <w:rPr>
          <w:rFonts w:eastAsia="Malgun Gothic"/>
          <w:sz w:val="28"/>
          <w:szCs w:val="28"/>
          <w:vertAlign w:val="superscript"/>
          <w:lang w:eastAsia="zh-CN"/>
        </w:rPr>
        <w:t>st</w:t>
      </w:r>
      <w:r w:rsidR="00B85418">
        <w:rPr>
          <w:rFonts w:eastAsia="Malgun Gothic"/>
          <w:sz w:val="28"/>
          <w:szCs w:val="28"/>
          <w:lang w:eastAsia="zh-CN"/>
        </w:rPr>
        <w:t xml:space="preserve"> offline session (Monday, April 7, 2025)</w:t>
      </w:r>
    </w:p>
    <w:p w14:paraId="02EEF6CA" w14:textId="77777777" w:rsidR="00EF5FE2" w:rsidRPr="00BA4924" w:rsidRDefault="00EF5FE2" w:rsidP="00BA4924">
      <w:pPr>
        <w:rPr>
          <w:b/>
          <w:bCs/>
        </w:rPr>
      </w:pPr>
      <w:r w:rsidRPr="00BA4924">
        <w:rPr>
          <w:b/>
          <w:bCs/>
        </w:rPr>
        <w:t>(Updated) Proposal 5-2</w:t>
      </w:r>
    </w:p>
    <w:p w14:paraId="247E628D" w14:textId="768ABA92" w:rsidR="00EF5FE2" w:rsidRDefault="00EF5FE2" w:rsidP="00EF5FE2">
      <w:pPr>
        <w:spacing w:after="0"/>
        <w:rPr>
          <w:color w:val="000000" w:themeColor="text1"/>
        </w:rPr>
      </w:pPr>
      <w:r>
        <w:rPr>
          <w:color w:val="000000" w:themeColor="text1"/>
        </w:rPr>
        <w:t>For D2R midamble, following two alternatives are considered for further down-selection in RAN1#120bis for the determining the presence and location of midamble(s) at the device:</w:t>
      </w:r>
    </w:p>
    <w:p w14:paraId="1F97736C" w14:textId="77777777" w:rsidR="00EF5FE2" w:rsidRDefault="00EF5FE2" w:rsidP="00EF5FE2">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1033C98F" w14:textId="77777777" w:rsidR="00EF5FE2" w:rsidRDefault="00EF5FE2" w:rsidP="00EF5FE2">
      <w:pPr>
        <w:pStyle w:val="ListParagraph"/>
        <w:numPr>
          <w:ilvl w:val="2"/>
          <w:numId w:val="25"/>
        </w:numPr>
        <w:spacing w:after="0"/>
        <w:rPr>
          <w:color w:val="000000" w:themeColor="text1"/>
        </w:rPr>
      </w:pPr>
      <w:r>
        <w:rPr>
          <w:color w:val="000000" w:themeColor="text1"/>
        </w:rPr>
        <w:t>FFS: details of exact signaling to be discussed under agenda 9.4.4</w:t>
      </w:r>
    </w:p>
    <w:p w14:paraId="2DC825D4" w14:textId="4EAFA878" w:rsidR="00EF5FE2" w:rsidRDefault="00EF5FE2" w:rsidP="00EF5FE2">
      <w:pPr>
        <w:pStyle w:val="ListParagraph"/>
        <w:numPr>
          <w:ilvl w:val="1"/>
          <w:numId w:val="25"/>
        </w:numPr>
        <w:spacing w:after="0"/>
        <w:rPr>
          <w:color w:val="000000" w:themeColor="text1"/>
        </w:rPr>
      </w:pPr>
      <w:r>
        <w:rPr>
          <w:color w:val="000000" w:themeColor="text1"/>
        </w:rPr>
        <w:t>Based on the indicated number of midambles, pre-defined rul</w:t>
      </w:r>
      <w:r w:rsidR="002922E2">
        <w:rPr>
          <w:rFonts w:hint="eastAsia"/>
          <w:color w:val="000000" w:themeColor="text1"/>
          <w:lang w:eastAsia="zh-CN"/>
        </w:rPr>
        <w:t>e(s) are</w:t>
      </w:r>
      <w:r>
        <w:rPr>
          <w:color w:val="000000" w:themeColor="text1"/>
        </w:rPr>
        <w:t xml:space="preserve"> applied at the device to determine the exact location of each of the midamble(s) </w:t>
      </w:r>
    </w:p>
    <w:p w14:paraId="725FF64D" w14:textId="1760E2B8" w:rsidR="00EF5FE2" w:rsidRDefault="00EF5FE2" w:rsidP="00EF5FE2">
      <w:pPr>
        <w:pStyle w:val="ListParagraph"/>
        <w:numPr>
          <w:ilvl w:val="2"/>
          <w:numId w:val="25"/>
        </w:numPr>
        <w:spacing w:after="0"/>
        <w:rPr>
          <w:color w:val="000000" w:themeColor="text1"/>
        </w:rPr>
      </w:pPr>
      <w:r>
        <w:rPr>
          <w:color w:val="000000" w:themeColor="text1"/>
        </w:rPr>
        <w:t>FFS: details of pre-defined rule for determining the exact location of midamble(s)</w:t>
      </w:r>
    </w:p>
    <w:p w14:paraId="6678E254" w14:textId="2F115E29" w:rsidR="00EF5FE2" w:rsidRDefault="00EF5FE2" w:rsidP="00EF5FE2">
      <w:pPr>
        <w:pStyle w:val="ListParagraph"/>
        <w:numPr>
          <w:ilvl w:val="0"/>
          <w:numId w:val="25"/>
        </w:numPr>
        <w:spacing w:after="0"/>
        <w:rPr>
          <w:color w:val="000000" w:themeColor="text1"/>
        </w:rPr>
      </w:pPr>
      <w:r>
        <w:rPr>
          <w:color w:val="000000" w:themeColor="text1"/>
        </w:rPr>
        <w:t>Alt 2: Reader explicitly indicates the interval between</w:t>
      </w:r>
      <w:r w:rsidR="002A4BE4">
        <w:rPr>
          <w:rFonts w:hint="eastAsia"/>
          <w:color w:val="000000" w:themeColor="text1"/>
          <w:lang w:eastAsia="zh-CN"/>
        </w:rPr>
        <w:t xml:space="preserve"> </w:t>
      </w:r>
      <w:r w:rsidR="00340D96">
        <w:rPr>
          <w:rFonts w:hint="eastAsia"/>
          <w:color w:val="000000" w:themeColor="text1"/>
          <w:lang w:eastAsia="zh-CN"/>
        </w:rPr>
        <w:t>consecutive</w:t>
      </w:r>
      <w:r>
        <w:rPr>
          <w:color w:val="000000" w:themeColor="text1"/>
        </w:rPr>
        <w:t xml:space="preserve"> x-amble</w:t>
      </w:r>
      <w:r w:rsidR="002A4BE4">
        <w:rPr>
          <w:rFonts w:hint="eastAsia"/>
          <w:color w:val="000000" w:themeColor="text1"/>
          <w:lang w:eastAsia="zh-CN"/>
        </w:rPr>
        <w:t>s</w:t>
      </w:r>
    </w:p>
    <w:p w14:paraId="468FA22F" w14:textId="3D874D55" w:rsidR="00EF5FE2" w:rsidRDefault="00EF5FE2" w:rsidP="002922E2">
      <w:pPr>
        <w:pStyle w:val="ListParagraph"/>
        <w:spacing w:after="0"/>
        <w:ind w:left="880"/>
        <w:rPr>
          <w:color w:val="000000" w:themeColor="text1"/>
        </w:rPr>
      </w:pPr>
      <w:r>
        <w:rPr>
          <w:color w:val="000000" w:themeColor="text1"/>
        </w:rPr>
        <w:t>FFS: details of exact signaling</w:t>
      </w:r>
    </w:p>
    <w:p w14:paraId="11DAEC21" w14:textId="11780DD1" w:rsidR="002922E2" w:rsidRDefault="002922E2" w:rsidP="002922E2">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7DD331C3" w14:textId="77777777" w:rsidR="00EF5FE2" w:rsidRDefault="00EF5FE2" w:rsidP="00EF5FE2">
      <w:pPr>
        <w:rPr>
          <w:highlight w:val="yellow"/>
        </w:rPr>
      </w:pPr>
    </w:p>
    <w:p w14:paraId="08548206" w14:textId="77777777" w:rsidR="009876DA" w:rsidRPr="00BA4924" w:rsidRDefault="009876DA" w:rsidP="00BA4924">
      <w:pPr>
        <w:rPr>
          <w:b/>
          <w:bCs/>
        </w:rPr>
      </w:pPr>
      <w:r w:rsidRPr="00BA4924">
        <w:rPr>
          <w:b/>
          <w:bCs/>
        </w:rPr>
        <w:t>(Updated) Proposal 3-1</w:t>
      </w:r>
    </w:p>
    <w:p w14:paraId="2D0CDFB8" w14:textId="77777777" w:rsidR="009876DA" w:rsidRDefault="009876DA" w:rsidP="009876DA">
      <w:pPr>
        <w:spacing w:after="0"/>
        <w:rPr>
          <w:color w:val="000000" w:themeColor="text1"/>
        </w:rPr>
      </w:pPr>
      <w:r>
        <w:t xml:space="preserve">For CAP of R-TAS, </w:t>
      </w:r>
      <w:r>
        <w:rPr>
          <w:color w:val="000000" w:themeColor="text1"/>
        </w:rPr>
        <w:t>option 1 for CAP of R-TAS from TR 38.769 is adopted with following details:</w:t>
      </w:r>
    </w:p>
    <w:p w14:paraId="61EF70E1" w14:textId="2880E91D" w:rsidR="009876DA" w:rsidRDefault="009876DA" w:rsidP="009876DA">
      <w:pPr>
        <w:pStyle w:val="ListParagraph"/>
        <w:numPr>
          <w:ilvl w:val="0"/>
          <w:numId w:val="28"/>
        </w:numPr>
        <w:spacing w:after="0"/>
        <w:rPr>
          <w:color w:val="000000" w:themeColor="text1"/>
        </w:rPr>
      </w:pPr>
      <w:r>
        <w:rPr>
          <w:color w:val="000000" w:themeColor="text1"/>
        </w:rPr>
        <w:t>CAP duration becomes shorter with increasing value of M</w:t>
      </w:r>
    </w:p>
    <w:p w14:paraId="39CA5C2D" w14:textId="584DE8B1" w:rsidR="009876DA" w:rsidRDefault="009876DA" w:rsidP="009876DA">
      <w:pPr>
        <w:pStyle w:val="ListParagraph"/>
        <w:numPr>
          <w:ilvl w:val="0"/>
          <w:numId w:val="28"/>
        </w:numPr>
        <w:spacing w:after="0"/>
        <w:rPr>
          <w:color w:val="000000" w:themeColor="text1"/>
        </w:rPr>
      </w:pPr>
      <w:r>
        <w:rPr>
          <w:color w:val="000000" w:themeColor="text1"/>
        </w:rPr>
        <w:t xml:space="preserve">FFS: </w:t>
      </w:r>
      <w:r w:rsidR="002A4BE4">
        <w:rPr>
          <w:rFonts w:hint="eastAsia"/>
          <w:color w:val="000000" w:themeColor="text1"/>
          <w:lang w:eastAsia="zh-CN"/>
        </w:rPr>
        <w:t xml:space="preserve">Exact </w:t>
      </w:r>
      <w:r>
        <w:rPr>
          <w:color w:val="000000" w:themeColor="text1"/>
        </w:rPr>
        <w:t>relation between duration of CAP and M values</w:t>
      </w:r>
    </w:p>
    <w:p w14:paraId="2AD970A4" w14:textId="77777777" w:rsidR="009876DA" w:rsidRPr="00EF5FE2" w:rsidRDefault="009876DA" w:rsidP="00EF5FE2">
      <w:pPr>
        <w:rPr>
          <w:highlight w:val="yellow"/>
        </w:rPr>
      </w:pPr>
    </w:p>
    <w:p w14:paraId="09C557CD" w14:textId="11622933" w:rsidR="00F91A8C" w:rsidRPr="00BA4924" w:rsidRDefault="00F91A8C" w:rsidP="00BA4924">
      <w:pPr>
        <w:rPr>
          <w:b/>
          <w:bCs/>
        </w:rPr>
      </w:pPr>
      <w:r w:rsidRPr="00BA4924">
        <w:rPr>
          <w:b/>
          <w:bCs/>
        </w:rPr>
        <w:t xml:space="preserve">(Updated) Proposal 2-1 </w:t>
      </w:r>
    </w:p>
    <w:p w14:paraId="72C5F989" w14:textId="77777777" w:rsidR="00F91A8C" w:rsidRDefault="00F91A8C" w:rsidP="00F91A8C">
      <w:pPr>
        <w:spacing w:after="0"/>
      </w:pPr>
      <w:r>
        <w:t>For the pattern of SIP of R-TAS, only following 2 alternatives are considered for further down-selection to one alternative:</w:t>
      </w:r>
    </w:p>
    <w:p w14:paraId="3002E11A" w14:textId="77777777" w:rsidR="00F91A8C" w:rsidRDefault="00F91A8C" w:rsidP="00F91A8C">
      <w:pPr>
        <w:pStyle w:val="ListParagraph"/>
        <w:numPr>
          <w:ilvl w:val="0"/>
          <w:numId w:val="28"/>
        </w:numPr>
        <w:spacing w:after="0"/>
      </w:pPr>
      <w:r>
        <w:t>Alt 1-2: ON-OFF with a ratio of 1:3 and with following total SIP duration to be further down-selected during RAN1#120bis:</w:t>
      </w:r>
    </w:p>
    <w:p w14:paraId="79825E4F" w14:textId="77777777" w:rsidR="00F91A8C" w:rsidRDefault="00F91A8C" w:rsidP="00F91A8C">
      <w:pPr>
        <w:pStyle w:val="ListParagraph"/>
        <w:numPr>
          <w:ilvl w:val="1"/>
          <w:numId w:val="28"/>
        </w:numPr>
        <w:spacing w:after="0"/>
      </w:pPr>
      <w:r>
        <w:t>Option 1: 0.5 OFDM symbol duration</w:t>
      </w:r>
    </w:p>
    <w:p w14:paraId="196901ED" w14:textId="77777777" w:rsidR="00F91A8C" w:rsidRDefault="00F91A8C" w:rsidP="00F91A8C">
      <w:pPr>
        <w:pStyle w:val="ListParagraph"/>
        <w:numPr>
          <w:ilvl w:val="1"/>
          <w:numId w:val="28"/>
        </w:numPr>
        <w:spacing w:after="0"/>
      </w:pPr>
      <w:r>
        <w:t>Option 2: 1 OFDM symbol duration</w:t>
      </w:r>
    </w:p>
    <w:p w14:paraId="6C7B92EC" w14:textId="747BD619" w:rsidR="00F91A8C" w:rsidRDefault="00F91A8C" w:rsidP="00F91A8C">
      <w:pPr>
        <w:pStyle w:val="ListParagraph"/>
        <w:numPr>
          <w:ilvl w:val="0"/>
          <w:numId w:val="28"/>
        </w:numPr>
        <w:spacing w:after="0"/>
      </w:pPr>
      <w:r>
        <w:t>Alt 2-4: ON-OFF-ON-OFF with a ratio of 1:1:1:3 and with following total SIP duration to be further down-selected during RAN1#120bis:</w:t>
      </w:r>
    </w:p>
    <w:p w14:paraId="0BCCDD28" w14:textId="77777777" w:rsidR="00336A50" w:rsidRDefault="00F91A8C" w:rsidP="00336A50">
      <w:pPr>
        <w:pStyle w:val="ListParagraph"/>
        <w:numPr>
          <w:ilvl w:val="1"/>
          <w:numId w:val="28"/>
        </w:numPr>
        <w:spacing w:after="0"/>
      </w:pPr>
      <w:r>
        <w:t>Option 1: 0.5 OFDM symbol duration</w:t>
      </w:r>
    </w:p>
    <w:p w14:paraId="46C8A3E9" w14:textId="5DE0954F" w:rsidR="005D513F" w:rsidRPr="00336A50" w:rsidRDefault="00F91A8C" w:rsidP="00336A50">
      <w:pPr>
        <w:pStyle w:val="ListParagraph"/>
        <w:numPr>
          <w:ilvl w:val="1"/>
          <w:numId w:val="28"/>
        </w:numPr>
        <w:spacing w:after="0"/>
      </w:pPr>
      <w:r>
        <w:t>Option 2: 1 OFDM symbol duration</w:t>
      </w:r>
    </w:p>
    <w:p w14:paraId="250642B2" w14:textId="77777777" w:rsidR="00F27D82" w:rsidRPr="00F27D82" w:rsidRDefault="00F27D82" w:rsidP="00F27D82">
      <w:pPr>
        <w:rPr>
          <w:highlight w:val="yellow"/>
        </w:rPr>
      </w:pPr>
    </w:p>
    <w:p w14:paraId="1468B368" w14:textId="253CB55C" w:rsidR="00F27D82" w:rsidRPr="00BA4924" w:rsidRDefault="00F27D82" w:rsidP="00BA4924">
      <w:pPr>
        <w:rPr>
          <w:b/>
          <w:bCs/>
        </w:rPr>
      </w:pPr>
      <w:r w:rsidRPr="00BA4924">
        <w:rPr>
          <w:b/>
          <w:bCs/>
        </w:rPr>
        <w:t xml:space="preserve">Proposal 4-1 </w:t>
      </w:r>
    </w:p>
    <w:p w14:paraId="0FB75608" w14:textId="77777777" w:rsidR="00F27D82" w:rsidRDefault="00F27D82" w:rsidP="00F27D82">
      <w:pPr>
        <w:spacing w:after="0"/>
        <w:rPr>
          <w:color w:val="000000" w:themeColor="text1"/>
        </w:rPr>
      </w:pPr>
      <w:r>
        <w:rPr>
          <w:color w:val="000000" w:themeColor="text1"/>
        </w:rPr>
        <w:t>For indicating the end of PRDCH transmission, Manchester coding rule violation corresponding to M value is adopted</w:t>
      </w:r>
    </w:p>
    <w:p w14:paraId="076C1BB2" w14:textId="77777777" w:rsidR="00F27D82" w:rsidRDefault="00F27D82" w:rsidP="00F27D82">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596F2446" w14:textId="77777777" w:rsidR="00F27D82" w:rsidRDefault="00F27D82" w:rsidP="00F27D82">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17CF7C81" w14:textId="77777777" w:rsidR="00F27D82" w:rsidRDefault="00F27D82" w:rsidP="00F27D82">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451C6641" w14:textId="77777777" w:rsidR="0053341D" w:rsidRDefault="0053341D" w:rsidP="0035000E">
      <w:pPr>
        <w:rPr>
          <w:highlight w:val="yellow"/>
        </w:rPr>
      </w:pPr>
    </w:p>
    <w:p w14:paraId="48A9DDF7" w14:textId="77777777" w:rsidR="00BA4924" w:rsidRPr="0035000E" w:rsidRDefault="00BA4924" w:rsidP="0035000E">
      <w:pPr>
        <w:rPr>
          <w:highlight w:val="yellow"/>
        </w:rPr>
      </w:pPr>
    </w:p>
    <w:p w14:paraId="40DA9EB5" w14:textId="10310F16" w:rsidR="0053341D" w:rsidRPr="00BA4924" w:rsidRDefault="0053341D" w:rsidP="00BA4924">
      <w:pPr>
        <w:rPr>
          <w:b/>
          <w:bCs/>
        </w:rPr>
      </w:pPr>
      <w:r w:rsidRPr="00BA4924">
        <w:rPr>
          <w:b/>
          <w:bCs/>
        </w:rPr>
        <w:lastRenderedPageBreak/>
        <w:t xml:space="preserve">(Updated) Proposal 5-1 </w:t>
      </w:r>
    </w:p>
    <w:p w14:paraId="1E074C44" w14:textId="77777777" w:rsidR="0053341D" w:rsidRDefault="0053341D" w:rsidP="0053341D">
      <w:pPr>
        <w:spacing w:after="0"/>
        <w:rPr>
          <w:color w:val="000000" w:themeColor="text1"/>
        </w:rPr>
      </w:pPr>
      <w:r>
        <w:rPr>
          <w:color w:val="000000" w:themeColor="text1"/>
        </w:rPr>
        <w:t xml:space="preserve">For D2R, 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19057D42" w14:textId="77777777" w:rsidR="0053341D" w:rsidRDefault="0053341D" w:rsidP="0053341D">
      <w:pPr>
        <w:pStyle w:val="ListParagraph"/>
        <w:numPr>
          <w:ilvl w:val="0"/>
          <w:numId w:val="25"/>
        </w:numPr>
        <w:spacing w:after="0"/>
        <w:rPr>
          <w:color w:val="000000" w:themeColor="text1"/>
        </w:rPr>
      </w:pPr>
      <w:r>
        <w:rPr>
          <w:color w:val="000000" w:themeColor="text1"/>
        </w:rPr>
        <w:t>Value(s) of n = 5, 3</w:t>
      </w:r>
    </w:p>
    <w:p w14:paraId="02A31B6E" w14:textId="77777777" w:rsidR="0053341D" w:rsidRDefault="0053341D" w:rsidP="0053341D">
      <w:pPr>
        <w:pStyle w:val="ListParagraph"/>
        <w:numPr>
          <w:ilvl w:val="1"/>
          <w:numId w:val="25"/>
        </w:numPr>
        <w:spacing w:after="0"/>
        <w:rPr>
          <w:color w:val="000000" w:themeColor="text1"/>
        </w:rPr>
      </w:pPr>
      <w:r>
        <w:rPr>
          <w:color w:val="000000" w:themeColor="text1"/>
        </w:rPr>
        <w:t>Long preamble is generated based on n = 5</w:t>
      </w:r>
    </w:p>
    <w:p w14:paraId="46600541" w14:textId="77777777" w:rsidR="0053341D" w:rsidRDefault="0053341D" w:rsidP="0053341D">
      <w:pPr>
        <w:pStyle w:val="ListParagraph"/>
        <w:numPr>
          <w:ilvl w:val="1"/>
          <w:numId w:val="25"/>
        </w:numPr>
        <w:spacing w:after="0"/>
        <w:rPr>
          <w:color w:val="000000" w:themeColor="text1"/>
        </w:rPr>
      </w:pPr>
      <w:r>
        <w:rPr>
          <w:color w:val="000000" w:themeColor="text1"/>
        </w:rPr>
        <w:t>Short preamble is generated based on following n values to be down-selected to single value</w:t>
      </w:r>
    </w:p>
    <w:p w14:paraId="6CB67497" w14:textId="77777777" w:rsidR="0053341D" w:rsidRDefault="0053341D" w:rsidP="0053341D">
      <w:pPr>
        <w:pStyle w:val="ListParagraph"/>
        <w:numPr>
          <w:ilvl w:val="2"/>
          <w:numId w:val="25"/>
        </w:numPr>
        <w:spacing w:after="0"/>
        <w:rPr>
          <w:color w:val="000000" w:themeColor="text1"/>
        </w:rPr>
      </w:pPr>
      <w:r>
        <w:rPr>
          <w:color w:val="000000" w:themeColor="text1"/>
        </w:rPr>
        <w:t>Alt 1: n = 3</w:t>
      </w:r>
    </w:p>
    <w:p w14:paraId="2EA3BDDE" w14:textId="77777777" w:rsidR="0053341D" w:rsidRDefault="0053341D" w:rsidP="0053341D">
      <w:pPr>
        <w:pStyle w:val="ListParagraph"/>
        <w:numPr>
          <w:ilvl w:val="2"/>
          <w:numId w:val="25"/>
        </w:numPr>
        <w:spacing w:after="0"/>
        <w:rPr>
          <w:color w:val="000000" w:themeColor="text1"/>
        </w:rPr>
      </w:pPr>
      <w:r>
        <w:rPr>
          <w:color w:val="000000" w:themeColor="text1"/>
        </w:rPr>
        <w:t>Alt 2: n = 4</w:t>
      </w:r>
    </w:p>
    <w:p w14:paraId="5AB7AE9C" w14:textId="77777777" w:rsidR="0053341D" w:rsidRDefault="0053341D" w:rsidP="0053341D">
      <w:pPr>
        <w:pStyle w:val="ListParagraph"/>
        <w:numPr>
          <w:ilvl w:val="1"/>
          <w:numId w:val="25"/>
        </w:numPr>
        <w:spacing w:after="0"/>
        <w:rPr>
          <w:color w:val="000000" w:themeColor="text1"/>
        </w:rPr>
      </w:pPr>
      <w:r>
        <w:rPr>
          <w:color w:val="000000" w:themeColor="text1"/>
        </w:rPr>
        <w:t>FFS: signaling/application of the two preambles</w:t>
      </w:r>
    </w:p>
    <w:p w14:paraId="53B28304" w14:textId="77777777" w:rsidR="0053341D" w:rsidRDefault="0053341D" w:rsidP="0053341D">
      <w:pPr>
        <w:pStyle w:val="ListParagraph"/>
        <w:numPr>
          <w:ilvl w:val="0"/>
          <w:numId w:val="25"/>
        </w:numPr>
        <w:spacing w:after="0"/>
        <w:rPr>
          <w:color w:val="000000" w:themeColor="text1"/>
        </w:rPr>
      </w:pPr>
      <w:r>
        <w:rPr>
          <w:color w:val="000000" w:themeColor="text1"/>
        </w:rPr>
        <w:t>Same base sequence is applied for both preamble and midamble</w:t>
      </w:r>
    </w:p>
    <w:p w14:paraId="02592353" w14:textId="77777777" w:rsidR="0053341D" w:rsidRDefault="0053341D" w:rsidP="0053341D">
      <w:pPr>
        <w:pStyle w:val="ListParagraph"/>
        <w:numPr>
          <w:ilvl w:val="0"/>
          <w:numId w:val="25"/>
        </w:numPr>
        <w:spacing w:after="0"/>
        <w:rPr>
          <w:color w:val="000000" w:themeColor="text1"/>
        </w:rPr>
      </w:pPr>
      <w:r>
        <w:rPr>
          <w:color w:val="000000" w:themeColor="text1"/>
        </w:rPr>
        <w:t>Preamble immediately precedes the PDRCH without any gap</w:t>
      </w:r>
    </w:p>
    <w:p w14:paraId="6061EB65" w14:textId="77777777" w:rsidR="009876DA" w:rsidRPr="0035000E" w:rsidRDefault="009876DA" w:rsidP="0035000E">
      <w:pPr>
        <w:rPr>
          <w:highlight w:val="yellow"/>
        </w:rPr>
      </w:pPr>
    </w:p>
    <w:p w14:paraId="5A3D4AD3" w14:textId="018EDA86" w:rsidR="009876DA" w:rsidRPr="00005373" w:rsidRDefault="009876DA" w:rsidP="00005373">
      <w:pPr>
        <w:rPr>
          <w:b/>
          <w:bCs/>
        </w:rPr>
      </w:pPr>
      <w:r w:rsidRPr="00005373">
        <w:rPr>
          <w:b/>
          <w:bCs/>
        </w:rPr>
        <w:t xml:space="preserve">Proposal 3-2 </w:t>
      </w:r>
    </w:p>
    <w:p w14:paraId="7C6C6F65" w14:textId="77777777" w:rsidR="009876DA" w:rsidRDefault="009876DA" w:rsidP="009876DA">
      <w:pPr>
        <w:spacing w:after="0"/>
      </w:pPr>
      <w:r>
        <w:t>For the pattern of CAP of R-TAS, only following 2 alternatives are considered for further down-selection to one alternative:</w:t>
      </w:r>
    </w:p>
    <w:p w14:paraId="66FA615C" w14:textId="77777777" w:rsidR="009876DA" w:rsidRDefault="009876DA" w:rsidP="009876DA">
      <w:pPr>
        <w:pStyle w:val="ListParagraph"/>
        <w:numPr>
          <w:ilvl w:val="0"/>
          <w:numId w:val="28"/>
        </w:numPr>
        <w:spacing w:after="0"/>
        <w:rPr>
          <w:color w:val="000000"/>
          <w:szCs w:val="20"/>
        </w:rPr>
      </w:pPr>
      <w:r>
        <w:rPr>
          <w:color w:val="000000" w:themeColor="text1"/>
          <w:szCs w:val="20"/>
        </w:rPr>
        <w:t xml:space="preserve">Alt 1: 3 chips with ON-OFF-ON pattern </w:t>
      </w:r>
    </w:p>
    <w:p w14:paraId="2E760760" w14:textId="77777777" w:rsidR="009876DA" w:rsidRDefault="009876DA" w:rsidP="009876DA">
      <w:pPr>
        <w:pStyle w:val="ListParagraph"/>
        <w:numPr>
          <w:ilvl w:val="0"/>
          <w:numId w:val="28"/>
        </w:numPr>
        <w:spacing w:after="0"/>
        <w:rPr>
          <w:color w:val="000000"/>
          <w:szCs w:val="20"/>
        </w:rPr>
      </w:pPr>
      <w:r>
        <w:rPr>
          <w:color w:val="000000"/>
          <w:szCs w:val="20"/>
        </w:rPr>
        <w:t>Alt 2: 4 chips with ON-OFF-ON-OFF pattern</w:t>
      </w:r>
    </w:p>
    <w:p w14:paraId="1F62D1A6" w14:textId="77F42176" w:rsidR="009876DA" w:rsidRDefault="009876DA" w:rsidP="009876DA">
      <w:pPr>
        <w:spacing w:after="0"/>
        <w:rPr>
          <w:color w:val="000000"/>
          <w:szCs w:val="20"/>
        </w:rPr>
      </w:pPr>
      <w:r>
        <w:rPr>
          <w:color w:val="000000"/>
          <w:szCs w:val="20"/>
        </w:rPr>
        <w:t>Based on the minimum value of M that will be agreed in agenda 9.4.</w:t>
      </w:r>
      <w:r w:rsidR="0035000E">
        <w:rPr>
          <w:color w:val="000000"/>
          <w:szCs w:val="20"/>
        </w:rPr>
        <w:t>1</w:t>
      </w:r>
      <w:r>
        <w:rPr>
          <w:color w:val="000000"/>
          <w:szCs w:val="20"/>
        </w:rPr>
        <w:t>, corresponding maximum duration of CAP will be selected from the candidate set of {1.5 OFDM symbols, 2 OFDM symbols, 3 OFDM symbols}</w:t>
      </w:r>
    </w:p>
    <w:p w14:paraId="2BAE6DA5" w14:textId="77777777" w:rsidR="00655A61" w:rsidRDefault="00655A61" w:rsidP="009876DA">
      <w:pPr>
        <w:spacing w:after="0"/>
        <w:rPr>
          <w:color w:val="000000"/>
          <w:szCs w:val="20"/>
        </w:rPr>
      </w:pPr>
    </w:p>
    <w:p w14:paraId="24C6C11C" w14:textId="77777777" w:rsidR="00655A61" w:rsidRDefault="00655A61" w:rsidP="009876DA">
      <w:pPr>
        <w:spacing w:after="0"/>
        <w:rPr>
          <w:color w:val="000000"/>
          <w:szCs w:val="20"/>
        </w:rPr>
      </w:pPr>
    </w:p>
    <w:p w14:paraId="540D0552" w14:textId="77777777" w:rsidR="00655A61" w:rsidRDefault="00655A61" w:rsidP="009876DA">
      <w:pPr>
        <w:spacing w:after="0"/>
        <w:rPr>
          <w:color w:val="000000"/>
          <w:szCs w:val="20"/>
        </w:rPr>
      </w:pPr>
    </w:p>
    <w:p w14:paraId="06948CEB" w14:textId="77777777" w:rsidR="00655A61" w:rsidRDefault="00655A61" w:rsidP="009876DA">
      <w:pPr>
        <w:spacing w:after="0"/>
        <w:rPr>
          <w:color w:val="000000"/>
          <w:szCs w:val="20"/>
        </w:rPr>
      </w:pPr>
    </w:p>
    <w:p w14:paraId="2F193A4C" w14:textId="77777777" w:rsidR="00655A61" w:rsidRDefault="00655A61" w:rsidP="009876DA">
      <w:pPr>
        <w:spacing w:after="0"/>
        <w:rPr>
          <w:color w:val="000000"/>
          <w:szCs w:val="20"/>
        </w:rPr>
      </w:pPr>
    </w:p>
    <w:p w14:paraId="6A5EBA2F" w14:textId="77777777" w:rsidR="00655A61" w:rsidRDefault="00655A61" w:rsidP="009876DA">
      <w:pPr>
        <w:spacing w:after="0"/>
        <w:rPr>
          <w:color w:val="000000"/>
          <w:szCs w:val="20"/>
        </w:rPr>
      </w:pPr>
    </w:p>
    <w:p w14:paraId="57F878D1" w14:textId="77777777" w:rsidR="00655A61" w:rsidRDefault="00655A61" w:rsidP="009876DA">
      <w:pPr>
        <w:spacing w:after="0"/>
        <w:rPr>
          <w:color w:val="000000"/>
          <w:szCs w:val="20"/>
        </w:rPr>
      </w:pPr>
    </w:p>
    <w:p w14:paraId="14CCF64A" w14:textId="77777777" w:rsidR="00655A61" w:rsidRDefault="00655A61" w:rsidP="009876DA">
      <w:pPr>
        <w:spacing w:after="0"/>
        <w:rPr>
          <w:color w:val="000000"/>
          <w:szCs w:val="20"/>
        </w:rPr>
      </w:pPr>
    </w:p>
    <w:p w14:paraId="7B4EDC32" w14:textId="77777777" w:rsidR="00655A61" w:rsidRDefault="00655A61" w:rsidP="009876DA">
      <w:pPr>
        <w:spacing w:after="0"/>
        <w:rPr>
          <w:color w:val="000000"/>
          <w:szCs w:val="20"/>
        </w:rPr>
      </w:pPr>
    </w:p>
    <w:p w14:paraId="273BC50E" w14:textId="77777777" w:rsidR="00655A61" w:rsidRDefault="00655A61" w:rsidP="009876DA">
      <w:pPr>
        <w:spacing w:after="0"/>
        <w:rPr>
          <w:color w:val="000000"/>
          <w:szCs w:val="20"/>
        </w:rPr>
      </w:pPr>
    </w:p>
    <w:p w14:paraId="075ADB52" w14:textId="77777777" w:rsidR="00655A61" w:rsidRDefault="00655A61" w:rsidP="009876DA">
      <w:pPr>
        <w:spacing w:after="0"/>
        <w:rPr>
          <w:color w:val="000000"/>
          <w:szCs w:val="20"/>
        </w:rPr>
      </w:pPr>
    </w:p>
    <w:p w14:paraId="6A27E291" w14:textId="77777777" w:rsidR="00655A61" w:rsidRDefault="00655A61" w:rsidP="009876DA">
      <w:pPr>
        <w:spacing w:after="0"/>
        <w:rPr>
          <w:color w:val="000000"/>
          <w:szCs w:val="20"/>
        </w:rPr>
      </w:pPr>
    </w:p>
    <w:p w14:paraId="5E36AF58" w14:textId="77777777" w:rsidR="00655A61" w:rsidRDefault="00655A61" w:rsidP="009876DA">
      <w:pPr>
        <w:spacing w:after="0"/>
        <w:rPr>
          <w:color w:val="000000"/>
          <w:szCs w:val="20"/>
        </w:rPr>
      </w:pPr>
    </w:p>
    <w:p w14:paraId="24068E32" w14:textId="77777777" w:rsidR="00655A61" w:rsidRDefault="00655A61" w:rsidP="009876DA">
      <w:pPr>
        <w:spacing w:after="0"/>
        <w:rPr>
          <w:color w:val="000000"/>
          <w:szCs w:val="20"/>
        </w:rPr>
      </w:pPr>
    </w:p>
    <w:p w14:paraId="03048D05" w14:textId="77777777" w:rsidR="00655A61" w:rsidRDefault="00655A61" w:rsidP="009876DA">
      <w:pPr>
        <w:spacing w:after="0"/>
        <w:rPr>
          <w:color w:val="000000"/>
          <w:szCs w:val="20"/>
        </w:rPr>
      </w:pPr>
    </w:p>
    <w:p w14:paraId="5D7616E0" w14:textId="77777777" w:rsidR="00655A61" w:rsidRDefault="00655A61" w:rsidP="009876DA">
      <w:pPr>
        <w:spacing w:after="0"/>
        <w:rPr>
          <w:color w:val="000000"/>
          <w:szCs w:val="20"/>
        </w:rPr>
      </w:pPr>
    </w:p>
    <w:p w14:paraId="586D38CA" w14:textId="77777777" w:rsidR="00655A61" w:rsidRDefault="00655A61" w:rsidP="009876DA">
      <w:pPr>
        <w:spacing w:after="0"/>
        <w:rPr>
          <w:color w:val="000000"/>
          <w:szCs w:val="20"/>
        </w:rPr>
      </w:pPr>
    </w:p>
    <w:p w14:paraId="3AE53B30" w14:textId="77777777" w:rsidR="00655A61" w:rsidRDefault="00655A61" w:rsidP="009876DA">
      <w:pPr>
        <w:spacing w:after="0"/>
        <w:rPr>
          <w:color w:val="000000"/>
          <w:szCs w:val="20"/>
        </w:rPr>
      </w:pPr>
    </w:p>
    <w:p w14:paraId="681363EA" w14:textId="77777777" w:rsidR="00655A61" w:rsidRDefault="00655A61" w:rsidP="009876DA">
      <w:pPr>
        <w:spacing w:after="0"/>
        <w:rPr>
          <w:color w:val="000000"/>
          <w:szCs w:val="20"/>
        </w:rPr>
      </w:pPr>
    </w:p>
    <w:p w14:paraId="00332A62" w14:textId="77777777" w:rsidR="00655A61" w:rsidRDefault="00655A61" w:rsidP="009876DA">
      <w:pPr>
        <w:spacing w:after="0"/>
        <w:rPr>
          <w:color w:val="000000"/>
          <w:szCs w:val="20"/>
        </w:rPr>
      </w:pPr>
    </w:p>
    <w:p w14:paraId="47E5CD52" w14:textId="77777777" w:rsidR="00655A61" w:rsidRDefault="00655A61" w:rsidP="009876DA">
      <w:pPr>
        <w:spacing w:after="0"/>
        <w:rPr>
          <w:color w:val="000000"/>
          <w:szCs w:val="20"/>
        </w:rPr>
      </w:pPr>
    </w:p>
    <w:p w14:paraId="3C316A51" w14:textId="77777777" w:rsidR="00655A61" w:rsidRDefault="00655A61" w:rsidP="009876DA">
      <w:pPr>
        <w:spacing w:after="0"/>
        <w:rPr>
          <w:color w:val="000000"/>
          <w:szCs w:val="20"/>
        </w:rPr>
      </w:pPr>
    </w:p>
    <w:p w14:paraId="7D459FAE" w14:textId="77777777" w:rsidR="00655A61" w:rsidRDefault="00655A61" w:rsidP="009876DA">
      <w:pPr>
        <w:spacing w:after="0"/>
        <w:rPr>
          <w:color w:val="000000"/>
          <w:szCs w:val="20"/>
        </w:rPr>
      </w:pPr>
    </w:p>
    <w:p w14:paraId="29AEA0ED" w14:textId="77777777" w:rsidR="00655A61" w:rsidRDefault="00655A61" w:rsidP="009876DA">
      <w:pPr>
        <w:spacing w:after="0"/>
        <w:rPr>
          <w:color w:val="000000"/>
          <w:szCs w:val="20"/>
        </w:rPr>
      </w:pPr>
    </w:p>
    <w:p w14:paraId="2E84809B" w14:textId="77777777" w:rsidR="00655A61" w:rsidRDefault="00655A61" w:rsidP="009876DA">
      <w:pPr>
        <w:spacing w:after="0"/>
        <w:rPr>
          <w:color w:val="000000"/>
          <w:szCs w:val="20"/>
        </w:rPr>
      </w:pPr>
    </w:p>
    <w:p w14:paraId="26477A2D" w14:textId="77777777" w:rsidR="00655A61" w:rsidRDefault="00655A61" w:rsidP="009876DA">
      <w:pPr>
        <w:spacing w:after="0"/>
        <w:rPr>
          <w:color w:val="000000"/>
          <w:szCs w:val="20"/>
        </w:rPr>
      </w:pPr>
    </w:p>
    <w:p w14:paraId="58FDD314" w14:textId="77777777" w:rsidR="00655A61" w:rsidRDefault="00655A61" w:rsidP="009876DA">
      <w:pPr>
        <w:spacing w:after="0"/>
        <w:rPr>
          <w:color w:val="000000"/>
          <w:szCs w:val="20"/>
        </w:rPr>
      </w:pPr>
    </w:p>
    <w:p w14:paraId="2C40DF8F" w14:textId="77777777" w:rsidR="00655A61" w:rsidRDefault="00655A61" w:rsidP="009876DA">
      <w:pPr>
        <w:spacing w:after="0"/>
        <w:rPr>
          <w:color w:val="000000"/>
          <w:szCs w:val="20"/>
        </w:rPr>
      </w:pPr>
    </w:p>
    <w:p w14:paraId="0A7B3FE7" w14:textId="77777777" w:rsidR="00655A61" w:rsidRPr="009876DA" w:rsidRDefault="00655A61" w:rsidP="009876DA">
      <w:pPr>
        <w:spacing w:after="0"/>
        <w:rPr>
          <w:color w:val="000000"/>
          <w:szCs w:val="20"/>
        </w:rPr>
      </w:pPr>
    </w:p>
    <w:p w14:paraId="4FE4ED85" w14:textId="77777777" w:rsidR="00F27D82" w:rsidRDefault="00F27D82">
      <w:pPr>
        <w:pBdr>
          <w:bottom w:val="single" w:sz="4" w:space="1" w:color="auto"/>
        </w:pBdr>
        <w:spacing w:line="276" w:lineRule="auto"/>
        <w:rPr>
          <w:lang w:eastAsia="zh-CN"/>
        </w:rPr>
      </w:pPr>
    </w:p>
    <w:p w14:paraId="6453AB80" w14:textId="77777777" w:rsidR="005D513F" w:rsidRDefault="00B85418">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78E73A98"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(Tuesday, April 8, 2025)</w:t>
      </w:r>
    </w:p>
    <w:p w14:paraId="4FB3777F" w14:textId="75F0F5D4" w:rsidR="00DB7D14" w:rsidRDefault="00DB7D14" w:rsidP="00DB7D14">
      <w:pPr>
        <w:pStyle w:val="Heading6"/>
        <w:numPr>
          <w:ilvl w:val="0"/>
          <w:numId w:val="0"/>
        </w:numPr>
        <w:rPr>
          <w:lang w:eastAsia="zh-CN"/>
        </w:rPr>
      </w:pPr>
      <w:r>
        <w:rPr>
          <w:highlight w:val="yellow"/>
          <w:lang w:eastAsia="zh-CN"/>
        </w:rPr>
        <w:t>Proposal 5-</w:t>
      </w:r>
      <w:r w:rsidR="00B85280">
        <w:rPr>
          <w:highlight w:val="yellow"/>
          <w:lang w:eastAsia="zh-CN"/>
        </w:rPr>
        <w:t>2a</w:t>
      </w:r>
    </w:p>
    <w:p w14:paraId="32FC12B6" w14:textId="40DFFFB0" w:rsidR="00DB7D14" w:rsidRDefault="00DB7D14" w:rsidP="00DB7D14">
      <w:pPr>
        <w:spacing w:after="0"/>
        <w:rPr>
          <w:color w:val="000000" w:themeColor="text1"/>
        </w:rPr>
      </w:pPr>
      <w:r>
        <w:rPr>
          <w:color w:val="000000" w:themeColor="text1"/>
        </w:rPr>
        <w:t>For D2R midamble, following two alternatives are considered for further down-selection in RAN1#120bis for determining the presence and location of midamble(s) at the device:</w:t>
      </w:r>
    </w:p>
    <w:p w14:paraId="0B66A637" w14:textId="77777777" w:rsidR="00DB7D14" w:rsidRDefault="00DB7D14" w:rsidP="00DB7D14">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7C033424" w14:textId="5BF4051A" w:rsidR="00DB7D14" w:rsidRDefault="00DB7D14" w:rsidP="00DB7D14">
      <w:pPr>
        <w:pStyle w:val="ListParagraph"/>
        <w:numPr>
          <w:ilvl w:val="2"/>
          <w:numId w:val="25"/>
        </w:numPr>
        <w:spacing w:after="0"/>
        <w:rPr>
          <w:color w:val="000000" w:themeColor="text1"/>
        </w:rPr>
      </w:pPr>
      <w:r>
        <w:rPr>
          <w:color w:val="000000" w:themeColor="text1"/>
        </w:rPr>
        <w:t>FFS: details of signaling</w:t>
      </w:r>
    </w:p>
    <w:p w14:paraId="21F430B5" w14:textId="4D3167E7" w:rsidR="00DB7D14" w:rsidRDefault="00DB7D14" w:rsidP="00DB7D14">
      <w:pPr>
        <w:pStyle w:val="ListParagraph"/>
        <w:numPr>
          <w:ilvl w:val="1"/>
          <w:numId w:val="25"/>
        </w:numPr>
        <w:spacing w:after="0"/>
        <w:rPr>
          <w:color w:val="000000" w:themeColor="text1"/>
        </w:rPr>
      </w:pPr>
      <w:r>
        <w:rPr>
          <w:color w:val="000000" w:themeColor="text1"/>
        </w:rPr>
        <w:t>Based on the indicated number of midambles, pre-defined rule</w:t>
      </w:r>
      <w:r>
        <w:rPr>
          <w:color w:val="000000" w:themeColor="text1"/>
        </w:rPr>
        <w:t>(s)</w:t>
      </w:r>
      <w:r>
        <w:rPr>
          <w:color w:val="000000" w:themeColor="text1"/>
        </w:rPr>
        <w:t xml:space="preserve"> </w:t>
      </w:r>
      <w:r>
        <w:rPr>
          <w:color w:val="000000" w:themeColor="text1"/>
        </w:rPr>
        <w:t>are</w:t>
      </w:r>
      <w:r>
        <w:rPr>
          <w:color w:val="000000" w:themeColor="text1"/>
        </w:rPr>
        <w:t xml:space="preserve"> applied at the device to determine the exact location of each of the midamble(s) </w:t>
      </w:r>
    </w:p>
    <w:p w14:paraId="2FFD4B53" w14:textId="019C5486" w:rsidR="00DB7D14" w:rsidRDefault="00DB7D14" w:rsidP="00DB7D14">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233F7224" w14:textId="2CFA7161" w:rsidR="00DB7D14" w:rsidRDefault="00DB7D14" w:rsidP="00DB7D14">
      <w:pPr>
        <w:pStyle w:val="ListParagraph"/>
        <w:numPr>
          <w:ilvl w:val="0"/>
          <w:numId w:val="25"/>
        </w:numPr>
        <w:spacing w:after="0"/>
        <w:rPr>
          <w:color w:val="000000" w:themeColor="text1"/>
        </w:rPr>
      </w:pPr>
      <w:r>
        <w:rPr>
          <w:color w:val="000000" w:themeColor="text1"/>
        </w:rPr>
        <w:t>Alt 2: Reader explicitly indicates the interval between consecutive x-ambles</w:t>
      </w:r>
    </w:p>
    <w:p w14:paraId="540A9164" w14:textId="38AEFE7F" w:rsidR="00DB7D14" w:rsidRDefault="00DB7D14" w:rsidP="00DB7D14">
      <w:pPr>
        <w:pStyle w:val="ListParagraph"/>
        <w:numPr>
          <w:ilvl w:val="1"/>
          <w:numId w:val="25"/>
        </w:numPr>
        <w:spacing w:after="0"/>
        <w:rPr>
          <w:color w:val="000000" w:themeColor="text1"/>
        </w:rPr>
      </w:pPr>
      <w:r>
        <w:rPr>
          <w:color w:val="000000" w:themeColor="text1"/>
        </w:rPr>
        <w:t>FFS: details of signaling</w:t>
      </w:r>
      <w:r>
        <w:rPr>
          <w:color w:val="000000" w:themeColor="text1"/>
        </w:rPr>
        <w:t xml:space="preserve"> and any pre-define rule(s), if needed</w:t>
      </w:r>
    </w:p>
    <w:p w14:paraId="347879A7" w14:textId="27E86E13" w:rsidR="00DB7D14" w:rsidRDefault="00DB7D14" w:rsidP="00DB7D14">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 xml:space="preserve">t preclude </w:t>
      </w:r>
      <w:r w:rsidR="00BB2281">
        <w:rPr>
          <w:color w:val="000000" w:themeColor="text1"/>
          <w:lang w:eastAsia="zh-CN"/>
        </w:rPr>
        <w:t xml:space="preserve">the </w:t>
      </w:r>
      <w:r>
        <w:rPr>
          <w:rFonts w:hint="eastAsia"/>
          <w:color w:val="000000" w:themeColor="text1"/>
          <w:lang w:eastAsia="zh-CN"/>
        </w:rPr>
        <w:t>support of no midamble</w:t>
      </w:r>
    </w:p>
    <w:p w14:paraId="21EBEA53" w14:textId="77777777" w:rsidR="00655A61" w:rsidRDefault="00655A61" w:rsidP="00655A61">
      <w:pPr>
        <w:rPr>
          <w:highlight w:val="yellow"/>
        </w:rPr>
      </w:pPr>
    </w:p>
    <w:p w14:paraId="7415850B" w14:textId="77777777" w:rsidR="00655A61" w:rsidRPr="00655A61" w:rsidRDefault="00655A61" w:rsidP="00655A61">
      <w:pPr>
        <w:rPr>
          <w:highlight w:val="yellow"/>
        </w:rPr>
      </w:pPr>
    </w:p>
    <w:p w14:paraId="4F4DC36D" w14:textId="4FD06209" w:rsidR="00655A61" w:rsidRDefault="00655A61" w:rsidP="00655A61">
      <w:pPr>
        <w:pStyle w:val="Heading6"/>
        <w:numPr>
          <w:ilvl w:val="0"/>
          <w:numId w:val="0"/>
        </w:numPr>
        <w:rPr>
          <w:lang w:eastAsia="zh-CN"/>
        </w:rPr>
      </w:pPr>
      <w:r>
        <w:rPr>
          <w:highlight w:val="yellow"/>
          <w:lang w:eastAsia="zh-CN"/>
        </w:rPr>
        <w:t>Proposal 2-</w:t>
      </w:r>
      <w:r>
        <w:rPr>
          <w:highlight w:val="yellow"/>
          <w:lang w:eastAsia="zh-CN"/>
        </w:rPr>
        <w:t>1a</w:t>
      </w:r>
    </w:p>
    <w:p w14:paraId="754F1498" w14:textId="77777777" w:rsidR="00655A61" w:rsidRDefault="00655A61" w:rsidP="00655A61">
      <w:pPr>
        <w:spacing w:after="0"/>
      </w:pPr>
      <w:r>
        <w:t>For the pattern of SIP of R-TAS, only following 2 alternatives are considered for further down-selection to one alternative:</w:t>
      </w:r>
    </w:p>
    <w:p w14:paraId="75D60FEA" w14:textId="77777777" w:rsidR="00655A61" w:rsidRDefault="00655A61" w:rsidP="00655A61">
      <w:pPr>
        <w:pStyle w:val="ListParagraph"/>
        <w:numPr>
          <w:ilvl w:val="0"/>
          <w:numId w:val="28"/>
        </w:numPr>
        <w:spacing w:after="0"/>
      </w:pPr>
      <w:r>
        <w:t>Alt 1-2: ON-OFF with a ratio of 1:3 and with following total SIP duration to be further down-selected [during RAN1#120bis]:</w:t>
      </w:r>
    </w:p>
    <w:p w14:paraId="302D7839" w14:textId="77777777" w:rsidR="00655A61" w:rsidRDefault="00655A61" w:rsidP="00655A61">
      <w:pPr>
        <w:pStyle w:val="ListParagraph"/>
        <w:numPr>
          <w:ilvl w:val="1"/>
          <w:numId w:val="28"/>
        </w:numPr>
        <w:spacing w:after="0"/>
      </w:pPr>
      <w:r>
        <w:t>Option 1: 0.5 OFDM symbol duration</w:t>
      </w:r>
    </w:p>
    <w:p w14:paraId="4373E011" w14:textId="29AD3EA3" w:rsidR="00B45606" w:rsidRDefault="00B45606" w:rsidP="00B45606">
      <w:pPr>
        <w:pStyle w:val="ListParagraph"/>
        <w:numPr>
          <w:ilvl w:val="2"/>
          <w:numId w:val="28"/>
        </w:numPr>
        <w:spacing w:after="0"/>
      </w:pPr>
      <w:r w:rsidRPr="00B45606">
        <w:rPr>
          <w:color w:val="FF0000"/>
        </w:rPr>
        <w:t>Note: In this option, the chip duration corresponds to M = 8</w:t>
      </w:r>
      <w:r>
        <w:rPr>
          <w:color w:val="FF0000"/>
        </w:rPr>
        <w:t>, but this doesn’t imply support of such reference M value for SIP</w:t>
      </w:r>
    </w:p>
    <w:p w14:paraId="5B69F20E" w14:textId="77777777" w:rsidR="00655A61" w:rsidRDefault="00655A61" w:rsidP="00655A61">
      <w:pPr>
        <w:pStyle w:val="ListParagraph"/>
        <w:numPr>
          <w:ilvl w:val="1"/>
          <w:numId w:val="28"/>
        </w:numPr>
        <w:spacing w:after="0"/>
      </w:pPr>
      <w:r>
        <w:t>Option 2: 1 OFDM symbol duration</w:t>
      </w:r>
    </w:p>
    <w:p w14:paraId="66CFF300" w14:textId="11DEB66B"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Pr>
          <w:color w:val="FF0000"/>
        </w:rPr>
        <w:t xml:space="preserve">4, </w:t>
      </w:r>
      <w:r>
        <w:rPr>
          <w:color w:val="FF0000"/>
        </w:rPr>
        <w:t>but this doesn’t imply support of such reference M value for SIP</w:t>
      </w:r>
    </w:p>
    <w:p w14:paraId="0A77EAA4" w14:textId="3D02E7E4" w:rsidR="00655A61" w:rsidRDefault="00655A61" w:rsidP="00655A61">
      <w:pPr>
        <w:pStyle w:val="ListParagraph"/>
        <w:numPr>
          <w:ilvl w:val="0"/>
          <w:numId w:val="28"/>
        </w:numPr>
        <w:spacing w:after="0"/>
      </w:pPr>
      <w:r>
        <w:t>Alt 2-4: ON-OFF-ON-OFF with a ratio of 1:1:1:3 and with following total SIP duration to be further down-selected [during RAN1#120bis]:</w:t>
      </w:r>
    </w:p>
    <w:p w14:paraId="1EDA008B" w14:textId="77777777" w:rsidR="00407707" w:rsidRDefault="00655A61" w:rsidP="00407707">
      <w:pPr>
        <w:pStyle w:val="ListParagraph"/>
        <w:numPr>
          <w:ilvl w:val="1"/>
          <w:numId w:val="28"/>
        </w:numPr>
        <w:spacing w:after="0"/>
      </w:pPr>
      <w:r>
        <w:t>Option 1: 0.5 OFDM symbol duration</w:t>
      </w:r>
    </w:p>
    <w:p w14:paraId="293977F0" w14:textId="33252B9C"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12</w:t>
      </w:r>
      <w:r>
        <w:rPr>
          <w:color w:val="FF0000"/>
        </w:rPr>
        <w:t>, but this doesn’t imply support of such reference M value for SIP</w:t>
      </w:r>
    </w:p>
    <w:p w14:paraId="603AFC48" w14:textId="3E961615" w:rsidR="00596B1E" w:rsidRDefault="00655A61" w:rsidP="00407707">
      <w:pPr>
        <w:pStyle w:val="ListParagraph"/>
        <w:numPr>
          <w:ilvl w:val="1"/>
          <w:numId w:val="28"/>
        </w:numPr>
        <w:spacing w:after="0"/>
      </w:pPr>
      <w:r>
        <w:t>Option 2: 1 OFDM symbol duration</w:t>
      </w:r>
    </w:p>
    <w:p w14:paraId="785067BF" w14:textId="6946702F"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6</w:t>
      </w:r>
      <w:r>
        <w:rPr>
          <w:color w:val="FF0000"/>
        </w:rPr>
        <w:t>, but this doesn’t imply support of such reference M value for SIP</w:t>
      </w:r>
    </w:p>
    <w:p w14:paraId="13048D21" w14:textId="77777777" w:rsidR="00B45606" w:rsidRDefault="00B45606" w:rsidP="00B45606">
      <w:pPr>
        <w:pStyle w:val="ListParagraph"/>
        <w:spacing w:after="0"/>
        <w:ind w:left="1440"/>
      </w:pPr>
    </w:p>
    <w:p w14:paraId="62B7F8E7" w14:textId="38135CDB" w:rsidR="00266F33" w:rsidRDefault="00266F33" w:rsidP="00266F33">
      <w:pPr>
        <w:pStyle w:val="Heading6"/>
        <w:numPr>
          <w:ilvl w:val="0"/>
          <w:numId w:val="0"/>
        </w:numPr>
        <w:rPr>
          <w:lang w:eastAsia="zh-CN"/>
        </w:rPr>
      </w:pPr>
      <w:r>
        <w:rPr>
          <w:highlight w:val="yellow"/>
          <w:lang w:eastAsia="zh-CN"/>
        </w:rPr>
        <w:t>Proposal 3-</w:t>
      </w:r>
      <w:r>
        <w:rPr>
          <w:highlight w:val="yellow"/>
          <w:lang w:eastAsia="zh-CN"/>
        </w:rPr>
        <w:t>1a</w:t>
      </w:r>
    </w:p>
    <w:p w14:paraId="46D495AD" w14:textId="77777777" w:rsidR="00266F33" w:rsidRDefault="00266F33" w:rsidP="00266F33">
      <w:pPr>
        <w:spacing w:after="0"/>
        <w:rPr>
          <w:color w:val="000000" w:themeColor="text1"/>
        </w:rPr>
      </w:pPr>
      <w:r>
        <w:t xml:space="preserve">For CAP of R-TAS, </w:t>
      </w:r>
      <w:r>
        <w:rPr>
          <w:color w:val="000000" w:themeColor="text1"/>
        </w:rPr>
        <w:t>option 1 for CAP of R-TAS from TR 38.769 is adopted with following details:</w:t>
      </w:r>
    </w:p>
    <w:p w14:paraId="647EECEE" w14:textId="45B439E3" w:rsidR="00266F33" w:rsidRDefault="00266F33" w:rsidP="00266F33">
      <w:pPr>
        <w:pStyle w:val="ListParagraph"/>
        <w:numPr>
          <w:ilvl w:val="0"/>
          <w:numId w:val="28"/>
        </w:numPr>
        <w:spacing w:after="0"/>
        <w:rPr>
          <w:color w:val="000000" w:themeColor="text1"/>
        </w:rPr>
      </w:pPr>
      <w:r>
        <w:rPr>
          <w:color w:val="000000" w:themeColor="text1"/>
        </w:rPr>
        <w:t>CAP duration becomes shorter with increasing value of M</w:t>
      </w:r>
    </w:p>
    <w:p w14:paraId="7454538E" w14:textId="0499C974" w:rsidR="00266F33" w:rsidRPr="00416BC5" w:rsidRDefault="00266F33" w:rsidP="00266F33">
      <w:pPr>
        <w:pStyle w:val="ListParagraph"/>
        <w:numPr>
          <w:ilvl w:val="0"/>
          <w:numId w:val="28"/>
        </w:numPr>
        <w:spacing w:after="0"/>
        <w:rPr>
          <w:color w:val="000000" w:themeColor="text1"/>
        </w:rPr>
      </w:pPr>
      <w:r>
        <w:rPr>
          <w:color w:val="000000" w:themeColor="text1"/>
        </w:rPr>
        <w:t xml:space="preserve">FFS: exact relation between duration of CAP and M values </w:t>
      </w:r>
      <w:r w:rsidRPr="00266F33">
        <w:rPr>
          <w:color w:val="FF0000"/>
        </w:rPr>
        <w:t>including {2,4,6,24}</w:t>
      </w:r>
    </w:p>
    <w:p w14:paraId="01F7DD0D" w14:textId="77777777" w:rsidR="00B64410" w:rsidRDefault="00B64410" w:rsidP="00B64410">
      <w:pPr>
        <w:rPr>
          <w:highlight w:val="yellow"/>
        </w:rPr>
      </w:pPr>
    </w:p>
    <w:p w14:paraId="44EAA920" w14:textId="77777777" w:rsidR="009A5236" w:rsidRPr="00B64410" w:rsidRDefault="009A5236" w:rsidP="00B64410">
      <w:pPr>
        <w:rPr>
          <w:highlight w:val="yellow"/>
        </w:rPr>
      </w:pPr>
    </w:p>
    <w:p w14:paraId="1E38E53A" w14:textId="69E11D0E" w:rsidR="00416BC5" w:rsidRDefault="00416BC5" w:rsidP="00416BC5">
      <w:pPr>
        <w:pStyle w:val="Heading6"/>
        <w:numPr>
          <w:ilvl w:val="0"/>
          <w:numId w:val="0"/>
        </w:numPr>
        <w:rPr>
          <w:lang w:eastAsia="zh-CN"/>
        </w:rPr>
      </w:pPr>
      <w:r>
        <w:rPr>
          <w:highlight w:val="yellow"/>
          <w:lang w:eastAsia="zh-CN"/>
        </w:rPr>
        <w:lastRenderedPageBreak/>
        <w:t>Proposal 3-</w:t>
      </w:r>
      <w:r w:rsidR="00384FEB">
        <w:rPr>
          <w:highlight w:val="yellow"/>
          <w:lang w:eastAsia="zh-CN"/>
        </w:rPr>
        <w:t>2a</w:t>
      </w:r>
      <w:r>
        <w:rPr>
          <w:highlight w:val="yellow"/>
          <w:lang w:eastAsia="zh-CN"/>
        </w:rPr>
        <w:t xml:space="preserve"> </w:t>
      </w:r>
    </w:p>
    <w:p w14:paraId="07BEA9A1" w14:textId="6DD5BB8F" w:rsidR="00416BC5" w:rsidRDefault="00416BC5" w:rsidP="00416BC5">
      <w:pPr>
        <w:spacing w:after="0"/>
      </w:pPr>
      <w:r>
        <w:t xml:space="preserve">For the pattern of CAP of R-TAS, only following 2 alternatives are considered </w:t>
      </w:r>
      <w:r>
        <w:rPr>
          <w:color w:val="FF0000"/>
        </w:rPr>
        <w:t>[</w:t>
      </w:r>
      <w:r>
        <w:t>for further down-selection to one alternative</w:t>
      </w:r>
      <w:r w:rsidRPr="003D5DC6">
        <w:rPr>
          <w:color w:val="FF0000"/>
        </w:rPr>
        <w:t>]</w:t>
      </w:r>
      <w:r>
        <w:t>:</w:t>
      </w:r>
    </w:p>
    <w:p w14:paraId="387E4ADF" w14:textId="77777777" w:rsidR="00416BC5" w:rsidRPr="00416BC5" w:rsidRDefault="00416BC5" w:rsidP="00416BC5">
      <w:pPr>
        <w:pStyle w:val="ListParagraph"/>
        <w:numPr>
          <w:ilvl w:val="0"/>
          <w:numId w:val="28"/>
        </w:numPr>
        <w:spacing w:after="0"/>
        <w:rPr>
          <w:color w:val="000000"/>
          <w:szCs w:val="20"/>
        </w:rPr>
      </w:pPr>
      <w:r>
        <w:rPr>
          <w:color w:val="000000" w:themeColor="text1"/>
          <w:szCs w:val="20"/>
        </w:rPr>
        <w:t xml:space="preserve">Alt 1: 3 chips with ON-OFF-ON pattern </w:t>
      </w:r>
    </w:p>
    <w:p w14:paraId="4AC60373" w14:textId="0E73F9C1" w:rsidR="00416BC5" w:rsidRPr="00486A09" w:rsidRDefault="00416BC5" w:rsidP="00416BC5">
      <w:pPr>
        <w:pStyle w:val="ListParagraph"/>
        <w:numPr>
          <w:ilvl w:val="1"/>
          <w:numId w:val="28"/>
        </w:numPr>
        <w:spacing w:after="0"/>
        <w:rPr>
          <w:color w:val="FF0000"/>
          <w:szCs w:val="20"/>
        </w:rPr>
      </w:pPr>
      <w:r w:rsidRPr="00486A09">
        <w:rPr>
          <w:color w:val="FF0000"/>
          <w:szCs w:val="20"/>
        </w:rPr>
        <w:t xml:space="preserve">For lowest M  = 2, maximum CAP duration will be 1.5 OFDM symbols with this </w:t>
      </w:r>
      <w:r w:rsidR="00526A47" w:rsidRPr="00486A09">
        <w:rPr>
          <w:color w:val="FF0000"/>
          <w:szCs w:val="20"/>
        </w:rPr>
        <w:t>alternative</w:t>
      </w:r>
    </w:p>
    <w:p w14:paraId="600B2E7E" w14:textId="77777777" w:rsidR="00416BC5" w:rsidRDefault="00416BC5" w:rsidP="00416BC5">
      <w:pPr>
        <w:pStyle w:val="ListParagraph"/>
        <w:numPr>
          <w:ilvl w:val="0"/>
          <w:numId w:val="28"/>
        </w:numPr>
        <w:spacing w:after="0"/>
        <w:rPr>
          <w:color w:val="000000"/>
          <w:szCs w:val="20"/>
        </w:rPr>
      </w:pPr>
      <w:r>
        <w:rPr>
          <w:color w:val="000000"/>
          <w:szCs w:val="20"/>
        </w:rPr>
        <w:t>Alt 2: 4 chips with ON-OFF-ON-OFF pattern</w:t>
      </w:r>
    </w:p>
    <w:p w14:paraId="6A53168F" w14:textId="4979740B" w:rsidR="00526A47" w:rsidRPr="00486A09" w:rsidRDefault="00526A47" w:rsidP="00526A47">
      <w:pPr>
        <w:pStyle w:val="ListParagraph"/>
        <w:numPr>
          <w:ilvl w:val="1"/>
          <w:numId w:val="28"/>
        </w:numPr>
        <w:spacing w:after="0"/>
        <w:rPr>
          <w:color w:val="FF0000"/>
          <w:szCs w:val="20"/>
        </w:rPr>
      </w:pPr>
      <w:r w:rsidRPr="00486A09">
        <w:rPr>
          <w:color w:val="FF0000"/>
          <w:szCs w:val="20"/>
        </w:rPr>
        <w:t xml:space="preserve">For lowest M  = 2, maximum CAP duration will be </w:t>
      </w:r>
      <w:r w:rsidRPr="00486A09">
        <w:rPr>
          <w:color w:val="FF0000"/>
          <w:szCs w:val="20"/>
        </w:rPr>
        <w:t>2</w:t>
      </w:r>
      <w:r w:rsidRPr="00486A09">
        <w:rPr>
          <w:color w:val="FF0000"/>
          <w:szCs w:val="20"/>
        </w:rPr>
        <w:t xml:space="preserve"> OFDM symbols with this alternative</w:t>
      </w:r>
    </w:p>
    <w:p w14:paraId="28037DAD" w14:textId="42AB96A4" w:rsidR="00416BC5" w:rsidRPr="00486A09" w:rsidRDefault="00416BC5" w:rsidP="00416BC5">
      <w:pPr>
        <w:spacing w:after="0"/>
        <w:rPr>
          <w:strike/>
          <w:color w:val="FF0000"/>
          <w:szCs w:val="20"/>
        </w:rPr>
      </w:pPr>
      <w:r w:rsidRPr="00486A09">
        <w:rPr>
          <w:strike/>
          <w:color w:val="FF0000"/>
          <w:szCs w:val="20"/>
        </w:rPr>
        <w:t>Based on the minimum value of M that will be agreed in agenda 9.4.2, corresponding maximum duration of CAP will be selected from the candidate set of {1.5 OFDM symbols, 2 OFDM symbols, 3 OFDM symbols}</w:t>
      </w:r>
    </w:p>
    <w:p w14:paraId="4904D95A" w14:textId="77777777" w:rsidR="00416BC5" w:rsidRDefault="00416BC5" w:rsidP="00486A09">
      <w:pPr>
        <w:pStyle w:val="ListParagraph"/>
        <w:spacing w:after="0"/>
        <w:rPr>
          <w:color w:val="000000" w:themeColor="text1"/>
        </w:rPr>
      </w:pPr>
    </w:p>
    <w:p w14:paraId="04B597ED" w14:textId="77777777" w:rsidR="00CF0B61" w:rsidRDefault="00CF0B61" w:rsidP="00486A09">
      <w:pPr>
        <w:pStyle w:val="ListParagraph"/>
        <w:spacing w:after="0"/>
        <w:rPr>
          <w:color w:val="000000" w:themeColor="text1"/>
        </w:rPr>
      </w:pPr>
    </w:p>
    <w:p w14:paraId="69CDF328" w14:textId="763D4711" w:rsidR="0084345F" w:rsidRDefault="0084345F" w:rsidP="0084345F">
      <w:pPr>
        <w:pStyle w:val="Heading6"/>
        <w:numPr>
          <w:ilvl w:val="0"/>
          <w:numId w:val="0"/>
        </w:numPr>
        <w:rPr>
          <w:lang w:eastAsia="zh-CN"/>
        </w:rPr>
      </w:pPr>
      <w:r>
        <w:rPr>
          <w:highlight w:val="yellow"/>
          <w:lang w:eastAsia="zh-CN"/>
        </w:rPr>
        <w:t>Proposal 5-</w:t>
      </w:r>
      <w:r>
        <w:rPr>
          <w:highlight w:val="yellow"/>
          <w:lang w:eastAsia="zh-CN"/>
        </w:rPr>
        <w:t>1a</w:t>
      </w:r>
      <w:r>
        <w:rPr>
          <w:highlight w:val="yellow"/>
          <w:lang w:eastAsia="zh-CN"/>
        </w:rPr>
        <w:t xml:space="preserve"> </w:t>
      </w:r>
    </w:p>
    <w:p w14:paraId="1CF62A16" w14:textId="103F9AAA" w:rsidR="0084345F" w:rsidRDefault="0084345F" w:rsidP="0084345F">
      <w:pPr>
        <w:spacing w:after="0"/>
        <w:rPr>
          <w:color w:val="000000" w:themeColor="text1"/>
        </w:rPr>
      </w:pPr>
      <w:r>
        <w:rPr>
          <w:color w:val="000000" w:themeColor="text1"/>
        </w:rPr>
        <w:t xml:space="preserve">For D2R, </w:t>
      </w:r>
      <w:r w:rsidRPr="009C16B1">
        <w:rPr>
          <w:color w:val="FF0000"/>
        </w:rPr>
        <w:t>1-</w:t>
      </w:r>
      <w:r w:rsidR="009C16B1" w:rsidRPr="009C16B1">
        <w:rPr>
          <w:color w:val="FF0000"/>
        </w:rPr>
        <w:t xml:space="preserve">part </w:t>
      </w:r>
      <w:r>
        <w:rPr>
          <w:color w:val="000000" w:themeColor="text1"/>
        </w:rPr>
        <w:t>preamble</w:t>
      </w:r>
      <w:r w:rsidR="009C16B1">
        <w:rPr>
          <w:color w:val="000000" w:themeColor="text1"/>
        </w:rPr>
        <w:t xml:space="preserve"> </w:t>
      </w:r>
      <w:r>
        <w:rPr>
          <w:color w:val="000000" w:themeColor="text1"/>
        </w:rPr>
        <w:t xml:space="preserve">and </w:t>
      </w:r>
      <w:r w:rsidRPr="009C16B1">
        <w:rPr>
          <w:color w:val="FF0000"/>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2AB95EB1" w14:textId="77777777" w:rsidR="0084345F" w:rsidRDefault="0084345F" w:rsidP="0084345F">
      <w:pPr>
        <w:pStyle w:val="ListParagraph"/>
        <w:numPr>
          <w:ilvl w:val="0"/>
          <w:numId w:val="25"/>
        </w:numPr>
        <w:spacing w:after="0"/>
        <w:rPr>
          <w:color w:val="000000" w:themeColor="text1"/>
        </w:rPr>
      </w:pPr>
      <w:r>
        <w:rPr>
          <w:color w:val="000000" w:themeColor="text1"/>
        </w:rPr>
        <w:t>Value(s) of n = 5, 3</w:t>
      </w:r>
    </w:p>
    <w:p w14:paraId="247277D5" w14:textId="77777777" w:rsidR="0084345F" w:rsidRDefault="0084345F" w:rsidP="0084345F">
      <w:pPr>
        <w:pStyle w:val="ListParagraph"/>
        <w:numPr>
          <w:ilvl w:val="1"/>
          <w:numId w:val="25"/>
        </w:numPr>
        <w:spacing w:after="0"/>
        <w:rPr>
          <w:color w:val="000000" w:themeColor="text1"/>
        </w:rPr>
      </w:pPr>
      <w:r>
        <w:rPr>
          <w:color w:val="000000" w:themeColor="text1"/>
        </w:rPr>
        <w:t>Long preamble is generated based on n = 5</w:t>
      </w:r>
    </w:p>
    <w:p w14:paraId="566BDD73" w14:textId="77777777" w:rsidR="0084345F" w:rsidRPr="009C16B1" w:rsidRDefault="0084345F" w:rsidP="0084345F">
      <w:pPr>
        <w:pStyle w:val="ListParagraph"/>
        <w:numPr>
          <w:ilvl w:val="1"/>
          <w:numId w:val="25"/>
        </w:numPr>
        <w:spacing w:after="0"/>
        <w:rPr>
          <w:color w:val="FF0000"/>
        </w:rPr>
      </w:pPr>
      <w:r>
        <w:rPr>
          <w:color w:val="000000" w:themeColor="text1"/>
        </w:rPr>
        <w:t xml:space="preserve">Short preamble is generated based on </w:t>
      </w:r>
      <w:r w:rsidRPr="009C16B1">
        <w:rPr>
          <w:color w:val="FF0000"/>
        </w:rPr>
        <w:t>following n values to be down-selected to single value</w:t>
      </w:r>
    </w:p>
    <w:p w14:paraId="031B7207" w14:textId="77777777" w:rsidR="0084345F" w:rsidRPr="009C16B1" w:rsidRDefault="0084345F" w:rsidP="0084345F">
      <w:pPr>
        <w:pStyle w:val="ListParagraph"/>
        <w:numPr>
          <w:ilvl w:val="2"/>
          <w:numId w:val="25"/>
        </w:numPr>
        <w:spacing w:after="0"/>
        <w:rPr>
          <w:color w:val="FF0000"/>
        </w:rPr>
      </w:pPr>
      <w:r w:rsidRPr="009C16B1">
        <w:rPr>
          <w:color w:val="FF0000"/>
        </w:rPr>
        <w:t>Alt 1: n = 3</w:t>
      </w:r>
    </w:p>
    <w:p w14:paraId="4EF22393" w14:textId="77777777" w:rsidR="0084345F" w:rsidRPr="009C16B1" w:rsidRDefault="0084345F" w:rsidP="0084345F">
      <w:pPr>
        <w:pStyle w:val="ListParagraph"/>
        <w:numPr>
          <w:ilvl w:val="2"/>
          <w:numId w:val="25"/>
        </w:numPr>
        <w:spacing w:after="0"/>
        <w:rPr>
          <w:color w:val="FF0000"/>
        </w:rPr>
      </w:pPr>
      <w:r w:rsidRPr="009C16B1">
        <w:rPr>
          <w:color w:val="FF0000"/>
        </w:rPr>
        <w:t>Alt 2: n = 4</w:t>
      </w:r>
    </w:p>
    <w:p w14:paraId="3A4B9E9D" w14:textId="77777777" w:rsidR="0084345F" w:rsidRDefault="0084345F" w:rsidP="0084345F">
      <w:pPr>
        <w:pStyle w:val="ListParagraph"/>
        <w:numPr>
          <w:ilvl w:val="1"/>
          <w:numId w:val="25"/>
        </w:numPr>
        <w:spacing w:after="0"/>
        <w:rPr>
          <w:color w:val="000000" w:themeColor="text1"/>
        </w:rPr>
      </w:pPr>
      <w:r>
        <w:rPr>
          <w:color w:val="000000" w:themeColor="text1"/>
        </w:rPr>
        <w:t>FFS: signaling/application of the two preambles</w:t>
      </w:r>
    </w:p>
    <w:p w14:paraId="0210C036" w14:textId="77777777" w:rsidR="0084345F" w:rsidRDefault="0084345F" w:rsidP="0084345F">
      <w:pPr>
        <w:pStyle w:val="ListParagraph"/>
        <w:numPr>
          <w:ilvl w:val="0"/>
          <w:numId w:val="25"/>
        </w:numPr>
        <w:spacing w:after="0"/>
        <w:rPr>
          <w:color w:val="000000" w:themeColor="text1"/>
        </w:rPr>
      </w:pPr>
      <w:r>
        <w:rPr>
          <w:color w:val="000000" w:themeColor="text1"/>
        </w:rPr>
        <w:t>Same base sequence is applied for both preamble and midamble</w:t>
      </w:r>
    </w:p>
    <w:p w14:paraId="57AA7C8E" w14:textId="77777777" w:rsidR="0084345F" w:rsidRDefault="0084345F" w:rsidP="0084345F">
      <w:pPr>
        <w:pStyle w:val="ListParagraph"/>
        <w:numPr>
          <w:ilvl w:val="0"/>
          <w:numId w:val="25"/>
        </w:numPr>
        <w:spacing w:after="0"/>
        <w:rPr>
          <w:color w:val="000000" w:themeColor="text1"/>
        </w:rPr>
      </w:pPr>
      <w:r>
        <w:rPr>
          <w:color w:val="000000" w:themeColor="text1"/>
        </w:rPr>
        <w:t>Preamble immediately precedes the PDRCH without any gap</w:t>
      </w:r>
    </w:p>
    <w:p w14:paraId="46CF2B36" w14:textId="77777777" w:rsidR="00266F33" w:rsidRDefault="00266F33" w:rsidP="00B45606">
      <w:pPr>
        <w:pStyle w:val="ListParagraph"/>
        <w:spacing w:after="0"/>
        <w:ind w:left="1440"/>
      </w:pPr>
    </w:p>
    <w:p w14:paraId="19D83EC2" w14:textId="77777777" w:rsidR="00CF0B61" w:rsidRDefault="00CF0B61" w:rsidP="00B45606">
      <w:pPr>
        <w:pStyle w:val="ListParagraph"/>
        <w:spacing w:after="0"/>
        <w:ind w:left="1440"/>
      </w:pPr>
    </w:p>
    <w:p w14:paraId="62303C7B" w14:textId="7AFC96C4" w:rsidR="003D5DC6" w:rsidRDefault="003D5DC6" w:rsidP="003D5DC6">
      <w:pPr>
        <w:pStyle w:val="Heading6"/>
        <w:numPr>
          <w:ilvl w:val="0"/>
          <w:numId w:val="0"/>
        </w:numPr>
        <w:rPr>
          <w:highlight w:val="yellow"/>
          <w:lang w:eastAsia="zh-CN"/>
        </w:rPr>
      </w:pPr>
      <w:r>
        <w:rPr>
          <w:highlight w:val="yellow"/>
          <w:lang w:eastAsia="zh-CN"/>
        </w:rPr>
        <w:t>Proposal 4-</w:t>
      </w:r>
      <w:r>
        <w:rPr>
          <w:highlight w:val="yellow"/>
          <w:lang w:eastAsia="zh-CN"/>
        </w:rPr>
        <w:t>1a</w:t>
      </w:r>
      <w:r>
        <w:rPr>
          <w:highlight w:val="yellow"/>
          <w:lang w:eastAsia="zh-CN"/>
        </w:rPr>
        <w:t xml:space="preserve"> </w:t>
      </w:r>
    </w:p>
    <w:p w14:paraId="6F8D1F76" w14:textId="77777777" w:rsidR="003D5DC6" w:rsidRPr="003D5DC6" w:rsidRDefault="003D5DC6" w:rsidP="003D5DC6">
      <w:pPr>
        <w:spacing w:after="0"/>
        <w:rPr>
          <w:color w:val="FF0000"/>
        </w:rPr>
      </w:pPr>
      <w:r w:rsidRPr="003D5DC6">
        <w:rPr>
          <w:color w:val="FF0000"/>
        </w:rPr>
        <w:t>Take either Alt 1 or Al 2:</w:t>
      </w:r>
    </w:p>
    <w:p w14:paraId="16741FFE" w14:textId="77777777" w:rsidR="003D5DC6" w:rsidRDefault="003D5DC6" w:rsidP="003D5DC6">
      <w:pPr>
        <w:spacing w:after="0"/>
        <w:rPr>
          <w:color w:val="000000" w:themeColor="text1"/>
        </w:rPr>
      </w:pPr>
    </w:p>
    <w:p w14:paraId="13FCD779" w14:textId="77777777" w:rsidR="003D5DC6" w:rsidRDefault="003D5DC6" w:rsidP="003D5DC6">
      <w:pPr>
        <w:spacing w:after="0"/>
        <w:rPr>
          <w:color w:val="000000" w:themeColor="text1"/>
        </w:rPr>
      </w:pPr>
      <w:r w:rsidRPr="003D5DC6">
        <w:rPr>
          <w:color w:val="FF0000"/>
        </w:rPr>
        <w:t>Alt 1</w:t>
      </w:r>
      <w:r>
        <w:rPr>
          <w:color w:val="000000" w:themeColor="text1"/>
        </w:rPr>
        <w:t>: For indicating the end of PRDCH transmission, Manchester coding rule violation corresponding to M value is adopted</w:t>
      </w:r>
    </w:p>
    <w:p w14:paraId="65E2FC1F" w14:textId="77777777" w:rsidR="003D5DC6" w:rsidRDefault="003D5DC6" w:rsidP="003D5DC6">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4FEF0FD2" w14:textId="77777777" w:rsidR="003D5DC6" w:rsidRDefault="003D5DC6" w:rsidP="003D5DC6">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213ECDF9" w14:textId="77777777" w:rsidR="003D5DC6" w:rsidRDefault="003D5DC6" w:rsidP="003D5DC6">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01708567" w14:textId="77777777" w:rsidR="003D5DC6" w:rsidRPr="003D5DC6" w:rsidRDefault="003D5DC6" w:rsidP="003D5DC6">
      <w:pPr>
        <w:spacing w:after="0"/>
        <w:rPr>
          <w:color w:val="FF0000"/>
        </w:rPr>
      </w:pPr>
      <w:r w:rsidRPr="003D5DC6">
        <w:rPr>
          <w:color w:val="FF0000"/>
        </w:rPr>
        <w:t>Alt 2: There is no consensus to specify R2D postamble</w:t>
      </w:r>
    </w:p>
    <w:p w14:paraId="3D0CC6BF" w14:textId="77777777" w:rsidR="00266F33" w:rsidRDefault="00266F33" w:rsidP="00B45606">
      <w:pPr>
        <w:pStyle w:val="ListParagraph"/>
        <w:spacing w:after="0"/>
        <w:ind w:left="1440"/>
      </w:pPr>
    </w:p>
    <w:p w14:paraId="2304798E" w14:textId="77777777" w:rsidR="00266F33" w:rsidRDefault="00266F33" w:rsidP="00B45606">
      <w:pPr>
        <w:pStyle w:val="ListParagraph"/>
        <w:spacing w:after="0"/>
        <w:ind w:left="1440"/>
      </w:pPr>
    </w:p>
    <w:p w14:paraId="19C15C49" w14:textId="77777777" w:rsidR="005D513F" w:rsidRDefault="005D513F">
      <w:pPr>
        <w:pBdr>
          <w:bottom w:val="single" w:sz="4" w:space="1" w:color="auto"/>
        </w:pBdr>
        <w:spacing w:line="276" w:lineRule="auto"/>
      </w:pPr>
    </w:p>
    <w:p w14:paraId="0F3A5F9E" w14:textId="77777777" w:rsidR="000709C2" w:rsidRDefault="000709C2">
      <w:pPr>
        <w:pBdr>
          <w:bottom w:val="single" w:sz="4" w:space="1" w:color="auto"/>
        </w:pBdr>
        <w:spacing w:line="276" w:lineRule="auto"/>
      </w:pPr>
    </w:p>
    <w:p w14:paraId="29FE0D7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RAN1#120bis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911"/>
        <w:gridCol w:w="2610"/>
      </w:tblGrid>
      <w:tr w:rsidR="005D513F" w14:paraId="520D2542" w14:textId="77777777">
        <w:trPr>
          <w:trHeight w:val="269"/>
        </w:trPr>
        <w:tc>
          <w:tcPr>
            <w:tcW w:w="493" w:type="dxa"/>
          </w:tcPr>
          <w:p w14:paraId="1256BFB5" w14:textId="77777777" w:rsidR="005D513F" w:rsidRDefault="00B85418">
            <w:pPr>
              <w:autoSpaceDE/>
              <w:autoSpaceDN/>
              <w:adjustRightInd/>
              <w:snapToGrid/>
              <w:spacing w:after="0" w:line="360" w:lineRule="auto"/>
              <w:ind w:left="-555"/>
              <w:jc w:val="left"/>
              <w:rPr>
                <w:rFonts w:eastAsia="Times New Roman"/>
                <w:color w:val="000000" w:themeColor="text1"/>
                <w:sz w:val="16"/>
                <w:szCs w:val="16"/>
              </w:rPr>
            </w:pPr>
            <w:r>
              <w:rPr>
                <w:rFonts w:eastAsia="Times New Roman"/>
                <w:color w:val="000000" w:themeColor="text1"/>
                <w:sz w:val="16"/>
                <w:szCs w:val="16"/>
              </w:rPr>
              <w:t>[[1] [      [1]</w:t>
            </w:r>
          </w:p>
        </w:tc>
        <w:tc>
          <w:tcPr>
            <w:tcW w:w="1066" w:type="dxa"/>
            <w:shd w:val="clear" w:color="auto" w:fill="auto"/>
          </w:tcPr>
          <w:p w14:paraId="25054ECF"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2" w:history="1">
              <w:r>
                <w:rPr>
                  <w:rStyle w:val="Hyperlink"/>
                  <w:b/>
                  <w:bCs/>
                  <w:sz w:val="16"/>
                  <w:szCs w:val="16"/>
                </w:rPr>
                <w:t>R1-2501708</w:t>
              </w:r>
            </w:hyperlink>
          </w:p>
        </w:tc>
        <w:tc>
          <w:tcPr>
            <w:tcW w:w="5911" w:type="dxa"/>
            <w:shd w:val="clear" w:color="auto" w:fill="auto"/>
          </w:tcPr>
          <w:p w14:paraId="57AD1CA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aspects for A-IoT</w:t>
            </w:r>
          </w:p>
        </w:tc>
        <w:tc>
          <w:tcPr>
            <w:tcW w:w="2610" w:type="dxa"/>
            <w:shd w:val="clear" w:color="auto" w:fill="auto"/>
          </w:tcPr>
          <w:p w14:paraId="27325C5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FUTUREWEI</w:t>
            </w:r>
          </w:p>
        </w:tc>
      </w:tr>
      <w:tr w:rsidR="005D513F" w14:paraId="529D1537" w14:textId="77777777">
        <w:trPr>
          <w:trHeight w:val="269"/>
        </w:trPr>
        <w:tc>
          <w:tcPr>
            <w:tcW w:w="493" w:type="dxa"/>
          </w:tcPr>
          <w:p w14:paraId="5D5B42E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w:t>
            </w:r>
          </w:p>
        </w:tc>
        <w:tc>
          <w:tcPr>
            <w:tcW w:w="1066" w:type="dxa"/>
            <w:shd w:val="clear" w:color="auto" w:fill="auto"/>
          </w:tcPr>
          <w:p w14:paraId="112236F1"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3" w:history="1">
              <w:r>
                <w:rPr>
                  <w:rStyle w:val="Hyperlink"/>
                  <w:b/>
                  <w:bCs/>
                  <w:sz w:val="16"/>
                  <w:szCs w:val="16"/>
                </w:rPr>
                <w:t>R1-2501721</w:t>
              </w:r>
            </w:hyperlink>
          </w:p>
        </w:tc>
        <w:tc>
          <w:tcPr>
            <w:tcW w:w="5911" w:type="dxa"/>
            <w:shd w:val="clear" w:color="auto" w:fill="auto"/>
          </w:tcPr>
          <w:p w14:paraId="68A276A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Timing acquisition and synchronization for Ambient IoT</w:t>
            </w:r>
          </w:p>
        </w:tc>
        <w:tc>
          <w:tcPr>
            <w:tcW w:w="2610" w:type="dxa"/>
            <w:shd w:val="clear" w:color="auto" w:fill="auto"/>
          </w:tcPr>
          <w:p w14:paraId="3BAF640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Ericsson</w:t>
            </w:r>
          </w:p>
        </w:tc>
      </w:tr>
      <w:tr w:rsidR="005D513F" w14:paraId="088BC208" w14:textId="77777777">
        <w:trPr>
          <w:trHeight w:val="269"/>
        </w:trPr>
        <w:tc>
          <w:tcPr>
            <w:tcW w:w="493" w:type="dxa"/>
          </w:tcPr>
          <w:p w14:paraId="6F43D36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w:t>
            </w:r>
          </w:p>
        </w:tc>
        <w:tc>
          <w:tcPr>
            <w:tcW w:w="1066" w:type="dxa"/>
            <w:shd w:val="clear" w:color="auto" w:fill="auto"/>
          </w:tcPr>
          <w:p w14:paraId="1812940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4" w:history="1">
              <w:r>
                <w:rPr>
                  <w:rStyle w:val="Hyperlink"/>
                  <w:b/>
                  <w:bCs/>
                  <w:sz w:val="16"/>
                  <w:szCs w:val="16"/>
                </w:rPr>
                <w:t>R1-2501735</w:t>
              </w:r>
            </w:hyperlink>
          </w:p>
        </w:tc>
        <w:tc>
          <w:tcPr>
            <w:tcW w:w="5911" w:type="dxa"/>
            <w:shd w:val="clear" w:color="auto" w:fill="auto"/>
          </w:tcPr>
          <w:p w14:paraId="1BC68B0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functionalities for Ambient IoT</w:t>
            </w:r>
          </w:p>
        </w:tc>
        <w:tc>
          <w:tcPr>
            <w:tcW w:w="2610" w:type="dxa"/>
            <w:shd w:val="clear" w:color="auto" w:fill="auto"/>
          </w:tcPr>
          <w:p w14:paraId="2ACFFF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TCL</w:t>
            </w:r>
          </w:p>
        </w:tc>
      </w:tr>
      <w:tr w:rsidR="005D513F" w14:paraId="7B94E6CC" w14:textId="77777777">
        <w:trPr>
          <w:trHeight w:val="269"/>
        </w:trPr>
        <w:tc>
          <w:tcPr>
            <w:tcW w:w="493" w:type="dxa"/>
          </w:tcPr>
          <w:p w14:paraId="749F5F6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lastRenderedPageBreak/>
              <w:t>[4]</w:t>
            </w:r>
          </w:p>
        </w:tc>
        <w:tc>
          <w:tcPr>
            <w:tcW w:w="1066" w:type="dxa"/>
            <w:shd w:val="clear" w:color="auto" w:fill="auto"/>
          </w:tcPr>
          <w:p w14:paraId="211C02F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5" w:history="1">
              <w:r>
                <w:rPr>
                  <w:rStyle w:val="Hyperlink"/>
                  <w:b/>
                  <w:bCs/>
                  <w:sz w:val="16"/>
                  <w:szCs w:val="16"/>
                </w:rPr>
                <w:t>R1-2501762</w:t>
              </w:r>
            </w:hyperlink>
          </w:p>
        </w:tc>
        <w:tc>
          <w:tcPr>
            <w:tcW w:w="5911" w:type="dxa"/>
            <w:shd w:val="clear" w:color="auto" w:fill="auto"/>
          </w:tcPr>
          <w:p w14:paraId="4AAA33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Ambient IoT signals</w:t>
            </w:r>
          </w:p>
        </w:tc>
        <w:tc>
          <w:tcPr>
            <w:tcW w:w="2610" w:type="dxa"/>
            <w:shd w:val="clear" w:color="auto" w:fill="auto"/>
          </w:tcPr>
          <w:p w14:paraId="7E7F7AB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ZTE Corporation, Sanechips</w:t>
            </w:r>
          </w:p>
        </w:tc>
      </w:tr>
      <w:tr w:rsidR="005D513F" w14:paraId="03B9C696" w14:textId="77777777">
        <w:trPr>
          <w:trHeight w:val="269"/>
        </w:trPr>
        <w:tc>
          <w:tcPr>
            <w:tcW w:w="493" w:type="dxa"/>
          </w:tcPr>
          <w:p w14:paraId="1A67123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[5]</w:t>
            </w:r>
          </w:p>
        </w:tc>
        <w:tc>
          <w:tcPr>
            <w:tcW w:w="1066" w:type="dxa"/>
            <w:shd w:val="clear" w:color="auto" w:fill="auto"/>
          </w:tcPr>
          <w:p w14:paraId="7F33071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6" w:history="1">
              <w:r>
                <w:rPr>
                  <w:rStyle w:val="Hyperlink"/>
                  <w:b/>
                  <w:bCs/>
                  <w:sz w:val="16"/>
                  <w:szCs w:val="16"/>
                </w:rPr>
                <w:t>R1-2501778</w:t>
              </w:r>
            </w:hyperlink>
          </w:p>
        </w:tc>
        <w:tc>
          <w:tcPr>
            <w:tcW w:w="5911" w:type="dxa"/>
            <w:shd w:val="clear" w:color="auto" w:fill="auto"/>
          </w:tcPr>
          <w:p w14:paraId="63A5181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AIoT Timing acquisition and synchronization</w:t>
            </w:r>
          </w:p>
        </w:tc>
        <w:tc>
          <w:tcPr>
            <w:tcW w:w="2610" w:type="dxa"/>
            <w:shd w:val="clear" w:color="auto" w:fill="auto"/>
          </w:tcPr>
          <w:p w14:paraId="4F9AE11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Nokia</w:t>
            </w:r>
          </w:p>
        </w:tc>
      </w:tr>
      <w:tr w:rsidR="005D513F" w14:paraId="7637B856" w14:textId="77777777">
        <w:trPr>
          <w:trHeight w:val="269"/>
        </w:trPr>
        <w:tc>
          <w:tcPr>
            <w:tcW w:w="493" w:type="dxa"/>
          </w:tcPr>
          <w:p w14:paraId="090427C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[6]</w:t>
            </w:r>
          </w:p>
        </w:tc>
        <w:tc>
          <w:tcPr>
            <w:tcW w:w="1066" w:type="dxa"/>
            <w:shd w:val="clear" w:color="auto" w:fill="auto"/>
          </w:tcPr>
          <w:p w14:paraId="7F77F65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7" w:history="1">
              <w:r>
                <w:rPr>
                  <w:rStyle w:val="Hyperlink"/>
                  <w:b/>
                  <w:bCs/>
                  <w:sz w:val="16"/>
                  <w:szCs w:val="16"/>
                </w:rPr>
                <w:t>R1-2501808</w:t>
              </w:r>
            </w:hyperlink>
          </w:p>
        </w:tc>
        <w:tc>
          <w:tcPr>
            <w:tcW w:w="5911" w:type="dxa"/>
            <w:shd w:val="clear" w:color="auto" w:fill="auto"/>
          </w:tcPr>
          <w:p w14:paraId="3831F5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6F9D07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vivo</w:t>
            </w:r>
          </w:p>
        </w:tc>
      </w:tr>
      <w:tr w:rsidR="005D513F" w14:paraId="18AE2EFB" w14:textId="77777777">
        <w:trPr>
          <w:trHeight w:val="269"/>
        </w:trPr>
        <w:tc>
          <w:tcPr>
            <w:tcW w:w="493" w:type="dxa"/>
          </w:tcPr>
          <w:p w14:paraId="52A7AED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[7]</w:t>
            </w:r>
          </w:p>
        </w:tc>
        <w:tc>
          <w:tcPr>
            <w:tcW w:w="1066" w:type="dxa"/>
            <w:shd w:val="clear" w:color="auto" w:fill="auto"/>
          </w:tcPr>
          <w:p w14:paraId="05EBEBE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8" w:history="1">
              <w:r>
                <w:rPr>
                  <w:rStyle w:val="Hyperlink"/>
                  <w:b/>
                  <w:bCs/>
                  <w:sz w:val="16"/>
                  <w:szCs w:val="16"/>
                </w:rPr>
                <w:t>R1-2501870</w:t>
              </w:r>
            </w:hyperlink>
          </w:p>
        </w:tc>
        <w:tc>
          <w:tcPr>
            <w:tcW w:w="5911" w:type="dxa"/>
            <w:shd w:val="clear" w:color="auto" w:fill="auto"/>
          </w:tcPr>
          <w:p w14:paraId="46C5459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190CBCA8"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Spreadtrum, UNISOC</w:t>
            </w:r>
          </w:p>
        </w:tc>
      </w:tr>
      <w:tr w:rsidR="005D513F" w14:paraId="1362150E" w14:textId="77777777">
        <w:trPr>
          <w:trHeight w:val="269"/>
        </w:trPr>
        <w:tc>
          <w:tcPr>
            <w:tcW w:w="493" w:type="dxa"/>
          </w:tcPr>
          <w:p w14:paraId="6D4D24A1"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[8]</w:t>
            </w:r>
          </w:p>
        </w:tc>
        <w:tc>
          <w:tcPr>
            <w:tcW w:w="1066" w:type="dxa"/>
            <w:shd w:val="clear" w:color="auto" w:fill="auto"/>
          </w:tcPr>
          <w:p w14:paraId="43831F5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9" w:history="1">
              <w:r>
                <w:rPr>
                  <w:rStyle w:val="Hyperlink"/>
                  <w:b/>
                  <w:bCs/>
                  <w:sz w:val="16"/>
                  <w:szCs w:val="16"/>
                </w:rPr>
                <w:t>R1-2501895</w:t>
              </w:r>
            </w:hyperlink>
          </w:p>
        </w:tc>
        <w:tc>
          <w:tcPr>
            <w:tcW w:w="5911" w:type="dxa"/>
            <w:shd w:val="clear" w:color="auto" w:fill="auto"/>
          </w:tcPr>
          <w:p w14:paraId="185600F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367075C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Lenovo</w:t>
            </w:r>
          </w:p>
        </w:tc>
      </w:tr>
      <w:tr w:rsidR="005D513F" w14:paraId="4F4684F2" w14:textId="77777777">
        <w:trPr>
          <w:trHeight w:val="269"/>
        </w:trPr>
        <w:tc>
          <w:tcPr>
            <w:tcW w:w="493" w:type="dxa"/>
          </w:tcPr>
          <w:p w14:paraId="34CE6672"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[9]</w:t>
            </w:r>
          </w:p>
        </w:tc>
        <w:tc>
          <w:tcPr>
            <w:tcW w:w="1066" w:type="dxa"/>
            <w:shd w:val="clear" w:color="auto" w:fill="auto"/>
          </w:tcPr>
          <w:p w14:paraId="6D3CEB4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0" w:history="1">
              <w:r>
                <w:rPr>
                  <w:rStyle w:val="Hyperlink"/>
                  <w:b/>
                  <w:bCs/>
                  <w:sz w:val="16"/>
                  <w:szCs w:val="16"/>
                </w:rPr>
                <w:t>R1-2501921</w:t>
              </w:r>
            </w:hyperlink>
          </w:p>
        </w:tc>
        <w:tc>
          <w:tcPr>
            <w:tcW w:w="5911" w:type="dxa"/>
            <w:shd w:val="clear" w:color="auto" w:fill="auto"/>
          </w:tcPr>
          <w:p w14:paraId="551A975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782C1C4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InterDigital, Inc.</w:t>
            </w:r>
          </w:p>
        </w:tc>
      </w:tr>
      <w:tr w:rsidR="005D513F" w14:paraId="2E01A1DF" w14:textId="77777777">
        <w:trPr>
          <w:trHeight w:val="269"/>
        </w:trPr>
        <w:tc>
          <w:tcPr>
            <w:tcW w:w="493" w:type="dxa"/>
          </w:tcPr>
          <w:p w14:paraId="5F672323"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[10]</w:t>
            </w:r>
          </w:p>
        </w:tc>
        <w:tc>
          <w:tcPr>
            <w:tcW w:w="1066" w:type="dxa"/>
            <w:shd w:val="clear" w:color="auto" w:fill="auto"/>
          </w:tcPr>
          <w:p w14:paraId="12BBCCC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1" w:history="1">
              <w:r>
                <w:rPr>
                  <w:rStyle w:val="Hyperlink"/>
                  <w:b/>
                  <w:bCs/>
                  <w:sz w:val="16"/>
                  <w:szCs w:val="16"/>
                </w:rPr>
                <w:t>R1-2501994</w:t>
              </w:r>
            </w:hyperlink>
          </w:p>
        </w:tc>
        <w:tc>
          <w:tcPr>
            <w:tcW w:w="5911" w:type="dxa"/>
            <w:shd w:val="clear" w:color="auto" w:fill="auto"/>
          </w:tcPr>
          <w:p w14:paraId="49ABF10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Ambient IoT Timing and synchronization</w:t>
            </w:r>
          </w:p>
        </w:tc>
        <w:tc>
          <w:tcPr>
            <w:tcW w:w="2610" w:type="dxa"/>
            <w:shd w:val="clear" w:color="auto" w:fill="auto"/>
          </w:tcPr>
          <w:p w14:paraId="644B0B6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CATT</w:t>
            </w:r>
          </w:p>
        </w:tc>
      </w:tr>
      <w:tr w:rsidR="005D513F" w14:paraId="0238E637" w14:textId="77777777">
        <w:trPr>
          <w:trHeight w:val="269"/>
        </w:trPr>
        <w:tc>
          <w:tcPr>
            <w:tcW w:w="493" w:type="dxa"/>
          </w:tcPr>
          <w:p w14:paraId="0FABC2F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[11]</w:t>
            </w:r>
          </w:p>
        </w:tc>
        <w:tc>
          <w:tcPr>
            <w:tcW w:w="1066" w:type="dxa"/>
            <w:shd w:val="clear" w:color="auto" w:fill="auto"/>
          </w:tcPr>
          <w:p w14:paraId="4B63B7ED"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2" w:history="1">
              <w:r>
                <w:rPr>
                  <w:rStyle w:val="Hyperlink"/>
                  <w:b/>
                  <w:bCs/>
                  <w:sz w:val="16"/>
                  <w:szCs w:val="16"/>
                </w:rPr>
                <w:t>R1-2502024</w:t>
              </w:r>
            </w:hyperlink>
          </w:p>
        </w:tc>
        <w:tc>
          <w:tcPr>
            <w:tcW w:w="5911" w:type="dxa"/>
            <w:shd w:val="clear" w:color="auto" w:fill="auto"/>
          </w:tcPr>
          <w:p w14:paraId="4B93E76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042107E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China Telecom</w:t>
            </w:r>
          </w:p>
        </w:tc>
      </w:tr>
      <w:tr w:rsidR="005D513F" w14:paraId="6A4563AF" w14:textId="77777777">
        <w:trPr>
          <w:trHeight w:val="269"/>
        </w:trPr>
        <w:tc>
          <w:tcPr>
            <w:tcW w:w="493" w:type="dxa"/>
          </w:tcPr>
          <w:p w14:paraId="5BE46F6C"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[12]</w:t>
            </w:r>
          </w:p>
        </w:tc>
        <w:tc>
          <w:tcPr>
            <w:tcW w:w="1066" w:type="dxa"/>
            <w:shd w:val="clear" w:color="auto" w:fill="auto"/>
          </w:tcPr>
          <w:p w14:paraId="659358DA"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3" w:history="1">
              <w:r>
                <w:rPr>
                  <w:rStyle w:val="Hyperlink"/>
                  <w:b/>
                  <w:bCs/>
                  <w:sz w:val="16"/>
                  <w:szCs w:val="16"/>
                </w:rPr>
                <w:t>R1-2502042</w:t>
              </w:r>
            </w:hyperlink>
          </w:p>
        </w:tc>
        <w:tc>
          <w:tcPr>
            <w:tcW w:w="5911" w:type="dxa"/>
            <w:shd w:val="clear" w:color="auto" w:fill="auto"/>
          </w:tcPr>
          <w:p w14:paraId="60C4932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704D8DCA"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Ofinno</w:t>
            </w:r>
          </w:p>
        </w:tc>
      </w:tr>
      <w:tr w:rsidR="005D513F" w14:paraId="64A6F2D4" w14:textId="77777777">
        <w:trPr>
          <w:trHeight w:val="269"/>
        </w:trPr>
        <w:tc>
          <w:tcPr>
            <w:tcW w:w="493" w:type="dxa"/>
          </w:tcPr>
          <w:p w14:paraId="030E2099"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[13]</w:t>
            </w:r>
          </w:p>
        </w:tc>
        <w:tc>
          <w:tcPr>
            <w:tcW w:w="1066" w:type="dxa"/>
            <w:shd w:val="clear" w:color="auto" w:fill="auto"/>
          </w:tcPr>
          <w:p w14:paraId="50052FE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4" w:history="1">
              <w:r>
                <w:rPr>
                  <w:rStyle w:val="Hyperlink"/>
                  <w:b/>
                  <w:bCs/>
                  <w:sz w:val="16"/>
                  <w:szCs w:val="16"/>
                </w:rPr>
                <w:t>R1-2502125</w:t>
              </w:r>
            </w:hyperlink>
          </w:p>
        </w:tc>
        <w:tc>
          <w:tcPr>
            <w:tcW w:w="5911" w:type="dxa"/>
            <w:shd w:val="clear" w:color="auto" w:fill="auto"/>
          </w:tcPr>
          <w:p w14:paraId="720B6BB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3B3112B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Fujitsu</w:t>
            </w:r>
          </w:p>
        </w:tc>
      </w:tr>
      <w:tr w:rsidR="005D513F" w14:paraId="24ECC33E" w14:textId="77777777">
        <w:trPr>
          <w:trHeight w:val="269"/>
        </w:trPr>
        <w:tc>
          <w:tcPr>
            <w:tcW w:w="493" w:type="dxa"/>
          </w:tcPr>
          <w:p w14:paraId="73BEA9B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[14]</w:t>
            </w:r>
          </w:p>
        </w:tc>
        <w:tc>
          <w:tcPr>
            <w:tcW w:w="1066" w:type="dxa"/>
            <w:shd w:val="clear" w:color="auto" w:fill="auto"/>
          </w:tcPr>
          <w:p w14:paraId="7482F27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5" w:history="1">
              <w:r>
                <w:rPr>
                  <w:rStyle w:val="Hyperlink"/>
                  <w:b/>
                  <w:bCs/>
                  <w:sz w:val="16"/>
                  <w:szCs w:val="16"/>
                </w:rPr>
                <w:t>R1-2502162</w:t>
              </w:r>
            </w:hyperlink>
          </w:p>
        </w:tc>
        <w:tc>
          <w:tcPr>
            <w:tcW w:w="5911" w:type="dxa"/>
            <w:shd w:val="clear" w:color="auto" w:fill="auto"/>
          </w:tcPr>
          <w:p w14:paraId="5E9C45E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C3268D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CMCC</w:t>
            </w:r>
          </w:p>
        </w:tc>
      </w:tr>
      <w:tr w:rsidR="005D513F" w14:paraId="60224CE4" w14:textId="77777777">
        <w:trPr>
          <w:trHeight w:val="269"/>
        </w:trPr>
        <w:tc>
          <w:tcPr>
            <w:tcW w:w="493" w:type="dxa"/>
          </w:tcPr>
          <w:p w14:paraId="2A0AF1C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[15]</w:t>
            </w:r>
          </w:p>
        </w:tc>
        <w:tc>
          <w:tcPr>
            <w:tcW w:w="1066" w:type="dxa"/>
            <w:shd w:val="clear" w:color="auto" w:fill="auto"/>
          </w:tcPr>
          <w:p w14:paraId="00EA010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6" w:history="1">
              <w:r>
                <w:rPr>
                  <w:rStyle w:val="Hyperlink"/>
                  <w:b/>
                  <w:bCs/>
                  <w:sz w:val="16"/>
                  <w:szCs w:val="16"/>
                </w:rPr>
                <w:t>R1-2502202</w:t>
              </w:r>
            </w:hyperlink>
          </w:p>
        </w:tc>
        <w:tc>
          <w:tcPr>
            <w:tcW w:w="5911" w:type="dxa"/>
            <w:shd w:val="clear" w:color="auto" w:fill="auto"/>
          </w:tcPr>
          <w:p w14:paraId="2C359FE4"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043B27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NEC</w:t>
            </w:r>
          </w:p>
        </w:tc>
      </w:tr>
      <w:tr w:rsidR="005D513F" w14:paraId="7C40E237" w14:textId="77777777">
        <w:trPr>
          <w:trHeight w:val="269"/>
        </w:trPr>
        <w:tc>
          <w:tcPr>
            <w:tcW w:w="493" w:type="dxa"/>
          </w:tcPr>
          <w:p w14:paraId="1EECBE3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[16]</w:t>
            </w:r>
          </w:p>
        </w:tc>
        <w:tc>
          <w:tcPr>
            <w:tcW w:w="1066" w:type="dxa"/>
            <w:shd w:val="clear" w:color="auto" w:fill="auto"/>
          </w:tcPr>
          <w:p w14:paraId="7B4A8EB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7" w:history="1">
              <w:r>
                <w:rPr>
                  <w:rStyle w:val="Hyperlink"/>
                  <w:b/>
                  <w:bCs/>
                  <w:sz w:val="16"/>
                  <w:szCs w:val="16"/>
                </w:rPr>
                <w:t>R1-2502235</w:t>
              </w:r>
            </w:hyperlink>
          </w:p>
        </w:tc>
        <w:tc>
          <w:tcPr>
            <w:tcW w:w="5911" w:type="dxa"/>
            <w:shd w:val="clear" w:color="auto" w:fill="auto"/>
          </w:tcPr>
          <w:p w14:paraId="7652B01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Physical signals design</w:t>
            </w:r>
          </w:p>
        </w:tc>
        <w:tc>
          <w:tcPr>
            <w:tcW w:w="2610" w:type="dxa"/>
            <w:shd w:val="clear" w:color="auto" w:fill="auto"/>
          </w:tcPr>
          <w:p w14:paraId="5D395A0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Huawei, HiSilicon</w:t>
            </w:r>
          </w:p>
        </w:tc>
      </w:tr>
      <w:tr w:rsidR="005D513F" w14:paraId="7B2A79E1" w14:textId="77777777">
        <w:trPr>
          <w:trHeight w:val="269"/>
        </w:trPr>
        <w:tc>
          <w:tcPr>
            <w:tcW w:w="493" w:type="dxa"/>
          </w:tcPr>
          <w:p w14:paraId="60333FF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[17]</w:t>
            </w:r>
          </w:p>
        </w:tc>
        <w:tc>
          <w:tcPr>
            <w:tcW w:w="1066" w:type="dxa"/>
            <w:shd w:val="clear" w:color="auto" w:fill="auto"/>
          </w:tcPr>
          <w:p w14:paraId="292A5E8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8" w:history="1">
              <w:r>
                <w:rPr>
                  <w:rStyle w:val="Hyperlink"/>
                  <w:b/>
                  <w:bCs/>
                  <w:sz w:val="16"/>
                  <w:szCs w:val="16"/>
                </w:rPr>
                <w:t>R1-2502275</w:t>
              </w:r>
            </w:hyperlink>
          </w:p>
        </w:tc>
        <w:tc>
          <w:tcPr>
            <w:tcW w:w="5911" w:type="dxa"/>
            <w:shd w:val="clear" w:color="auto" w:fill="auto"/>
          </w:tcPr>
          <w:p w14:paraId="5978E21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0D867B0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OPPO</w:t>
            </w:r>
          </w:p>
        </w:tc>
      </w:tr>
      <w:tr w:rsidR="005D513F" w14:paraId="4CCA9E45" w14:textId="77777777">
        <w:trPr>
          <w:trHeight w:val="269"/>
        </w:trPr>
        <w:tc>
          <w:tcPr>
            <w:tcW w:w="493" w:type="dxa"/>
          </w:tcPr>
          <w:p w14:paraId="2792B1BD"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[18]</w:t>
            </w:r>
          </w:p>
        </w:tc>
        <w:tc>
          <w:tcPr>
            <w:tcW w:w="1066" w:type="dxa"/>
            <w:shd w:val="clear" w:color="auto" w:fill="auto"/>
          </w:tcPr>
          <w:p w14:paraId="41B9630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9" w:history="1">
              <w:r>
                <w:rPr>
                  <w:rStyle w:val="Hyperlink"/>
                  <w:b/>
                  <w:bCs/>
                  <w:sz w:val="16"/>
                  <w:szCs w:val="16"/>
                </w:rPr>
                <w:t>R1-2502319</w:t>
              </w:r>
            </w:hyperlink>
          </w:p>
        </w:tc>
        <w:tc>
          <w:tcPr>
            <w:tcW w:w="5911" w:type="dxa"/>
            <w:shd w:val="clear" w:color="auto" w:fill="auto"/>
          </w:tcPr>
          <w:p w14:paraId="00189BF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 xml:space="preserve">Timing acquisition and </w:t>
            </w:r>
            <w:proofErr w:type="spellStart"/>
            <w:r>
              <w:rPr>
                <w:sz w:val="16"/>
                <w:szCs w:val="16"/>
              </w:rPr>
              <w:t>synchronisation</w:t>
            </w:r>
            <w:proofErr w:type="spellEnd"/>
            <w:r>
              <w:rPr>
                <w:sz w:val="16"/>
                <w:szCs w:val="16"/>
              </w:rPr>
              <w:t xml:space="preserve"> for Ambient IoT</w:t>
            </w:r>
          </w:p>
        </w:tc>
        <w:tc>
          <w:tcPr>
            <w:tcW w:w="2610" w:type="dxa"/>
            <w:shd w:val="clear" w:color="auto" w:fill="auto"/>
          </w:tcPr>
          <w:p w14:paraId="4B245B2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Sony</w:t>
            </w:r>
          </w:p>
        </w:tc>
      </w:tr>
      <w:tr w:rsidR="005D513F" w14:paraId="292FFFBC" w14:textId="77777777">
        <w:trPr>
          <w:trHeight w:val="269"/>
        </w:trPr>
        <w:tc>
          <w:tcPr>
            <w:tcW w:w="493" w:type="dxa"/>
          </w:tcPr>
          <w:p w14:paraId="1426AB2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[19]</w:t>
            </w:r>
          </w:p>
        </w:tc>
        <w:tc>
          <w:tcPr>
            <w:tcW w:w="1066" w:type="dxa"/>
            <w:shd w:val="clear" w:color="auto" w:fill="auto"/>
          </w:tcPr>
          <w:p w14:paraId="2A80310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0" w:history="1">
              <w:r>
                <w:rPr>
                  <w:rStyle w:val="Hyperlink"/>
                  <w:b/>
                  <w:bCs/>
                  <w:sz w:val="16"/>
                  <w:szCs w:val="16"/>
                </w:rPr>
                <w:t>R1-2502370</w:t>
              </w:r>
            </w:hyperlink>
          </w:p>
        </w:tc>
        <w:tc>
          <w:tcPr>
            <w:tcW w:w="5911" w:type="dxa"/>
            <w:shd w:val="clear" w:color="auto" w:fill="auto"/>
          </w:tcPr>
          <w:p w14:paraId="12E5FF8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1C8804E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Samsung</w:t>
            </w:r>
          </w:p>
        </w:tc>
      </w:tr>
      <w:tr w:rsidR="005D513F" w14:paraId="12596C52" w14:textId="77777777">
        <w:trPr>
          <w:trHeight w:val="269"/>
        </w:trPr>
        <w:tc>
          <w:tcPr>
            <w:tcW w:w="493" w:type="dxa"/>
          </w:tcPr>
          <w:p w14:paraId="31729A87"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[20]</w:t>
            </w:r>
          </w:p>
        </w:tc>
        <w:tc>
          <w:tcPr>
            <w:tcW w:w="1066" w:type="dxa"/>
            <w:shd w:val="clear" w:color="auto" w:fill="auto"/>
          </w:tcPr>
          <w:p w14:paraId="149EEE9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1" w:history="1">
              <w:r>
                <w:rPr>
                  <w:rStyle w:val="Hyperlink"/>
                  <w:b/>
                  <w:bCs/>
                  <w:sz w:val="16"/>
                  <w:szCs w:val="16"/>
                </w:rPr>
                <w:t>R1-2502443</w:t>
              </w:r>
            </w:hyperlink>
          </w:p>
        </w:tc>
        <w:tc>
          <w:tcPr>
            <w:tcW w:w="5911" w:type="dxa"/>
            <w:shd w:val="clear" w:color="auto" w:fill="auto"/>
          </w:tcPr>
          <w:p w14:paraId="303487A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6A45C9B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Xiaomi</w:t>
            </w:r>
          </w:p>
        </w:tc>
      </w:tr>
      <w:tr w:rsidR="005D513F" w14:paraId="00DBF211" w14:textId="77777777">
        <w:trPr>
          <w:trHeight w:val="269"/>
        </w:trPr>
        <w:tc>
          <w:tcPr>
            <w:tcW w:w="493" w:type="dxa"/>
          </w:tcPr>
          <w:p w14:paraId="0B9D47A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2BD29E8C"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2" w:history="1">
              <w:r>
                <w:rPr>
                  <w:rStyle w:val="Hyperlink"/>
                  <w:b/>
                  <w:bCs/>
                  <w:sz w:val="16"/>
                  <w:szCs w:val="16"/>
                </w:rPr>
                <w:t>R1-2502468</w:t>
              </w:r>
            </w:hyperlink>
          </w:p>
        </w:tc>
        <w:tc>
          <w:tcPr>
            <w:tcW w:w="5911" w:type="dxa"/>
            <w:shd w:val="clear" w:color="auto" w:fill="auto"/>
          </w:tcPr>
          <w:p w14:paraId="4A192246" w14:textId="77777777" w:rsidR="005D513F" w:rsidRDefault="00B85418">
            <w:pPr>
              <w:autoSpaceDE/>
              <w:autoSpaceDN/>
              <w:adjustRightInd/>
              <w:snapToGrid/>
              <w:spacing w:after="0" w:line="360" w:lineRule="auto"/>
              <w:jc w:val="left"/>
              <w:rPr>
                <w:sz w:val="16"/>
                <w:szCs w:val="16"/>
              </w:rPr>
            </w:pPr>
            <w:r>
              <w:rPr>
                <w:sz w:val="16"/>
                <w:szCs w:val="16"/>
              </w:rPr>
              <w:t>A-IoT Timing Acquisition and Synchronization</w:t>
            </w:r>
          </w:p>
        </w:tc>
        <w:tc>
          <w:tcPr>
            <w:tcW w:w="2610" w:type="dxa"/>
            <w:shd w:val="clear" w:color="auto" w:fill="auto"/>
          </w:tcPr>
          <w:p w14:paraId="4144A0DC" w14:textId="77777777" w:rsidR="005D513F" w:rsidRDefault="00B85418">
            <w:pPr>
              <w:autoSpaceDE/>
              <w:autoSpaceDN/>
              <w:adjustRightInd/>
              <w:snapToGrid/>
              <w:spacing w:after="0" w:line="360" w:lineRule="auto"/>
              <w:jc w:val="left"/>
              <w:rPr>
                <w:sz w:val="16"/>
                <w:szCs w:val="16"/>
              </w:rPr>
            </w:pPr>
            <w:r>
              <w:rPr>
                <w:sz w:val="16"/>
                <w:szCs w:val="16"/>
              </w:rPr>
              <w:t>Panasonic</w:t>
            </w:r>
          </w:p>
        </w:tc>
      </w:tr>
      <w:tr w:rsidR="005D513F" w14:paraId="44E01470" w14:textId="77777777">
        <w:trPr>
          <w:trHeight w:val="359"/>
        </w:trPr>
        <w:tc>
          <w:tcPr>
            <w:tcW w:w="493" w:type="dxa"/>
          </w:tcPr>
          <w:p w14:paraId="10E216F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4C98FD8B"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3" w:history="1">
              <w:r>
                <w:rPr>
                  <w:rStyle w:val="Hyperlink"/>
                  <w:b/>
                  <w:bCs/>
                  <w:sz w:val="16"/>
                  <w:szCs w:val="16"/>
                </w:rPr>
                <w:t>R1-2502471</w:t>
              </w:r>
            </w:hyperlink>
          </w:p>
        </w:tc>
        <w:tc>
          <w:tcPr>
            <w:tcW w:w="5911" w:type="dxa"/>
            <w:shd w:val="clear" w:color="auto" w:fill="auto"/>
          </w:tcPr>
          <w:p w14:paraId="244398B9" w14:textId="77777777" w:rsidR="005D513F" w:rsidRDefault="00B85418">
            <w:pPr>
              <w:autoSpaceDE/>
              <w:autoSpaceDN/>
              <w:adjustRightInd/>
              <w:snapToGrid/>
              <w:spacing w:after="0" w:line="360" w:lineRule="auto"/>
              <w:jc w:val="left"/>
              <w:rPr>
                <w:sz w:val="16"/>
                <w:szCs w:val="16"/>
              </w:rPr>
            </w:pPr>
            <w:r>
              <w:rPr>
                <w:sz w:val="16"/>
                <w:szCs w:val="16"/>
              </w:rPr>
              <w:t xml:space="preserve">Discussion on timing acquisition and </w:t>
            </w:r>
            <w:proofErr w:type="spellStart"/>
            <w:r>
              <w:rPr>
                <w:sz w:val="16"/>
                <w:szCs w:val="16"/>
              </w:rPr>
              <w:t>synchronisation</w:t>
            </w:r>
            <w:proofErr w:type="spellEnd"/>
            <w:r>
              <w:rPr>
                <w:sz w:val="16"/>
                <w:szCs w:val="16"/>
              </w:rPr>
              <w:t xml:space="preserve"> for Ambient IoT </w:t>
            </w:r>
          </w:p>
        </w:tc>
        <w:tc>
          <w:tcPr>
            <w:tcW w:w="2610" w:type="dxa"/>
            <w:shd w:val="clear" w:color="auto" w:fill="auto"/>
          </w:tcPr>
          <w:p w14:paraId="5046BD7C" w14:textId="77777777" w:rsidR="005D513F" w:rsidRDefault="00B85418">
            <w:pPr>
              <w:autoSpaceDE/>
              <w:autoSpaceDN/>
              <w:adjustRightInd/>
              <w:snapToGrid/>
              <w:spacing w:after="0" w:line="360" w:lineRule="auto"/>
              <w:jc w:val="left"/>
              <w:rPr>
                <w:sz w:val="16"/>
                <w:szCs w:val="16"/>
              </w:rPr>
            </w:pPr>
            <w:r>
              <w:rPr>
                <w:sz w:val="16"/>
                <w:szCs w:val="16"/>
              </w:rPr>
              <w:t>Lekha Wireless Solutions</w:t>
            </w:r>
          </w:p>
        </w:tc>
      </w:tr>
      <w:tr w:rsidR="005D513F" w14:paraId="0F46C08A" w14:textId="77777777">
        <w:trPr>
          <w:trHeight w:val="269"/>
        </w:trPr>
        <w:tc>
          <w:tcPr>
            <w:tcW w:w="493" w:type="dxa"/>
          </w:tcPr>
          <w:p w14:paraId="637CF71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4C1FDE22"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4" w:history="1">
              <w:r>
                <w:rPr>
                  <w:rStyle w:val="Hyperlink"/>
                  <w:b/>
                  <w:bCs/>
                  <w:sz w:val="16"/>
                  <w:szCs w:val="16"/>
                </w:rPr>
                <w:t>R1-2502476</w:t>
              </w:r>
            </w:hyperlink>
          </w:p>
        </w:tc>
        <w:tc>
          <w:tcPr>
            <w:tcW w:w="5911" w:type="dxa"/>
            <w:shd w:val="clear" w:color="auto" w:fill="auto"/>
          </w:tcPr>
          <w:p w14:paraId="7D99A1B4"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for A-IoT</w:t>
            </w:r>
          </w:p>
        </w:tc>
        <w:tc>
          <w:tcPr>
            <w:tcW w:w="2610" w:type="dxa"/>
            <w:shd w:val="clear" w:color="auto" w:fill="auto"/>
          </w:tcPr>
          <w:p w14:paraId="09DD710D" w14:textId="77777777" w:rsidR="005D513F" w:rsidRDefault="00B85418">
            <w:pPr>
              <w:autoSpaceDE/>
              <w:autoSpaceDN/>
              <w:adjustRightInd/>
              <w:snapToGrid/>
              <w:spacing w:after="0" w:line="360" w:lineRule="auto"/>
              <w:jc w:val="left"/>
              <w:rPr>
                <w:sz w:val="16"/>
                <w:szCs w:val="16"/>
              </w:rPr>
            </w:pPr>
            <w:r>
              <w:rPr>
                <w:sz w:val="16"/>
                <w:szCs w:val="16"/>
              </w:rPr>
              <w:t>LG Electronics</w:t>
            </w:r>
          </w:p>
        </w:tc>
      </w:tr>
      <w:tr w:rsidR="005D513F" w14:paraId="042DD492" w14:textId="77777777">
        <w:trPr>
          <w:trHeight w:val="269"/>
        </w:trPr>
        <w:tc>
          <w:tcPr>
            <w:tcW w:w="493" w:type="dxa"/>
          </w:tcPr>
          <w:p w14:paraId="2855262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65A6877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5" w:history="1">
              <w:r>
                <w:rPr>
                  <w:rStyle w:val="Hyperlink"/>
                  <w:b/>
                  <w:bCs/>
                  <w:sz w:val="16"/>
                  <w:szCs w:val="16"/>
                </w:rPr>
                <w:t>R1-2502511</w:t>
              </w:r>
            </w:hyperlink>
          </w:p>
        </w:tc>
        <w:tc>
          <w:tcPr>
            <w:tcW w:w="5911" w:type="dxa"/>
            <w:shd w:val="clear" w:color="auto" w:fill="auto"/>
          </w:tcPr>
          <w:p w14:paraId="40A757B0"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EDBE003" w14:textId="77777777" w:rsidR="005D513F" w:rsidRDefault="00B85418">
            <w:pPr>
              <w:autoSpaceDE/>
              <w:autoSpaceDN/>
              <w:adjustRightInd/>
              <w:snapToGrid/>
              <w:spacing w:after="0" w:line="360" w:lineRule="auto"/>
              <w:jc w:val="left"/>
              <w:rPr>
                <w:sz w:val="16"/>
                <w:szCs w:val="16"/>
              </w:rPr>
            </w:pPr>
            <w:r>
              <w:rPr>
                <w:sz w:val="16"/>
                <w:szCs w:val="16"/>
              </w:rPr>
              <w:t>ETRI</w:t>
            </w:r>
          </w:p>
        </w:tc>
      </w:tr>
      <w:tr w:rsidR="005D513F" w14:paraId="3644EAA1" w14:textId="77777777">
        <w:trPr>
          <w:trHeight w:val="269"/>
        </w:trPr>
        <w:tc>
          <w:tcPr>
            <w:tcW w:w="493" w:type="dxa"/>
          </w:tcPr>
          <w:p w14:paraId="6D4093B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16FD9E6"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6" w:history="1">
              <w:r>
                <w:rPr>
                  <w:rStyle w:val="Hyperlink"/>
                  <w:b/>
                  <w:bCs/>
                  <w:sz w:val="16"/>
                  <w:szCs w:val="16"/>
                </w:rPr>
                <w:t>R1-2502607</w:t>
              </w:r>
            </w:hyperlink>
          </w:p>
        </w:tc>
        <w:tc>
          <w:tcPr>
            <w:tcW w:w="5911" w:type="dxa"/>
            <w:shd w:val="clear" w:color="auto" w:fill="auto"/>
          </w:tcPr>
          <w:p w14:paraId="1B0747AA" w14:textId="77777777" w:rsidR="005D513F" w:rsidRDefault="00B85418">
            <w:pPr>
              <w:autoSpaceDE/>
              <w:autoSpaceDN/>
              <w:adjustRightInd/>
              <w:snapToGrid/>
              <w:spacing w:after="0" w:line="360" w:lineRule="auto"/>
              <w:jc w:val="left"/>
              <w:rPr>
                <w:sz w:val="16"/>
                <w:szCs w:val="16"/>
              </w:rPr>
            </w:pPr>
            <w:r>
              <w:rPr>
                <w:sz w:val="16"/>
                <w:szCs w:val="16"/>
              </w:rPr>
              <w:t>On timing acquisition &amp; synchronization aspects for Ambient IoT</w:t>
            </w:r>
          </w:p>
        </w:tc>
        <w:tc>
          <w:tcPr>
            <w:tcW w:w="2610" w:type="dxa"/>
            <w:shd w:val="clear" w:color="auto" w:fill="auto"/>
          </w:tcPr>
          <w:p w14:paraId="015508F2" w14:textId="77777777" w:rsidR="005D513F" w:rsidRDefault="00B85418">
            <w:pPr>
              <w:autoSpaceDE/>
              <w:autoSpaceDN/>
              <w:adjustRightInd/>
              <w:snapToGrid/>
              <w:spacing w:after="0" w:line="360" w:lineRule="auto"/>
              <w:jc w:val="left"/>
              <w:rPr>
                <w:sz w:val="16"/>
                <w:szCs w:val="16"/>
              </w:rPr>
            </w:pPr>
            <w:r>
              <w:rPr>
                <w:sz w:val="16"/>
                <w:szCs w:val="16"/>
              </w:rPr>
              <w:t>Apple</w:t>
            </w:r>
          </w:p>
        </w:tc>
      </w:tr>
      <w:tr w:rsidR="005D513F" w14:paraId="4DAB57B9" w14:textId="77777777">
        <w:trPr>
          <w:trHeight w:val="269"/>
        </w:trPr>
        <w:tc>
          <w:tcPr>
            <w:tcW w:w="493" w:type="dxa"/>
          </w:tcPr>
          <w:p w14:paraId="0CE9FD9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07B2DD75"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7" w:history="1">
              <w:r>
                <w:rPr>
                  <w:rStyle w:val="Hyperlink"/>
                  <w:b/>
                  <w:bCs/>
                  <w:sz w:val="16"/>
                  <w:szCs w:val="16"/>
                </w:rPr>
                <w:t>R1-2502664</w:t>
              </w:r>
            </w:hyperlink>
          </w:p>
        </w:tc>
        <w:tc>
          <w:tcPr>
            <w:tcW w:w="5911" w:type="dxa"/>
            <w:shd w:val="clear" w:color="auto" w:fill="auto"/>
          </w:tcPr>
          <w:p w14:paraId="73E6832E" w14:textId="77777777" w:rsidR="005D513F" w:rsidRDefault="00B85418">
            <w:pPr>
              <w:autoSpaceDE/>
              <w:autoSpaceDN/>
              <w:adjustRightInd/>
              <w:snapToGrid/>
              <w:spacing w:after="0" w:line="360" w:lineRule="auto"/>
              <w:jc w:val="left"/>
              <w:rPr>
                <w:sz w:val="16"/>
                <w:szCs w:val="16"/>
              </w:rPr>
            </w:pPr>
            <w:r>
              <w:rPr>
                <w:sz w:val="16"/>
                <w:szCs w:val="16"/>
              </w:rPr>
              <w:t>Discussion on timing and synchronization aspects</w:t>
            </w:r>
          </w:p>
        </w:tc>
        <w:tc>
          <w:tcPr>
            <w:tcW w:w="2610" w:type="dxa"/>
            <w:shd w:val="clear" w:color="auto" w:fill="auto"/>
          </w:tcPr>
          <w:p w14:paraId="6D4365F5" w14:textId="77777777" w:rsidR="005D513F" w:rsidRDefault="00B85418">
            <w:pPr>
              <w:autoSpaceDE/>
              <w:autoSpaceDN/>
              <w:adjustRightInd/>
              <w:snapToGrid/>
              <w:spacing w:after="0" w:line="360" w:lineRule="auto"/>
              <w:jc w:val="left"/>
              <w:rPr>
                <w:sz w:val="16"/>
                <w:szCs w:val="16"/>
              </w:rPr>
            </w:pPr>
            <w:r>
              <w:rPr>
                <w:sz w:val="16"/>
                <w:szCs w:val="16"/>
              </w:rPr>
              <w:t>Fraunhofer HHI, Fraunhofer IIS</w:t>
            </w:r>
          </w:p>
        </w:tc>
      </w:tr>
      <w:tr w:rsidR="005D513F" w14:paraId="3D57B206" w14:textId="77777777">
        <w:trPr>
          <w:trHeight w:val="269"/>
        </w:trPr>
        <w:tc>
          <w:tcPr>
            <w:tcW w:w="493" w:type="dxa"/>
          </w:tcPr>
          <w:p w14:paraId="4151277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61635F69"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8" w:history="1">
              <w:r>
                <w:rPr>
                  <w:rStyle w:val="Hyperlink"/>
                  <w:b/>
                  <w:bCs/>
                  <w:sz w:val="16"/>
                  <w:szCs w:val="16"/>
                </w:rPr>
                <w:t>R1-2502673</w:t>
              </w:r>
            </w:hyperlink>
          </w:p>
        </w:tc>
        <w:tc>
          <w:tcPr>
            <w:tcW w:w="5911" w:type="dxa"/>
            <w:shd w:val="clear" w:color="auto" w:fill="auto"/>
          </w:tcPr>
          <w:p w14:paraId="3C5029EB"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A64EFFD" w14:textId="77777777" w:rsidR="005D513F" w:rsidRDefault="00B85418">
            <w:pPr>
              <w:autoSpaceDE/>
              <w:autoSpaceDN/>
              <w:adjustRightInd/>
              <w:snapToGrid/>
              <w:spacing w:after="0" w:line="360" w:lineRule="auto"/>
              <w:jc w:val="left"/>
              <w:rPr>
                <w:sz w:val="16"/>
                <w:szCs w:val="16"/>
              </w:rPr>
            </w:pPr>
            <w:r>
              <w:rPr>
                <w:sz w:val="16"/>
                <w:szCs w:val="16"/>
              </w:rPr>
              <w:t>Sharp</w:t>
            </w:r>
          </w:p>
        </w:tc>
      </w:tr>
      <w:tr w:rsidR="005D513F" w14:paraId="220EA6B4" w14:textId="77777777">
        <w:trPr>
          <w:trHeight w:val="269"/>
        </w:trPr>
        <w:tc>
          <w:tcPr>
            <w:tcW w:w="493" w:type="dxa"/>
          </w:tcPr>
          <w:p w14:paraId="6855665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2F4439D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9" w:history="1">
              <w:r>
                <w:rPr>
                  <w:rStyle w:val="Hyperlink"/>
                  <w:b/>
                  <w:bCs/>
                  <w:sz w:val="16"/>
                  <w:szCs w:val="16"/>
                </w:rPr>
                <w:t>R1-2502706</w:t>
              </w:r>
            </w:hyperlink>
          </w:p>
        </w:tc>
        <w:tc>
          <w:tcPr>
            <w:tcW w:w="5911" w:type="dxa"/>
            <w:shd w:val="clear" w:color="auto" w:fill="auto"/>
          </w:tcPr>
          <w:p w14:paraId="676B3728" w14:textId="77777777" w:rsidR="005D513F" w:rsidRDefault="00B85418">
            <w:pPr>
              <w:autoSpaceDE/>
              <w:autoSpaceDN/>
              <w:adjustRightInd/>
              <w:snapToGrid/>
              <w:spacing w:after="0" w:line="360" w:lineRule="auto"/>
              <w:jc w:val="left"/>
              <w:rPr>
                <w:sz w:val="16"/>
                <w:szCs w:val="16"/>
              </w:rPr>
            </w:pPr>
            <w:r>
              <w:rPr>
                <w:sz w:val="16"/>
                <w:szCs w:val="16"/>
              </w:rPr>
              <w:t>A-IoT - Timing acquisition and synchronization</w:t>
            </w:r>
          </w:p>
        </w:tc>
        <w:tc>
          <w:tcPr>
            <w:tcW w:w="2610" w:type="dxa"/>
            <w:shd w:val="clear" w:color="auto" w:fill="auto"/>
          </w:tcPr>
          <w:p w14:paraId="172FDBC4" w14:textId="77777777" w:rsidR="005D513F" w:rsidRDefault="00B85418">
            <w:pPr>
              <w:autoSpaceDE/>
              <w:autoSpaceDN/>
              <w:adjustRightInd/>
              <w:snapToGrid/>
              <w:spacing w:after="0" w:line="360" w:lineRule="auto"/>
              <w:jc w:val="left"/>
              <w:rPr>
                <w:sz w:val="16"/>
                <w:szCs w:val="16"/>
              </w:rPr>
            </w:pPr>
            <w:r>
              <w:rPr>
                <w:sz w:val="16"/>
                <w:szCs w:val="16"/>
              </w:rPr>
              <w:t>MediaTek Inc.</w:t>
            </w:r>
          </w:p>
        </w:tc>
      </w:tr>
      <w:tr w:rsidR="005D513F" w14:paraId="28AAEDD3" w14:textId="77777777">
        <w:trPr>
          <w:trHeight w:val="269"/>
        </w:trPr>
        <w:tc>
          <w:tcPr>
            <w:tcW w:w="493" w:type="dxa"/>
          </w:tcPr>
          <w:p w14:paraId="271DF9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43EEAB2A"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0" w:history="1">
              <w:r>
                <w:rPr>
                  <w:rStyle w:val="Hyperlink"/>
                  <w:b/>
                  <w:bCs/>
                  <w:sz w:val="16"/>
                  <w:szCs w:val="16"/>
                </w:rPr>
                <w:t>R1-2502768</w:t>
              </w:r>
            </w:hyperlink>
          </w:p>
        </w:tc>
        <w:tc>
          <w:tcPr>
            <w:tcW w:w="5911" w:type="dxa"/>
            <w:shd w:val="clear" w:color="auto" w:fill="auto"/>
          </w:tcPr>
          <w:p w14:paraId="3629519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for Ambient IoT</w:t>
            </w:r>
          </w:p>
        </w:tc>
        <w:tc>
          <w:tcPr>
            <w:tcW w:w="2610" w:type="dxa"/>
            <w:shd w:val="clear" w:color="auto" w:fill="auto"/>
          </w:tcPr>
          <w:p w14:paraId="6A2BAD79" w14:textId="77777777" w:rsidR="005D513F" w:rsidRDefault="00B85418">
            <w:pPr>
              <w:autoSpaceDE/>
              <w:autoSpaceDN/>
              <w:adjustRightInd/>
              <w:snapToGrid/>
              <w:spacing w:after="0" w:line="360" w:lineRule="auto"/>
              <w:jc w:val="left"/>
              <w:rPr>
                <w:sz w:val="16"/>
                <w:szCs w:val="16"/>
              </w:rPr>
            </w:pPr>
            <w:r>
              <w:rPr>
                <w:sz w:val="16"/>
                <w:szCs w:val="16"/>
              </w:rPr>
              <w:t>NTT DOCOMO, INC.</w:t>
            </w:r>
          </w:p>
        </w:tc>
      </w:tr>
      <w:tr w:rsidR="005D513F" w14:paraId="5BDC279E" w14:textId="77777777">
        <w:trPr>
          <w:trHeight w:val="269"/>
        </w:trPr>
        <w:tc>
          <w:tcPr>
            <w:tcW w:w="493" w:type="dxa"/>
          </w:tcPr>
          <w:p w14:paraId="40727C9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03226488"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1" w:history="1">
              <w:r>
                <w:rPr>
                  <w:rStyle w:val="Hyperlink"/>
                  <w:b/>
                  <w:bCs/>
                  <w:sz w:val="16"/>
                  <w:szCs w:val="16"/>
                </w:rPr>
                <w:t>R1-2502841</w:t>
              </w:r>
            </w:hyperlink>
          </w:p>
        </w:tc>
        <w:tc>
          <w:tcPr>
            <w:tcW w:w="5911" w:type="dxa"/>
            <w:shd w:val="clear" w:color="auto" w:fill="auto"/>
          </w:tcPr>
          <w:p w14:paraId="5977674F"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w:t>
            </w:r>
          </w:p>
        </w:tc>
        <w:tc>
          <w:tcPr>
            <w:tcW w:w="2610" w:type="dxa"/>
            <w:shd w:val="clear" w:color="auto" w:fill="auto"/>
          </w:tcPr>
          <w:p w14:paraId="54C31A7E" w14:textId="77777777" w:rsidR="005D513F" w:rsidRDefault="00B85418">
            <w:pPr>
              <w:autoSpaceDE/>
              <w:autoSpaceDN/>
              <w:adjustRightInd/>
              <w:snapToGrid/>
              <w:spacing w:after="0" w:line="360" w:lineRule="auto"/>
              <w:jc w:val="left"/>
              <w:rPr>
                <w:sz w:val="16"/>
                <w:szCs w:val="16"/>
              </w:rPr>
            </w:pPr>
            <w:r>
              <w:rPr>
                <w:sz w:val="16"/>
                <w:szCs w:val="16"/>
              </w:rPr>
              <w:t>Qualcomm Incorporated</w:t>
            </w:r>
          </w:p>
        </w:tc>
      </w:tr>
      <w:tr w:rsidR="005D513F" w14:paraId="577292D6" w14:textId="77777777">
        <w:trPr>
          <w:trHeight w:val="269"/>
        </w:trPr>
        <w:tc>
          <w:tcPr>
            <w:tcW w:w="493" w:type="dxa"/>
          </w:tcPr>
          <w:p w14:paraId="27E8BC0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26832EE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2" w:history="1">
              <w:r>
                <w:rPr>
                  <w:rStyle w:val="Hyperlink"/>
                  <w:b/>
                  <w:bCs/>
                  <w:sz w:val="16"/>
                  <w:szCs w:val="16"/>
                </w:rPr>
                <w:t>R1-2502896</w:t>
              </w:r>
            </w:hyperlink>
          </w:p>
        </w:tc>
        <w:tc>
          <w:tcPr>
            <w:tcW w:w="5911" w:type="dxa"/>
            <w:shd w:val="clear" w:color="auto" w:fill="auto"/>
          </w:tcPr>
          <w:p w14:paraId="11AAB773"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aspects for Ambient-IOT</w:t>
            </w:r>
          </w:p>
        </w:tc>
        <w:tc>
          <w:tcPr>
            <w:tcW w:w="2610" w:type="dxa"/>
            <w:shd w:val="clear" w:color="auto" w:fill="auto"/>
          </w:tcPr>
          <w:p w14:paraId="5D4C695A" w14:textId="77777777" w:rsidR="005D513F" w:rsidRDefault="00B85418">
            <w:pPr>
              <w:autoSpaceDE/>
              <w:autoSpaceDN/>
              <w:adjustRightInd/>
              <w:snapToGrid/>
              <w:spacing w:after="0" w:line="360" w:lineRule="auto"/>
              <w:jc w:val="left"/>
              <w:rPr>
                <w:sz w:val="16"/>
                <w:szCs w:val="16"/>
              </w:rPr>
            </w:pPr>
            <w:r>
              <w:rPr>
                <w:sz w:val="16"/>
                <w:szCs w:val="16"/>
              </w:rPr>
              <w:t>Fraunhofer IIS, Fraunhofer HHI</w:t>
            </w:r>
          </w:p>
        </w:tc>
      </w:tr>
      <w:tr w:rsidR="005D513F" w14:paraId="196A36BE" w14:textId="77777777">
        <w:trPr>
          <w:trHeight w:val="269"/>
        </w:trPr>
        <w:tc>
          <w:tcPr>
            <w:tcW w:w="493" w:type="dxa"/>
          </w:tcPr>
          <w:p w14:paraId="617800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53AD5470"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3" w:history="1">
              <w:r>
                <w:rPr>
                  <w:rStyle w:val="Hyperlink"/>
                  <w:b/>
                  <w:bCs/>
                  <w:sz w:val="16"/>
                  <w:szCs w:val="16"/>
                </w:rPr>
                <w:t>R1-2502915</w:t>
              </w:r>
            </w:hyperlink>
          </w:p>
        </w:tc>
        <w:tc>
          <w:tcPr>
            <w:tcW w:w="5911" w:type="dxa"/>
            <w:shd w:val="clear" w:color="auto" w:fill="auto"/>
          </w:tcPr>
          <w:p w14:paraId="3B8D1C5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aspects for Ambient IoT</w:t>
            </w:r>
          </w:p>
        </w:tc>
        <w:tc>
          <w:tcPr>
            <w:tcW w:w="2610" w:type="dxa"/>
            <w:shd w:val="clear" w:color="auto" w:fill="auto"/>
          </w:tcPr>
          <w:p w14:paraId="2F84EC4E" w14:textId="77777777" w:rsidR="005D513F" w:rsidRDefault="00B85418">
            <w:pPr>
              <w:autoSpaceDE/>
              <w:autoSpaceDN/>
              <w:adjustRightInd/>
              <w:snapToGrid/>
              <w:spacing w:after="0" w:line="360" w:lineRule="auto"/>
              <w:jc w:val="left"/>
              <w:rPr>
                <w:sz w:val="16"/>
                <w:szCs w:val="16"/>
              </w:rPr>
            </w:pPr>
            <w:proofErr w:type="spellStart"/>
            <w:r>
              <w:rPr>
                <w:sz w:val="16"/>
                <w:szCs w:val="16"/>
              </w:rPr>
              <w:t>CEWiT</w:t>
            </w:r>
            <w:proofErr w:type="spellEnd"/>
          </w:p>
        </w:tc>
      </w:tr>
      <w:tr w:rsidR="005D513F" w14:paraId="4D9421F0" w14:textId="77777777">
        <w:trPr>
          <w:trHeight w:val="269"/>
        </w:trPr>
        <w:tc>
          <w:tcPr>
            <w:tcW w:w="493" w:type="dxa"/>
          </w:tcPr>
          <w:p w14:paraId="1AC2D8AA" w14:textId="77777777" w:rsidR="005D513F" w:rsidRDefault="00B85418">
            <w:pPr>
              <w:autoSpaceDE/>
              <w:autoSpaceDN/>
              <w:adjustRightInd/>
              <w:snapToGrid/>
              <w:spacing w:after="0" w:line="360" w:lineRule="auto"/>
              <w:jc w:val="left"/>
              <w:rPr>
                <w:rFonts w:eastAsia="Times New Roman"/>
                <w:color w:val="D9D9D9" w:themeColor="background1" w:themeShade="D9"/>
                <w:sz w:val="16"/>
                <w:szCs w:val="16"/>
              </w:rPr>
            </w:pPr>
            <w:r>
              <w:rPr>
                <w:rFonts w:eastAsia="Times New Roman"/>
                <w:color w:val="D9D9D9" w:themeColor="background1" w:themeShade="D9"/>
                <w:sz w:val="16"/>
                <w:szCs w:val="16"/>
              </w:rPr>
              <w:t>[33]</w:t>
            </w:r>
          </w:p>
        </w:tc>
        <w:tc>
          <w:tcPr>
            <w:tcW w:w="1066" w:type="dxa"/>
            <w:shd w:val="clear" w:color="auto" w:fill="auto"/>
          </w:tcPr>
          <w:p w14:paraId="3FFEA9BB" w14:textId="77777777" w:rsidR="005D513F" w:rsidRDefault="00B85418">
            <w:pPr>
              <w:tabs>
                <w:tab w:val="left" w:pos="626"/>
              </w:tabs>
              <w:autoSpaceDE/>
              <w:autoSpaceDN/>
              <w:adjustRightInd/>
              <w:snapToGrid/>
              <w:spacing w:after="0" w:line="360" w:lineRule="auto"/>
              <w:jc w:val="left"/>
              <w:rPr>
                <w:b/>
                <w:bCs/>
                <w:color w:val="D9D9D9" w:themeColor="background1" w:themeShade="D9"/>
                <w:sz w:val="16"/>
                <w:szCs w:val="16"/>
                <w:u w:val="single"/>
              </w:rPr>
            </w:pPr>
            <w:r>
              <w:rPr>
                <w:color w:val="D9D9D9" w:themeColor="background1" w:themeShade="D9"/>
                <w:sz w:val="16"/>
                <w:szCs w:val="16"/>
              </w:rPr>
              <w:t>R1-2502940</w:t>
            </w:r>
          </w:p>
        </w:tc>
        <w:tc>
          <w:tcPr>
            <w:tcW w:w="5911" w:type="dxa"/>
            <w:shd w:val="clear" w:color="auto" w:fill="auto"/>
          </w:tcPr>
          <w:p w14:paraId="27C238B6"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Discussion on timing and synchronization aspects for AIoT</w:t>
            </w:r>
          </w:p>
        </w:tc>
        <w:tc>
          <w:tcPr>
            <w:tcW w:w="2610" w:type="dxa"/>
            <w:shd w:val="clear" w:color="auto" w:fill="auto"/>
          </w:tcPr>
          <w:p w14:paraId="6106666C"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IIT Kanpur</w:t>
            </w:r>
          </w:p>
        </w:tc>
      </w:tr>
    </w:tbl>
    <w:p w14:paraId="46E6D2D2" w14:textId="77777777" w:rsidR="005D513F" w:rsidRDefault="005D513F">
      <w:pPr>
        <w:pBdr>
          <w:bottom w:val="single" w:sz="4" w:space="1" w:color="auto"/>
        </w:pBdr>
        <w:spacing w:line="276" w:lineRule="auto"/>
      </w:pPr>
    </w:p>
    <w:p w14:paraId="2032ABF1" w14:textId="77777777" w:rsidR="005D513F" w:rsidRDefault="005D513F">
      <w:pPr>
        <w:pBdr>
          <w:bottom w:val="single" w:sz="4" w:space="1" w:color="auto"/>
        </w:pBdr>
        <w:spacing w:line="276" w:lineRule="auto"/>
      </w:pPr>
    </w:p>
    <w:p w14:paraId="52FAF45F"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7DC6B8"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Revised WID (</w:t>
      </w:r>
      <w:hyperlink r:id="rId44" w:history="1">
        <w:r w:rsidR="005D513F">
          <w:rPr>
            <w:rStyle w:val="Hyperlink"/>
            <w:i/>
            <w:iCs/>
            <w:sz w:val="28"/>
            <w:szCs w:val="28"/>
          </w:rPr>
          <w:t>RP-243326</w:t>
        </w:r>
      </w:hyperlink>
      <w:r>
        <w:rPr>
          <w:rFonts w:eastAsia="Malgun Gothic"/>
          <w:sz w:val="28"/>
          <w:szCs w:val="28"/>
          <w:lang w:eastAsia="zh-CN"/>
        </w:rPr>
        <w:t xml:space="preserve">): RAN1 Scope &amp; Objectives </w:t>
      </w:r>
    </w:p>
    <w:p w14:paraId="743D2B07" w14:textId="77777777" w:rsidR="005D513F" w:rsidRDefault="00B85418">
      <w:pPr>
        <w:ind w:right="-96"/>
        <w:rPr>
          <w:i/>
          <w:iCs/>
          <w:u w:val="single"/>
          <w:lang w:eastAsia="ja-JP"/>
        </w:rPr>
      </w:pPr>
      <w:bookmarkStart w:id="814" w:name="_Hlk180502956"/>
      <w:r>
        <w:rPr>
          <w:i/>
          <w:iCs/>
          <w:u w:val="single"/>
          <w:lang w:eastAsia="ja-JP"/>
        </w:rPr>
        <w:t>General Scope</w:t>
      </w:r>
    </w:p>
    <w:p w14:paraId="69A88F7F" w14:textId="77777777" w:rsidR="005D513F" w:rsidRDefault="00B85418">
      <w:pPr>
        <w:ind w:right="-96"/>
        <w:rPr>
          <w:i/>
          <w:iCs/>
          <w:lang w:eastAsia="ja-JP"/>
        </w:rPr>
      </w:pPr>
      <w:r>
        <w:rPr>
          <w:i/>
          <w:iCs/>
          <w:lang w:eastAsia="ja-JP"/>
        </w:rPr>
        <w:t>The definitions provided in TR 38.848, TR 38.769, and decisions, etc. made during the Rel-19 SI in RAN WGs are taken into this WI, and the following is the exclusive general scope:</w:t>
      </w:r>
    </w:p>
    <w:p w14:paraId="0295EC5C" w14:textId="77777777" w:rsidR="005D513F" w:rsidRDefault="00B85418">
      <w:pPr>
        <w:numPr>
          <w:ilvl w:val="0"/>
          <w:numId w:val="62"/>
        </w:numPr>
        <w:overflowPunct w:val="0"/>
        <w:snapToGrid/>
        <w:ind w:right="-96"/>
        <w:textAlignment w:val="baseline"/>
        <w:rPr>
          <w:i/>
          <w:iCs/>
          <w:lang w:eastAsia="ja-JP"/>
        </w:rPr>
      </w:pPr>
      <w:r>
        <w:rPr>
          <w:i/>
          <w:iCs/>
          <w:lang w:eastAsia="ja-JP"/>
        </w:rPr>
        <w:t>The overall objective shall be to standardize the following Ambient IoT device:</w:t>
      </w:r>
    </w:p>
    <w:p w14:paraId="4C992424" w14:textId="77777777" w:rsidR="005D513F" w:rsidRDefault="00B85418">
      <w:pPr>
        <w:ind w:left="720" w:right="-96"/>
        <w:rPr>
          <w:i/>
          <w:iCs/>
          <w:lang w:eastAsia="ja-JP"/>
        </w:rPr>
      </w:pPr>
      <w:r>
        <w:rPr>
          <w:i/>
          <w:iCs/>
          <w:lang w:eastAsia="ja-JP"/>
        </w:rPr>
        <w:t>Device 1: ~1 µW peak power consumption, has energy storage, RF envelope detector receiver, initial sampling frequency offset (SFO) up to 10</w:t>
      </w:r>
      <w:r>
        <w:rPr>
          <w:i/>
          <w:iCs/>
          <w:vertAlign w:val="superscript"/>
          <w:lang w:eastAsia="ja-JP"/>
        </w:rPr>
        <w:t>X</w:t>
      </w:r>
      <w:r>
        <w:rPr>
          <w:i/>
          <w:iCs/>
          <w:lang w:eastAsia="ja-JP"/>
        </w:rPr>
        <w:t xml:space="preserve"> ppm, neither R2D nor D2R amplification in the device. The device’s D2R transmission is backscattered on a carrier wave provided externally.</w:t>
      </w:r>
    </w:p>
    <w:p w14:paraId="2A0C650E" w14:textId="77777777" w:rsidR="005D513F" w:rsidRDefault="00B85418">
      <w:pPr>
        <w:numPr>
          <w:ilvl w:val="0"/>
          <w:numId w:val="62"/>
        </w:numPr>
        <w:overflowPunct w:val="0"/>
        <w:snapToGrid/>
        <w:spacing w:after="180"/>
        <w:jc w:val="left"/>
        <w:textAlignment w:val="baseline"/>
        <w:rPr>
          <w:i/>
          <w:iCs/>
        </w:rPr>
      </w:pPr>
      <w:bookmarkStart w:id="815" w:name="_Hlk160560296"/>
      <w:r>
        <w:rPr>
          <w:i/>
          <w:iCs/>
        </w:rPr>
        <w:lastRenderedPageBreak/>
        <w:t xml:space="preserve">Deployment scenario 1 with Topology 1, according to D1T1-B. </w:t>
      </w:r>
    </w:p>
    <w:bookmarkEnd w:id="815"/>
    <w:p w14:paraId="388D8AC0" w14:textId="77777777" w:rsidR="005D513F" w:rsidRDefault="00B85418">
      <w:pPr>
        <w:numPr>
          <w:ilvl w:val="0"/>
          <w:numId w:val="62"/>
        </w:numPr>
        <w:overflowPunct w:val="0"/>
        <w:snapToGrid/>
        <w:ind w:right="-96"/>
        <w:textAlignment w:val="baseline"/>
        <w:rPr>
          <w:i/>
          <w:iCs/>
          <w:lang w:eastAsia="ja-JP"/>
        </w:rPr>
      </w:pPr>
      <w:r>
        <w:rPr>
          <w:i/>
          <w:iCs/>
          <w:lang w:eastAsia="ja-JP"/>
        </w:rPr>
        <w:t>FR1 licensed spectrum in FDD, with R2D in DL spectrum and D2R and CW in UL spectrum.</w:t>
      </w:r>
    </w:p>
    <w:p w14:paraId="2910B83A" w14:textId="77777777" w:rsidR="005D513F" w:rsidRDefault="00B85418">
      <w:pPr>
        <w:numPr>
          <w:ilvl w:val="0"/>
          <w:numId w:val="62"/>
        </w:numPr>
        <w:overflowPunct w:val="0"/>
        <w:snapToGrid/>
        <w:ind w:right="-96"/>
        <w:textAlignment w:val="baseline"/>
        <w:rPr>
          <w:i/>
          <w:iCs/>
          <w:lang w:eastAsia="ja-JP"/>
        </w:rPr>
      </w:pPr>
      <w:r>
        <w:rPr>
          <w:i/>
          <w:iCs/>
          <w:lang w:eastAsia="ja-JP"/>
        </w:rPr>
        <w:t>Spectrum deployment in-band to NR and standalone, with A-IoT BS located indoor.</w:t>
      </w:r>
    </w:p>
    <w:p w14:paraId="01783FB2" w14:textId="77777777" w:rsidR="005D513F" w:rsidRDefault="00B85418">
      <w:pPr>
        <w:numPr>
          <w:ilvl w:val="0"/>
          <w:numId w:val="62"/>
        </w:numPr>
        <w:overflowPunct w:val="0"/>
        <w:snapToGrid/>
        <w:ind w:right="-96"/>
        <w:textAlignment w:val="baseline"/>
        <w:rPr>
          <w:i/>
          <w:iCs/>
          <w:lang w:eastAsia="ja-JP"/>
        </w:rPr>
      </w:pPr>
      <w:r>
        <w:rPr>
          <w:i/>
          <w:iCs/>
          <w:lang w:eastAsia="ja-JP"/>
        </w:rPr>
        <w:t>Traffic types DO-DTT, DT, for rUC1 (indoor inventory) and rUC4 (indoor command).</w:t>
      </w:r>
      <w:r>
        <w:rPr>
          <w:i/>
          <w:iCs/>
          <w:sz w:val="16"/>
          <w:szCs w:val="16"/>
        </w:rPr>
        <w:t xml:space="preserve"> </w:t>
      </w:r>
    </w:p>
    <w:p w14:paraId="7D305319" w14:textId="77777777" w:rsidR="005D513F" w:rsidRDefault="00B85418">
      <w:pPr>
        <w:numPr>
          <w:ilvl w:val="0"/>
          <w:numId w:val="62"/>
        </w:numPr>
        <w:overflowPunct w:val="0"/>
        <w:snapToGrid/>
        <w:ind w:right="-96"/>
        <w:textAlignment w:val="baseline"/>
        <w:rPr>
          <w:i/>
          <w:iCs/>
        </w:rPr>
      </w:pPr>
      <w:r>
        <w:rPr>
          <w:i/>
          <w:iCs/>
          <w:lang w:eastAsia="ja-JP"/>
        </w:rPr>
        <w:t>Carrier wave transmission for waveform 1 only, without hopping, per the following cases in TR 38.769:</w:t>
      </w:r>
    </w:p>
    <w:p w14:paraId="41F0D234" w14:textId="77777777" w:rsidR="005D513F" w:rsidRDefault="00B85418">
      <w:pPr>
        <w:pStyle w:val="B2"/>
        <w:numPr>
          <w:ilvl w:val="1"/>
          <w:numId w:val="63"/>
        </w:numPr>
        <w:rPr>
          <w:i/>
          <w:iCs/>
        </w:rPr>
      </w:pPr>
      <w:r>
        <w:rPr>
          <w:rFonts w:eastAsia="SimSun"/>
          <w:i/>
          <w:iCs/>
          <w:lang w:eastAsia="ja-JP"/>
        </w:rPr>
        <w:t>Case 1-4 for D1T1-B</w:t>
      </w:r>
    </w:p>
    <w:p w14:paraId="4EBCFE77" w14:textId="77777777" w:rsidR="005D513F" w:rsidRDefault="00B85418">
      <w:pPr>
        <w:pStyle w:val="B2"/>
        <w:numPr>
          <w:ilvl w:val="0"/>
          <w:numId w:val="62"/>
        </w:numPr>
        <w:rPr>
          <w:i/>
          <w:iCs/>
        </w:rPr>
      </w:pPr>
      <w:r>
        <w:rPr>
          <w:rFonts w:eastAsia="SimSun"/>
          <w:i/>
          <w:iCs/>
          <w:lang w:val="en-US" w:eastAsia="ja-JP"/>
        </w:rPr>
        <w:t>Proximity determination via Solution 1 in TR 38.769 only.</w:t>
      </w:r>
    </w:p>
    <w:p w14:paraId="437AF272" w14:textId="77777777" w:rsidR="005D513F" w:rsidRDefault="00B85418">
      <w:pPr>
        <w:numPr>
          <w:ilvl w:val="0"/>
          <w:numId w:val="62"/>
        </w:numPr>
        <w:overflowPunct w:val="0"/>
        <w:snapToGrid/>
        <w:spacing w:after="180"/>
        <w:jc w:val="left"/>
        <w:textAlignment w:val="baseline"/>
        <w:rPr>
          <w:i/>
          <w:iCs/>
        </w:rPr>
      </w:pPr>
      <w:r>
        <w:rPr>
          <w:i/>
          <w:iCs/>
        </w:rPr>
        <w:t>Device (un)availability via Direction 1 in TR 38.769 only.</w:t>
      </w:r>
    </w:p>
    <w:p w14:paraId="5EB3E9BC" w14:textId="77777777" w:rsidR="005D513F" w:rsidRDefault="005D513F">
      <w:pPr>
        <w:ind w:right="-96"/>
        <w:rPr>
          <w:i/>
          <w:iCs/>
          <w:lang w:eastAsia="ja-JP"/>
        </w:rPr>
      </w:pPr>
    </w:p>
    <w:bookmarkEnd w:id="814"/>
    <w:p w14:paraId="371AC7D6" w14:textId="77777777" w:rsidR="005D513F" w:rsidRDefault="00B85418">
      <w:pPr>
        <w:ind w:right="-96"/>
        <w:rPr>
          <w:i/>
          <w:iCs/>
          <w:lang w:eastAsia="ja-JP"/>
        </w:rPr>
      </w:pPr>
      <w:r>
        <w:rPr>
          <w:i/>
          <w:iCs/>
          <w:lang w:eastAsia="ja-JP"/>
        </w:rPr>
        <w:t xml:space="preserve">WGs begin their discussions from the decisions already made in TR 38.769, with the following refinements for the scope: </w:t>
      </w:r>
    </w:p>
    <w:p w14:paraId="19711DDC" w14:textId="77777777" w:rsidR="005D513F" w:rsidRDefault="005D513F">
      <w:pPr>
        <w:ind w:right="-96"/>
        <w:rPr>
          <w:rFonts w:eastAsia="Yu Mincho"/>
          <w:i/>
          <w:iCs/>
          <w:lang w:eastAsia="ja-JP"/>
        </w:rPr>
      </w:pPr>
    </w:p>
    <w:p w14:paraId="23932E7B" w14:textId="77777777" w:rsidR="005D513F" w:rsidRDefault="00B85418">
      <w:pPr>
        <w:ind w:right="-96"/>
        <w:rPr>
          <w:i/>
          <w:iCs/>
          <w:lang w:eastAsia="ja-JP"/>
        </w:rPr>
      </w:pPr>
      <w:r>
        <w:rPr>
          <w:i/>
          <w:iCs/>
          <w:lang w:eastAsia="ja-JP"/>
        </w:rPr>
        <w:t>The following objectives are set, within the General Scope:</w:t>
      </w:r>
    </w:p>
    <w:p w14:paraId="606AE8F1" w14:textId="77777777" w:rsidR="005D513F" w:rsidRDefault="00B85418">
      <w:pPr>
        <w:numPr>
          <w:ilvl w:val="0"/>
          <w:numId w:val="21"/>
        </w:numPr>
        <w:overflowPunct w:val="0"/>
        <w:snapToGrid/>
        <w:ind w:right="-96"/>
        <w:textAlignment w:val="baseline"/>
        <w:rPr>
          <w:i/>
          <w:iCs/>
          <w:lang w:eastAsia="ja-JP"/>
        </w:rPr>
      </w:pPr>
      <w:r>
        <w:rPr>
          <w:i/>
          <w:iCs/>
          <w:lang w:eastAsia="ja-JP"/>
        </w:rPr>
        <w:t>RAN1 scope:</w:t>
      </w:r>
    </w:p>
    <w:p w14:paraId="0077519A" w14:textId="77777777" w:rsidR="005D513F" w:rsidRDefault="00B85418">
      <w:pPr>
        <w:numPr>
          <w:ilvl w:val="1"/>
          <w:numId w:val="21"/>
        </w:numPr>
        <w:overflowPunct w:val="0"/>
        <w:snapToGrid/>
        <w:ind w:right="-96"/>
        <w:textAlignment w:val="baseline"/>
        <w:rPr>
          <w:i/>
          <w:iCs/>
          <w:lang w:eastAsia="ja-JP"/>
        </w:rPr>
      </w:pPr>
      <w:r>
        <w:rPr>
          <w:i/>
          <w:iCs/>
          <w:lang w:eastAsia="ja-JP"/>
        </w:rPr>
        <w:t>PRDCH and PDRCH, which are the only physical channels in R2D and D2R, respectively.</w:t>
      </w:r>
    </w:p>
    <w:p w14:paraId="7C823192" w14:textId="77777777" w:rsidR="005D513F" w:rsidRPr="00EA7612" w:rsidRDefault="00B85418">
      <w:pPr>
        <w:numPr>
          <w:ilvl w:val="1"/>
          <w:numId w:val="21"/>
        </w:numPr>
        <w:overflowPunct w:val="0"/>
        <w:snapToGrid/>
        <w:ind w:right="-96"/>
        <w:textAlignment w:val="baseline"/>
        <w:rPr>
          <w:i/>
          <w:iCs/>
          <w:lang w:val="pt-PT" w:eastAsia="ja-JP"/>
        </w:rPr>
      </w:pPr>
      <w:r w:rsidRPr="00EA7612">
        <w:rPr>
          <w:i/>
          <w:iCs/>
          <w:lang w:val="pt-PT" w:eastAsia="ja-JP"/>
        </w:rPr>
        <w:t xml:space="preserve">R2D </w:t>
      </w:r>
      <w:proofErr w:type="spellStart"/>
      <w:r w:rsidRPr="00EA7612">
        <w:rPr>
          <w:i/>
          <w:iCs/>
          <w:lang w:val="pt-PT" w:eastAsia="ja-JP"/>
        </w:rPr>
        <w:t>and</w:t>
      </w:r>
      <w:proofErr w:type="spellEnd"/>
      <w:r w:rsidRPr="00EA7612">
        <w:rPr>
          <w:i/>
          <w:iCs/>
          <w:lang w:val="pt-PT" w:eastAsia="ja-JP"/>
        </w:rPr>
        <w:t xml:space="preserve"> D2R </w:t>
      </w:r>
      <w:proofErr w:type="spellStart"/>
      <w:r w:rsidRPr="00EA7612">
        <w:rPr>
          <w:i/>
          <w:iCs/>
          <w:lang w:val="pt-PT" w:eastAsia="ja-JP"/>
        </w:rPr>
        <w:t>signal</w:t>
      </w:r>
      <w:proofErr w:type="spellEnd"/>
      <w:r w:rsidRPr="00EA7612">
        <w:rPr>
          <w:i/>
          <w:iCs/>
          <w:lang w:val="pt-PT" w:eastAsia="ja-JP"/>
        </w:rPr>
        <w:t>(s)</w:t>
      </w:r>
    </w:p>
    <w:p w14:paraId="29B4A9D3" w14:textId="77777777" w:rsidR="005D513F" w:rsidRDefault="00B85418">
      <w:pPr>
        <w:numPr>
          <w:ilvl w:val="1"/>
          <w:numId w:val="21"/>
        </w:numPr>
        <w:overflowPunct w:val="0"/>
        <w:snapToGrid/>
        <w:ind w:right="-96"/>
        <w:textAlignment w:val="baseline"/>
        <w:rPr>
          <w:i/>
          <w:iCs/>
          <w:lang w:eastAsia="ja-JP"/>
        </w:rPr>
      </w:pPr>
      <w:r>
        <w:rPr>
          <w:i/>
          <w:iCs/>
          <w:lang w:eastAsia="ja-JP"/>
        </w:rPr>
        <w:t>Multiplexing/multiple access in R2D is by only TDMA, and in D2R is by only TDMA and FDMA.</w:t>
      </w:r>
    </w:p>
    <w:p w14:paraId="12E3C55E" w14:textId="77777777" w:rsidR="005D513F" w:rsidRDefault="00B85418">
      <w:pPr>
        <w:numPr>
          <w:ilvl w:val="1"/>
          <w:numId w:val="21"/>
        </w:numPr>
        <w:overflowPunct w:val="0"/>
        <w:snapToGrid/>
        <w:ind w:right="-96"/>
        <w:jc w:val="left"/>
        <w:textAlignment w:val="baseline"/>
        <w:rPr>
          <w:i/>
          <w:iCs/>
          <w:lang w:eastAsia="ja-JP"/>
        </w:rPr>
      </w:pPr>
      <w:r>
        <w:rPr>
          <w:i/>
          <w:iCs/>
          <w:lang w:eastAsia="ja-JP"/>
        </w:rPr>
        <w:t>R2D supports only OOK-4 modulation, one solution for CP handling. D2R backscattering supports only OOK and BPSK modulations.</w:t>
      </w:r>
    </w:p>
    <w:p w14:paraId="47176617" w14:textId="77777777" w:rsidR="005D513F" w:rsidRDefault="00B85418">
      <w:pPr>
        <w:numPr>
          <w:ilvl w:val="1"/>
          <w:numId w:val="21"/>
        </w:numPr>
        <w:overflowPunct w:val="0"/>
        <w:snapToGrid/>
        <w:ind w:right="-96"/>
        <w:textAlignment w:val="baseline"/>
        <w:rPr>
          <w:i/>
          <w:iCs/>
          <w:lang w:eastAsia="ja-JP"/>
        </w:rPr>
      </w:pPr>
      <w:r>
        <w:rPr>
          <w:i/>
          <w:iCs/>
          <w:lang w:eastAsia="ja-JP"/>
        </w:rPr>
        <w:t>R2D transmission supports only the Manchester line code in TR 38.769</w:t>
      </w:r>
    </w:p>
    <w:p w14:paraId="67B44A02" w14:textId="77777777" w:rsidR="005D513F" w:rsidRDefault="00B85418">
      <w:pPr>
        <w:numPr>
          <w:ilvl w:val="1"/>
          <w:numId w:val="21"/>
        </w:numPr>
        <w:overflowPunct w:val="0"/>
        <w:snapToGrid/>
        <w:ind w:right="-96"/>
        <w:textAlignment w:val="baseline"/>
        <w:rPr>
          <w:i/>
          <w:iCs/>
          <w:lang w:eastAsia="ja-JP"/>
        </w:rPr>
      </w:pPr>
      <w:r>
        <w:rPr>
          <w:i/>
          <w:iCs/>
          <w:lang w:eastAsia="ja-JP"/>
        </w:rPr>
        <w:t>D2R transmission supports:</w:t>
      </w:r>
    </w:p>
    <w:p w14:paraId="0A881DC6" w14:textId="77777777" w:rsidR="005D513F" w:rsidRDefault="00B85418">
      <w:pPr>
        <w:numPr>
          <w:ilvl w:val="2"/>
          <w:numId w:val="21"/>
        </w:numPr>
        <w:overflowPunct w:val="0"/>
        <w:snapToGrid/>
        <w:ind w:right="-96"/>
        <w:textAlignment w:val="baseline"/>
        <w:rPr>
          <w:i/>
          <w:iCs/>
          <w:lang w:eastAsia="ja-JP"/>
        </w:rPr>
      </w:pPr>
      <w:r>
        <w:rPr>
          <w:i/>
          <w:iCs/>
          <w:lang w:eastAsia="ja-JP"/>
        </w:rPr>
        <w:t>Either the Manchester line code in TR 38.769 or no line code (one to be down-selected); and</w:t>
      </w:r>
    </w:p>
    <w:p w14:paraId="22EAEFC0" w14:textId="77777777" w:rsidR="005D513F" w:rsidRDefault="00B85418">
      <w:pPr>
        <w:numPr>
          <w:ilvl w:val="2"/>
          <w:numId w:val="21"/>
        </w:numPr>
        <w:overflowPunct w:val="0"/>
        <w:snapToGrid/>
        <w:ind w:right="-96"/>
        <w:textAlignment w:val="baseline"/>
        <w:rPr>
          <w:i/>
          <w:iCs/>
          <w:lang w:eastAsia="ja-JP"/>
        </w:rPr>
      </w:pPr>
      <w:r>
        <w:rPr>
          <w:i/>
          <w:iCs/>
          <w:lang w:eastAsia="ja-JP"/>
        </w:rPr>
        <w:t>A corresponding small frequency shift method according to the options in TR 38.769.</w:t>
      </w:r>
    </w:p>
    <w:p w14:paraId="29FC62C8" w14:textId="77777777" w:rsidR="005D513F" w:rsidRDefault="00B85418">
      <w:pPr>
        <w:numPr>
          <w:ilvl w:val="1"/>
          <w:numId w:val="21"/>
        </w:numPr>
        <w:overflowPunct w:val="0"/>
        <w:snapToGrid/>
        <w:ind w:right="-96"/>
        <w:textAlignment w:val="baseline"/>
        <w:rPr>
          <w:i/>
          <w:iCs/>
          <w:lang w:eastAsia="ja-JP"/>
        </w:rPr>
      </w:pPr>
      <w:r>
        <w:rPr>
          <w:i/>
          <w:iCs/>
          <w:lang w:eastAsia="ja-JP"/>
        </w:rPr>
        <w:t>R2D does not support FEC. D2R supports only convolutional code with generator polynomials as per TS 36.212.</w:t>
      </w:r>
      <w:r>
        <w:rPr>
          <w:rFonts w:hint="eastAsia"/>
          <w:i/>
          <w:iCs/>
          <w:lang w:eastAsia="zh-CN"/>
        </w:rPr>
        <w:t xml:space="preserve"> </w:t>
      </w:r>
      <w:r>
        <w:rPr>
          <w:i/>
          <w:iCs/>
          <w:lang w:eastAsia="zh-CN"/>
        </w:rPr>
        <w:t>Applying or not applying the FEC to D2R</w:t>
      </w:r>
      <w:r>
        <w:rPr>
          <w:rFonts w:hint="eastAsia"/>
          <w:i/>
          <w:iCs/>
          <w:lang w:eastAsia="zh-CN"/>
        </w:rPr>
        <w:t xml:space="preserve"> is </w:t>
      </w:r>
      <w:r>
        <w:rPr>
          <w:i/>
          <w:iCs/>
          <w:lang w:eastAsia="zh-CN"/>
        </w:rPr>
        <w:t>specified by ensuring it is under the reader control and applies to all devices targeted by the reader</w:t>
      </w:r>
      <w:r>
        <w:rPr>
          <w:rFonts w:hint="eastAsia"/>
          <w:i/>
          <w:iCs/>
          <w:lang w:eastAsia="zh-CN"/>
        </w:rPr>
        <w:t>.</w:t>
      </w:r>
    </w:p>
    <w:p w14:paraId="526657D0" w14:textId="77777777" w:rsidR="005D513F" w:rsidRDefault="00B85418">
      <w:pPr>
        <w:numPr>
          <w:ilvl w:val="1"/>
          <w:numId w:val="21"/>
        </w:numPr>
        <w:overflowPunct w:val="0"/>
        <w:snapToGrid/>
        <w:ind w:right="-96"/>
        <w:textAlignment w:val="baseline"/>
        <w:rPr>
          <w:i/>
          <w:iCs/>
          <w:lang w:eastAsia="ja-JP"/>
        </w:rPr>
      </w:pPr>
      <w:r>
        <w:rPr>
          <w:i/>
          <w:iCs/>
          <w:lang w:eastAsia="ja-JP"/>
        </w:rPr>
        <w:t>PRDCH and PDRCH both support transmission without CRC, and with CRC as per the generator polynomials in TS 38.212 for 6-bit CRC and 16-bit CRC. Cases to use which length of CRC, or no CRC, to be decided in RAN1.</w:t>
      </w:r>
    </w:p>
    <w:p w14:paraId="3B43B981" w14:textId="77777777" w:rsidR="005D513F" w:rsidRDefault="00B85418">
      <w:pPr>
        <w:numPr>
          <w:ilvl w:val="1"/>
          <w:numId w:val="21"/>
        </w:numPr>
        <w:overflowPunct w:val="0"/>
        <w:snapToGrid/>
        <w:ind w:right="-96"/>
        <w:textAlignment w:val="baseline"/>
        <w:rPr>
          <w:i/>
          <w:iCs/>
          <w:lang w:eastAsia="ja-JP"/>
        </w:rPr>
      </w:pPr>
      <w:r>
        <w:rPr>
          <w:i/>
          <w:iCs/>
          <w:lang w:eastAsia="ja-JP"/>
        </w:rPr>
        <w:t xml:space="preserve">D2R supports physical layer repetition transmission. R2D does not support physical-layer repetition transmission. </w:t>
      </w:r>
    </w:p>
    <w:p w14:paraId="303055C4" w14:textId="77777777" w:rsidR="005D513F" w:rsidRDefault="00B85418">
      <w:pPr>
        <w:numPr>
          <w:ilvl w:val="0"/>
          <w:numId w:val="21"/>
        </w:numPr>
        <w:overflowPunct w:val="0"/>
        <w:snapToGrid/>
        <w:ind w:right="-96"/>
        <w:textAlignment w:val="baseline"/>
        <w:rPr>
          <w:i/>
          <w:iCs/>
          <w:lang w:eastAsia="ja-JP"/>
        </w:rPr>
      </w:pPr>
      <w:r>
        <w:rPr>
          <w:i/>
          <w:iCs/>
          <w:lang w:eastAsia="ja-JP"/>
        </w:rPr>
        <w:t>RAN2 scope:</w:t>
      </w:r>
    </w:p>
    <w:p w14:paraId="49571A1E" w14:textId="77777777" w:rsidR="005D513F" w:rsidRDefault="00B85418">
      <w:pPr>
        <w:numPr>
          <w:ilvl w:val="1"/>
          <w:numId w:val="21"/>
        </w:numPr>
        <w:overflowPunct w:val="0"/>
        <w:snapToGrid/>
        <w:spacing w:after="180"/>
        <w:jc w:val="left"/>
        <w:textAlignment w:val="baseline"/>
        <w:rPr>
          <w:i/>
          <w:iCs/>
        </w:rPr>
      </w:pPr>
      <w:r>
        <w:rPr>
          <w:i/>
          <w:iCs/>
        </w:rPr>
        <w:t xml:space="preserve">Specify the necessary functions and procedures for an Ambient IoT compact protocol stack and lightweight </w:t>
      </w:r>
      <w:proofErr w:type="spellStart"/>
      <w:r>
        <w:rPr>
          <w:i/>
          <w:iCs/>
        </w:rPr>
        <w:t>signalling</w:t>
      </w:r>
      <w:proofErr w:type="spellEnd"/>
      <w:r>
        <w:rPr>
          <w:i/>
          <w:iCs/>
        </w:rPr>
        <w:t xml:space="preserve"> procedure to enable DO-DTT and DT data transmission</w:t>
      </w:r>
      <w:r>
        <w:rPr>
          <w:rFonts w:eastAsia="Times New Roman"/>
          <w:i/>
          <w:iCs/>
          <w:lang w:eastAsia="ja-JP"/>
        </w:rPr>
        <w:t>:</w:t>
      </w:r>
    </w:p>
    <w:p w14:paraId="2D91C98A" w14:textId="77777777" w:rsidR="005D513F" w:rsidRDefault="00B85418">
      <w:pPr>
        <w:numPr>
          <w:ilvl w:val="2"/>
          <w:numId w:val="64"/>
        </w:numPr>
        <w:overflowPunct w:val="0"/>
        <w:snapToGrid/>
        <w:spacing w:after="180"/>
        <w:jc w:val="left"/>
        <w:textAlignment w:val="baseline"/>
        <w:rPr>
          <w:i/>
          <w:iCs/>
        </w:rPr>
      </w:pPr>
      <w:r>
        <w:rPr>
          <w:rFonts w:eastAsia="Times New Roman"/>
          <w:i/>
          <w:iCs/>
        </w:rPr>
        <w:lastRenderedPageBreak/>
        <w:t xml:space="preserve">A-IoT </w:t>
      </w:r>
      <w:r>
        <w:rPr>
          <w:i/>
          <w:iCs/>
        </w:rPr>
        <w:t xml:space="preserve">Paging, including subsequent paging for the same service. Support the options that a paging message contains one identifier, and that a paging message contains no identifier. </w:t>
      </w:r>
    </w:p>
    <w:p w14:paraId="4CED8867" w14:textId="77777777" w:rsidR="005D513F" w:rsidRDefault="00B85418">
      <w:pPr>
        <w:ind w:left="2160"/>
        <w:rPr>
          <w:i/>
          <w:iCs/>
        </w:rPr>
      </w:pPr>
      <w:r>
        <w:rPr>
          <w:rFonts w:eastAsia="Times New Roman"/>
          <w:i/>
          <w:iCs/>
        </w:rPr>
        <w:t>Note: RAN2 aims to design a paging message format such that multiple identifiers can be contained in one paging message, for forward compatibility purposes.</w:t>
      </w:r>
    </w:p>
    <w:p w14:paraId="4F96A604"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Random access, including re-access for failure handling. Contention-based and contention-free cases are supported. For the contention-based random access, only Solution 1 (3-step only) is included.</w:t>
      </w:r>
    </w:p>
    <w:p w14:paraId="616BD60C"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data transmission, including data (re-)transmission for failure handling. Segmentation is supported at least in D2R.</w:t>
      </w:r>
    </w:p>
    <w:p w14:paraId="00FF6819" w14:textId="77777777" w:rsidR="005D513F" w:rsidRDefault="00B85418">
      <w:pPr>
        <w:numPr>
          <w:ilvl w:val="2"/>
          <w:numId w:val="64"/>
        </w:numPr>
        <w:overflowPunct w:val="0"/>
        <w:snapToGrid/>
        <w:spacing w:after="180"/>
        <w:jc w:val="left"/>
        <w:textAlignment w:val="baseline"/>
        <w:rPr>
          <w:i/>
          <w:iCs/>
        </w:rPr>
      </w:pPr>
      <w:r>
        <w:rPr>
          <w:rFonts w:eastAsia="Times New Roman"/>
          <w:i/>
          <w:iCs/>
        </w:rPr>
        <w:t>Only MAC layer is included</w:t>
      </w:r>
    </w:p>
    <w:p w14:paraId="61494379" w14:textId="77777777" w:rsidR="005D513F" w:rsidRDefault="00B85418">
      <w:pPr>
        <w:numPr>
          <w:ilvl w:val="0"/>
          <w:numId w:val="21"/>
        </w:numPr>
        <w:overflowPunct w:val="0"/>
        <w:snapToGrid/>
        <w:ind w:right="-96"/>
        <w:textAlignment w:val="baseline"/>
        <w:rPr>
          <w:i/>
          <w:iCs/>
          <w:lang w:eastAsia="ja-JP"/>
        </w:rPr>
      </w:pPr>
      <w:r>
        <w:rPr>
          <w:i/>
          <w:iCs/>
          <w:lang w:eastAsia="ja-JP"/>
        </w:rPr>
        <w:t xml:space="preserve">RAN3 scope: </w:t>
      </w:r>
    </w:p>
    <w:p w14:paraId="52AE623B" w14:textId="77777777" w:rsidR="005D513F" w:rsidRDefault="00B85418">
      <w:pPr>
        <w:numPr>
          <w:ilvl w:val="1"/>
          <w:numId w:val="21"/>
        </w:numPr>
        <w:overflowPunct w:val="0"/>
        <w:snapToGrid/>
        <w:ind w:right="-96"/>
        <w:textAlignment w:val="baseline"/>
        <w:rPr>
          <w:i/>
          <w:iCs/>
          <w:lang w:eastAsia="ja-JP"/>
        </w:rPr>
      </w:pPr>
      <w:r>
        <w:rPr>
          <w:i/>
          <w:iCs/>
          <w:lang w:eastAsia="ja-JP"/>
        </w:rPr>
        <w:t>Specify necessary architectural aspects, and signaling and procedures between A-IoT RAN and A-IoT CN to support the A-IoT functions, assuming an architecture of aggregated gNB, including:</w:t>
      </w:r>
    </w:p>
    <w:p w14:paraId="06FB5E9C" w14:textId="77777777" w:rsidR="005D513F" w:rsidRDefault="00B85418">
      <w:pPr>
        <w:numPr>
          <w:ilvl w:val="2"/>
          <w:numId w:val="21"/>
        </w:numPr>
        <w:overflowPunct w:val="0"/>
        <w:snapToGrid/>
        <w:ind w:right="-96"/>
        <w:textAlignment w:val="baseline"/>
        <w:rPr>
          <w:i/>
          <w:iCs/>
          <w:lang w:eastAsia="ja-JP"/>
        </w:rPr>
      </w:pPr>
      <w:r>
        <w:rPr>
          <w:i/>
          <w:iCs/>
          <w:lang w:eastAsia="ja-JP"/>
        </w:rPr>
        <w:t>Inventory and command operations</w:t>
      </w:r>
    </w:p>
    <w:p w14:paraId="74692CBC" w14:textId="77777777" w:rsidR="005D513F" w:rsidRDefault="00B85418">
      <w:pPr>
        <w:numPr>
          <w:ilvl w:val="2"/>
          <w:numId w:val="21"/>
        </w:numPr>
        <w:overflowPunct w:val="0"/>
        <w:snapToGrid/>
        <w:ind w:right="-96"/>
        <w:textAlignment w:val="baseline"/>
        <w:rPr>
          <w:i/>
          <w:iCs/>
          <w:lang w:eastAsia="ja-JP"/>
        </w:rPr>
      </w:pPr>
      <w:r>
        <w:rPr>
          <w:i/>
          <w:iCs/>
          <w:lang w:eastAsia="ja-JP"/>
        </w:rPr>
        <w:t xml:space="preserve">Device location reporting </w:t>
      </w:r>
      <w:bookmarkStart w:id="816" w:name="_Hlk181184120"/>
      <w:r>
        <w:rPr>
          <w:i/>
          <w:iCs/>
          <w:lang w:eastAsia="ja-JP"/>
        </w:rPr>
        <w:t>at reader ID granularity</w:t>
      </w:r>
      <w:bookmarkEnd w:id="816"/>
    </w:p>
    <w:p w14:paraId="01E60CA1" w14:textId="77777777" w:rsidR="005D513F" w:rsidRDefault="00B85418">
      <w:pPr>
        <w:ind w:left="1080" w:right="-96"/>
        <w:rPr>
          <w:i/>
          <w:iCs/>
          <w:lang w:eastAsia="ja-JP"/>
        </w:rPr>
      </w:pPr>
      <w:r>
        <w:rPr>
          <w:i/>
          <w:iCs/>
          <w:lang w:eastAsia="ja-JP"/>
        </w:rPr>
        <w:t>Note: The above A-IoT functions are supported over the existing NG interface, based on architecture(s) defined by RAN3/SA2.</w:t>
      </w:r>
    </w:p>
    <w:p w14:paraId="717F385A" w14:textId="77777777" w:rsidR="005D513F" w:rsidRDefault="00B85418">
      <w:pPr>
        <w:numPr>
          <w:ilvl w:val="0"/>
          <w:numId w:val="21"/>
        </w:numPr>
        <w:overflowPunct w:val="0"/>
        <w:snapToGrid/>
        <w:ind w:right="-96"/>
        <w:textAlignment w:val="baseline"/>
        <w:rPr>
          <w:i/>
          <w:iCs/>
          <w:lang w:eastAsia="ja-JP"/>
        </w:rPr>
      </w:pPr>
      <w:r>
        <w:rPr>
          <w:i/>
          <w:iCs/>
          <w:lang w:eastAsia="ja-JP"/>
        </w:rPr>
        <w:t>RAN4 scope:</w:t>
      </w:r>
    </w:p>
    <w:p w14:paraId="38A1D9EC"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RF requirements for Ambient-IoT BS, device 1, and CW</w:t>
      </w:r>
    </w:p>
    <w:p w14:paraId="3431FBA4"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Type 1-C Ambient-IoT BS</w:t>
      </w:r>
    </w:p>
    <w:p w14:paraId="7C8F924C"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device 1</w:t>
      </w:r>
    </w:p>
    <w:p w14:paraId="2AEC7801"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CW</w:t>
      </w:r>
    </w:p>
    <w:p w14:paraId="4CC484B8"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RRM core requirements for device 1, if necessary</w:t>
      </w:r>
    </w:p>
    <w:p w14:paraId="2A247630" w14:textId="77777777" w:rsidR="005D513F" w:rsidRDefault="00B85418">
      <w:pPr>
        <w:numPr>
          <w:ilvl w:val="1"/>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Study and develop </w:t>
      </w:r>
      <w:r>
        <w:rPr>
          <w:rFonts w:ascii="Times" w:hAnsi="Times" w:hint="eastAsia"/>
          <w:bCs/>
          <w:i/>
          <w:iCs/>
          <w:lang w:eastAsia="zh-CN"/>
        </w:rPr>
        <w:t xml:space="preserve">OTA </w:t>
      </w:r>
      <w:r>
        <w:rPr>
          <w:rFonts w:ascii="Times" w:hAnsi="Times"/>
          <w:bCs/>
          <w:i/>
          <w:iCs/>
          <w:lang w:eastAsia="zh-CN"/>
        </w:rPr>
        <w:t xml:space="preserve">test methodology </w:t>
      </w:r>
      <w:r>
        <w:rPr>
          <w:rFonts w:ascii="Times" w:hAnsi="Times" w:hint="eastAsia"/>
          <w:bCs/>
          <w:i/>
          <w:iCs/>
          <w:lang w:eastAsia="zh-CN"/>
        </w:rPr>
        <w:t>for A-IoT device</w:t>
      </w:r>
      <w:r>
        <w:rPr>
          <w:rFonts w:ascii="Times" w:hAnsi="Times"/>
          <w:bCs/>
          <w:i/>
          <w:iCs/>
          <w:lang w:eastAsia="zh-CN"/>
        </w:rPr>
        <w:t xml:space="preserve"> 1</w:t>
      </w:r>
    </w:p>
    <w:p w14:paraId="53D6E621"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Consider test methods specified in TR 38.870 as starting point. </w:t>
      </w:r>
      <w:r>
        <w:rPr>
          <w:rFonts w:ascii="Times" w:hAnsi="Times" w:hint="eastAsia"/>
          <w:bCs/>
          <w:i/>
          <w:iCs/>
          <w:lang w:eastAsia="zh-CN"/>
        </w:rPr>
        <w:t>Take t</w:t>
      </w:r>
      <w:r>
        <w:rPr>
          <w:rFonts w:ascii="Times" w:hAnsi="Times"/>
          <w:bCs/>
          <w:i/>
          <w:iCs/>
          <w:lang w:eastAsia="zh-CN"/>
        </w:rPr>
        <w:t>est system reuse, test system complexity and test time into account, when developing test methods suitable for Ambient IoT.</w:t>
      </w:r>
    </w:p>
    <w:p w14:paraId="76475FE5"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Develop the preliminary Measurement Uncertainty (MU) assessment for the test system</w:t>
      </w:r>
    </w:p>
    <w:p w14:paraId="2B36C137"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Use band n8 as an example band</w:t>
      </w:r>
    </w:p>
    <w:p w14:paraId="6E9F198B" w14:textId="77777777" w:rsidR="005D513F" w:rsidRDefault="005D513F">
      <w:pPr>
        <w:autoSpaceDE/>
        <w:autoSpaceDN/>
        <w:adjustRightInd/>
        <w:spacing w:line="257" w:lineRule="auto"/>
        <w:contextualSpacing/>
        <w:rPr>
          <w:rFonts w:ascii="Times" w:hAnsi="Times"/>
          <w:bCs/>
          <w:i/>
          <w:iCs/>
          <w:lang w:eastAsia="zh-CN"/>
        </w:rPr>
      </w:pPr>
    </w:p>
    <w:p w14:paraId="68A3DD09" w14:textId="77777777" w:rsidR="005D513F" w:rsidRDefault="00B85418">
      <w:pPr>
        <w:autoSpaceDE/>
        <w:autoSpaceDN/>
        <w:adjustRightInd/>
        <w:spacing w:line="257" w:lineRule="auto"/>
        <w:contextualSpacing/>
        <w:rPr>
          <w:rFonts w:ascii="Times" w:hAnsi="Times"/>
          <w:bCs/>
          <w:i/>
          <w:iCs/>
          <w:lang w:eastAsia="zh-CN"/>
        </w:rPr>
      </w:pPr>
      <w:r>
        <w:rPr>
          <w:rFonts w:ascii="Times" w:hAnsi="Times"/>
          <w:bCs/>
          <w:i/>
          <w:iCs/>
          <w:lang w:eastAsia="zh-CN"/>
        </w:rPr>
        <w:t>Note 1: Coordination with SA2 and SA3 is expected. Updates to the WID objectives should be considered if needed.</w:t>
      </w:r>
    </w:p>
    <w:p w14:paraId="71637FB4" w14:textId="77777777" w:rsidR="005D513F" w:rsidRDefault="005D513F">
      <w:pPr>
        <w:autoSpaceDE/>
        <w:autoSpaceDN/>
        <w:adjustRightInd/>
        <w:spacing w:line="257" w:lineRule="auto"/>
        <w:contextualSpacing/>
        <w:rPr>
          <w:rFonts w:ascii="Times" w:hAnsi="Times"/>
          <w:bCs/>
          <w:i/>
          <w:iCs/>
          <w:lang w:eastAsia="zh-CN"/>
        </w:rPr>
      </w:pPr>
    </w:p>
    <w:p w14:paraId="112709A4" w14:textId="77777777" w:rsidR="005D513F" w:rsidRDefault="00B85418">
      <w:pPr>
        <w:autoSpaceDE/>
        <w:autoSpaceDN/>
        <w:adjustRightInd/>
        <w:spacing w:line="257" w:lineRule="auto"/>
        <w:contextualSpacing/>
        <w:rPr>
          <w:rFonts w:ascii="Times" w:hAnsi="Times"/>
          <w:bCs/>
          <w:i/>
          <w:iCs/>
          <w:lang w:eastAsia="zh-CN"/>
        </w:rPr>
      </w:pPr>
      <w:r>
        <w:rPr>
          <w:rFonts w:ascii="Times" w:hAnsi="Times" w:hint="eastAsia"/>
          <w:bCs/>
          <w:i/>
          <w:iCs/>
          <w:lang w:eastAsia="zh-CN"/>
        </w:rPr>
        <w:t>N</w:t>
      </w:r>
      <w:r>
        <w:rPr>
          <w:rFonts w:ascii="Times" w:hAnsi="Times"/>
          <w:bCs/>
          <w:i/>
          <w:iCs/>
          <w:lang w:eastAsia="zh-CN"/>
        </w:rPr>
        <w:t xml:space="preserve">ote 2: This WI shall target for an IoT segment well below the existing 3GPP IoT technologies, e.g. NB-IoT, </w:t>
      </w:r>
      <w:proofErr w:type="spellStart"/>
      <w:r>
        <w:rPr>
          <w:rFonts w:ascii="Times" w:hAnsi="Times"/>
          <w:bCs/>
          <w:i/>
          <w:iCs/>
          <w:lang w:eastAsia="zh-CN"/>
        </w:rPr>
        <w:t>eMTC</w:t>
      </w:r>
      <w:proofErr w:type="spellEnd"/>
      <w:r>
        <w:rPr>
          <w:rFonts w:ascii="Times" w:hAnsi="Times"/>
          <w:bCs/>
          <w:i/>
          <w:iCs/>
          <w:lang w:eastAsia="zh-CN"/>
        </w:rPr>
        <w:t xml:space="preserve">, </w:t>
      </w:r>
      <w:proofErr w:type="spellStart"/>
      <w:r>
        <w:rPr>
          <w:rFonts w:ascii="Times" w:hAnsi="Times"/>
          <w:bCs/>
          <w:i/>
          <w:iCs/>
          <w:lang w:eastAsia="zh-CN"/>
        </w:rPr>
        <w:t>RedCap</w:t>
      </w:r>
      <w:proofErr w:type="spellEnd"/>
      <w:r>
        <w:rPr>
          <w:rFonts w:ascii="Times" w:hAnsi="Times" w:hint="eastAsia"/>
          <w:bCs/>
          <w:i/>
          <w:iCs/>
          <w:lang w:eastAsia="zh-CN"/>
        </w:rPr>
        <w:t>,</w:t>
      </w:r>
      <w:r>
        <w:rPr>
          <w:rFonts w:ascii="Times" w:hAnsi="Times"/>
          <w:bCs/>
          <w:i/>
          <w:iCs/>
          <w:lang w:eastAsia="zh-CN"/>
        </w:rPr>
        <w:t xml:space="preserve"> etc. The WI shall not aim to replace existing 3GPP LPWA technologies.</w:t>
      </w:r>
    </w:p>
    <w:p w14:paraId="21A985C3" w14:textId="77777777" w:rsidR="005D513F" w:rsidRDefault="005D513F">
      <w:pPr>
        <w:spacing w:line="276" w:lineRule="auto"/>
      </w:pPr>
    </w:p>
    <w:p w14:paraId="7F7D519E"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SI Phase: RAN1 Agreements (relevant for R2D/D2R signals including timing acquisition and synchronization</w:t>
      </w:r>
    </w:p>
    <w:p w14:paraId="05B11B0E" w14:textId="77777777" w:rsidR="005D513F" w:rsidRDefault="00B85418">
      <w:pPr>
        <w:pStyle w:val="Heading3"/>
        <w:numPr>
          <w:ilvl w:val="2"/>
          <w:numId w:val="12"/>
        </w:numPr>
        <w:spacing w:before="0" w:line="276" w:lineRule="auto"/>
        <w:ind w:left="360" w:hanging="360"/>
        <w:rPr>
          <w:bCs/>
          <w:color w:val="000000" w:themeColor="text1"/>
          <w:lang w:eastAsia="zh-CN"/>
        </w:rPr>
      </w:pPr>
      <w:r>
        <w:rPr>
          <w:bCs/>
          <w:color w:val="000000" w:themeColor="text1"/>
          <w:lang w:eastAsia="zh-CN"/>
        </w:rPr>
        <w:t>RAN1#116 (Athens, Greece, February 26</w:t>
      </w:r>
      <w:r>
        <w:rPr>
          <w:bCs/>
          <w:color w:val="000000" w:themeColor="text1"/>
          <w:vertAlign w:val="superscript"/>
          <w:lang w:eastAsia="zh-CN"/>
        </w:rPr>
        <w:t>th</w:t>
      </w:r>
      <w:r>
        <w:rPr>
          <w:bCs/>
          <w:color w:val="000000" w:themeColor="text1"/>
          <w:lang w:eastAsia="zh-CN"/>
        </w:rPr>
        <w:t xml:space="preserve"> – March 1</w:t>
      </w:r>
      <w:r>
        <w:rPr>
          <w:bCs/>
          <w:color w:val="000000" w:themeColor="text1"/>
          <w:vertAlign w:val="superscript"/>
          <w:lang w:eastAsia="zh-CN"/>
        </w:rPr>
        <w:t>st</w:t>
      </w:r>
      <w:r>
        <w:rPr>
          <w:bCs/>
          <w:color w:val="000000" w:themeColor="text1"/>
          <w:lang w:eastAsia="zh-CN"/>
        </w:rPr>
        <w:t>, 2024)</w:t>
      </w:r>
    </w:p>
    <w:p w14:paraId="766796EA" w14:textId="77777777" w:rsidR="005D513F" w:rsidRDefault="00B85418">
      <w:pPr>
        <w:rPr>
          <w:bCs/>
          <w:color w:val="000000" w:themeColor="text1"/>
        </w:rPr>
      </w:pPr>
      <w:r>
        <w:rPr>
          <w:bCs/>
          <w:color w:val="000000" w:themeColor="text1"/>
          <w:highlight w:val="green"/>
        </w:rPr>
        <w:t>Agreement</w:t>
      </w:r>
    </w:p>
    <w:p w14:paraId="7F157D00" w14:textId="77777777" w:rsidR="005D513F" w:rsidRDefault="00B85418">
      <w:pPr>
        <w:rPr>
          <w:bCs/>
          <w:color w:val="000000" w:themeColor="text1"/>
        </w:rPr>
      </w:pPr>
      <w:r>
        <w:rPr>
          <w:bCs/>
          <w:color w:val="000000" w:themeColor="text1"/>
        </w:rPr>
        <w:t>At least the following time domain frame structure is studied for A-IoT R2D and D2R transmission.</w:t>
      </w:r>
    </w:p>
    <w:p w14:paraId="76695BB6"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For R2D transmission,</w:t>
      </w:r>
    </w:p>
    <w:p w14:paraId="42F058EB"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R2D timing acquisition signal (e.g. R2D preamble) is included at least for timing acquisition and for indicating the start of the R2D transmission in time domain.</w:t>
      </w:r>
    </w:p>
    <w:p w14:paraId="198FF655" w14:textId="77777777" w:rsidR="005D513F" w:rsidRDefault="00B85418">
      <w:pPr>
        <w:numPr>
          <w:ilvl w:val="0"/>
          <w:numId w:val="65"/>
        </w:numPr>
        <w:autoSpaceDE/>
        <w:autoSpaceDN/>
        <w:adjustRightInd/>
        <w:snapToGrid/>
        <w:spacing w:after="0"/>
        <w:jc w:val="left"/>
        <w:rPr>
          <w:bCs/>
          <w:color w:val="000000" w:themeColor="text1"/>
        </w:rPr>
      </w:pPr>
      <w:r>
        <w:rPr>
          <w:rFonts w:eastAsia="DengXian"/>
          <w:bCs/>
          <w:color w:val="000000" w:themeColor="text1"/>
          <w:lang w:eastAsia="zh-CN"/>
        </w:rPr>
        <w:t xml:space="preserve">For </w:t>
      </w:r>
      <w:r>
        <w:rPr>
          <w:bCs/>
          <w:color w:val="000000" w:themeColor="text1"/>
        </w:rPr>
        <w:t>D2R transmission</w:t>
      </w:r>
      <w:r>
        <w:rPr>
          <w:rFonts w:eastAsia="DengXian"/>
          <w:bCs/>
          <w:color w:val="000000" w:themeColor="text1"/>
          <w:lang w:eastAsia="zh-CN"/>
        </w:rPr>
        <w:t>,</w:t>
      </w:r>
    </w:p>
    <w:p w14:paraId="42E9CEE1"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D2R timing acquisition signal (e.g. D2R preamble) is included at least for timing acquisition and for indicating the start of the D2R transmission in time domain.</w:t>
      </w:r>
    </w:p>
    <w:p w14:paraId="1EB269D4"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FFS other necessary component(s), e.g. midamble, postamble, periodic sync signal, control fields, guard period</w:t>
      </w:r>
    </w:p>
    <w:p w14:paraId="3D92A68F" w14:textId="77777777" w:rsidR="005D513F" w:rsidRDefault="005D513F">
      <w:pPr>
        <w:spacing w:after="0"/>
        <w:rPr>
          <w:color w:val="000000" w:themeColor="text1"/>
        </w:rPr>
      </w:pPr>
    </w:p>
    <w:p w14:paraId="3E0C8CCC" w14:textId="77777777" w:rsidR="005D513F" w:rsidRDefault="005D513F">
      <w:pPr>
        <w:spacing w:after="0"/>
        <w:rPr>
          <w:color w:val="000000" w:themeColor="text1"/>
        </w:rPr>
      </w:pPr>
    </w:p>
    <w:p w14:paraId="02824794"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RAN1#116bis (Changsha, Hunan Province, China, April 15</w:t>
      </w:r>
      <w:r>
        <w:rPr>
          <w:bCs/>
          <w:color w:val="000000" w:themeColor="text1"/>
          <w:vertAlign w:val="superscript"/>
          <w:lang w:eastAsia="zh-CN"/>
        </w:rPr>
        <w:t>th</w:t>
      </w:r>
      <w:r>
        <w:rPr>
          <w:bCs/>
          <w:color w:val="000000" w:themeColor="text1"/>
          <w:lang w:eastAsia="zh-CN"/>
        </w:rPr>
        <w:t xml:space="preserve"> – April 19</w:t>
      </w:r>
      <w:r>
        <w:rPr>
          <w:bCs/>
          <w:color w:val="000000" w:themeColor="text1"/>
          <w:vertAlign w:val="superscript"/>
          <w:lang w:eastAsia="zh-CN"/>
        </w:rPr>
        <w:t>th</w:t>
      </w:r>
      <w:r>
        <w:rPr>
          <w:bCs/>
          <w:color w:val="000000" w:themeColor="text1"/>
          <w:lang w:eastAsia="zh-CN"/>
        </w:rPr>
        <w:t>, 2024)</w:t>
      </w:r>
    </w:p>
    <w:p w14:paraId="5B00A798" w14:textId="77777777" w:rsidR="005D513F" w:rsidRDefault="005D513F">
      <w:pPr>
        <w:spacing w:after="0"/>
        <w:rPr>
          <w:iCs/>
          <w:color w:val="000000" w:themeColor="text1"/>
          <w:highlight w:val="green"/>
          <w:lang w:eastAsia="zh-CN"/>
        </w:rPr>
      </w:pPr>
    </w:p>
    <w:p w14:paraId="432A6037" w14:textId="77777777" w:rsidR="005D513F" w:rsidRDefault="00B85418">
      <w:pPr>
        <w:rPr>
          <w:bCs/>
          <w:color w:val="000000" w:themeColor="text1"/>
        </w:rPr>
      </w:pPr>
      <w:r>
        <w:rPr>
          <w:bCs/>
          <w:color w:val="000000" w:themeColor="text1"/>
          <w:highlight w:val="green"/>
        </w:rPr>
        <w:t>Agreement</w:t>
      </w:r>
    </w:p>
    <w:p w14:paraId="4BBA0156" w14:textId="77777777" w:rsidR="005D513F" w:rsidRDefault="00B85418">
      <w:pPr>
        <w:rPr>
          <w:bCs/>
          <w:color w:val="000000" w:themeColor="text1"/>
        </w:rPr>
      </w:pPr>
      <w:r>
        <w:rPr>
          <w:bCs/>
          <w:color w:val="000000" w:themeColor="text1"/>
        </w:rPr>
        <w:t xml:space="preserve">To determine or derive the end of PRDCH transmission, study at least following options:  </w:t>
      </w:r>
    </w:p>
    <w:p w14:paraId="39D2148A" w14:textId="77777777" w:rsidR="005D513F" w:rsidRDefault="00B85418">
      <w:pPr>
        <w:widowControl w:val="0"/>
        <w:numPr>
          <w:ilvl w:val="0"/>
          <w:numId w:val="66"/>
        </w:numPr>
        <w:snapToGrid/>
        <w:spacing w:after="0"/>
        <w:rPr>
          <w:color w:val="000000" w:themeColor="text1"/>
        </w:rPr>
      </w:pPr>
      <w:r>
        <w:rPr>
          <w:color w:val="000000" w:themeColor="text1"/>
        </w:rPr>
        <w:t xml:space="preserve">Option 1: R2D postamble immediately follows the PRDCH to indicate the end of the PRDCH.       </w:t>
      </w:r>
    </w:p>
    <w:p w14:paraId="4B6AB2DF" w14:textId="77777777" w:rsidR="005D513F" w:rsidRDefault="00B85418">
      <w:pPr>
        <w:widowControl w:val="0"/>
        <w:numPr>
          <w:ilvl w:val="0"/>
          <w:numId w:val="66"/>
        </w:numPr>
        <w:snapToGrid/>
        <w:spacing w:after="0"/>
        <w:rPr>
          <w:color w:val="000000" w:themeColor="text1"/>
        </w:rPr>
      </w:pPr>
      <w:r>
        <w:rPr>
          <w:color w:val="000000" w:themeColor="text1"/>
        </w:rPr>
        <w:t>Option 2: Based on R2D control information.</w:t>
      </w:r>
    </w:p>
    <w:p w14:paraId="575CEC74" w14:textId="77777777" w:rsidR="005D513F" w:rsidRDefault="005D513F">
      <w:pPr>
        <w:widowControl w:val="0"/>
        <w:tabs>
          <w:tab w:val="left" w:pos="360"/>
        </w:tabs>
        <w:rPr>
          <w:b/>
          <w:bCs/>
          <w:color w:val="000000" w:themeColor="text1"/>
        </w:rPr>
      </w:pPr>
    </w:p>
    <w:p w14:paraId="22E7F702" w14:textId="77777777" w:rsidR="005D513F" w:rsidRDefault="00B85418">
      <w:pPr>
        <w:rPr>
          <w:bCs/>
          <w:color w:val="000000" w:themeColor="text1"/>
        </w:rPr>
      </w:pPr>
      <w:r>
        <w:rPr>
          <w:bCs/>
          <w:color w:val="000000" w:themeColor="text1"/>
          <w:highlight w:val="green"/>
        </w:rPr>
        <w:t>Agreement</w:t>
      </w:r>
    </w:p>
    <w:p w14:paraId="37FBCB8A" w14:textId="77777777" w:rsidR="005D513F" w:rsidRDefault="00B85418">
      <w:pPr>
        <w:rPr>
          <w:bCs/>
          <w:color w:val="000000" w:themeColor="text1"/>
        </w:rPr>
      </w:pPr>
      <w:r>
        <w:rPr>
          <w:bCs/>
          <w:color w:val="000000" w:themeColor="text1"/>
        </w:rPr>
        <w:t xml:space="preserve">For the reader to acquire the end of PDRCH transmission, study at least following options:  </w:t>
      </w:r>
    </w:p>
    <w:p w14:paraId="51BC2F5E" w14:textId="77777777" w:rsidR="005D513F" w:rsidRDefault="00B85418">
      <w:pPr>
        <w:widowControl w:val="0"/>
        <w:numPr>
          <w:ilvl w:val="0"/>
          <w:numId w:val="66"/>
        </w:numPr>
        <w:snapToGrid/>
        <w:spacing w:after="0"/>
        <w:rPr>
          <w:color w:val="000000" w:themeColor="text1"/>
        </w:rPr>
      </w:pPr>
      <w:r>
        <w:rPr>
          <w:color w:val="000000" w:themeColor="text1"/>
        </w:rPr>
        <w:t>Option 1: D2R postamble immediately follows the PDRCH</w:t>
      </w:r>
    </w:p>
    <w:p w14:paraId="3B7218DE" w14:textId="77777777" w:rsidR="005D513F" w:rsidRDefault="00B85418">
      <w:pPr>
        <w:widowControl w:val="0"/>
        <w:numPr>
          <w:ilvl w:val="0"/>
          <w:numId w:val="66"/>
        </w:numPr>
        <w:snapToGrid/>
        <w:spacing w:after="0"/>
        <w:rPr>
          <w:color w:val="000000" w:themeColor="text1"/>
        </w:rPr>
      </w:pPr>
      <w:r>
        <w:rPr>
          <w:color w:val="000000" w:themeColor="text1"/>
        </w:rPr>
        <w:t>Option 2: Based on control information</w:t>
      </w:r>
    </w:p>
    <w:p w14:paraId="2330CFD2" w14:textId="77777777" w:rsidR="005D513F" w:rsidRDefault="005D513F">
      <w:pPr>
        <w:widowControl w:val="0"/>
        <w:snapToGrid/>
        <w:spacing w:after="0"/>
        <w:ind w:left="822"/>
        <w:rPr>
          <w:color w:val="000000" w:themeColor="text1"/>
        </w:rPr>
      </w:pPr>
    </w:p>
    <w:p w14:paraId="22A17698" w14:textId="77777777" w:rsidR="005D513F" w:rsidRDefault="00B85418">
      <w:pPr>
        <w:rPr>
          <w:bCs/>
          <w:color w:val="000000" w:themeColor="text1"/>
        </w:rPr>
      </w:pPr>
      <w:r>
        <w:rPr>
          <w:bCs/>
          <w:color w:val="000000" w:themeColor="text1"/>
          <w:highlight w:val="green"/>
        </w:rPr>
        <w:t>Agreement</w:t>
      </w:r>
    </w:p>
    <w:p w14:paraId="274F6DC0" w14:textId="77777777" w:rsidR="005D513F" w:rsidRDefault="00B85418">
      <w:pPr>
        <w:rPr>
          <w:bCs/>
          <w:color w:val="000000" w:themeColor="text1"/>
        </w:rPr>
      </w:pPr>
      <w:r>
        <w:rPr>
          <w:bCs/>
          <w:color w:val="000000" w:themeColor="text1"/>
        </w:rPr>
        <w:t xml:space="preserve">For D2R transmission, study the necessity of midamble at least for the purpose of performing timing/frequency tracking or channel estimation or interference estimation, considering at least the following: </w:t>
      </w:r>
    </w:p>
    <w:p w14:paraId="2D3231FF" w14:textId="77777777" w:rsidR="005D513F" w:rsidRDefault="00B85418">
      <w:pPr>
        <w:widowControl w:val="0"/>
        <w:numPr>
          <w:ilvl w:val="0"/>
          <w:numId w:val="66"/>
        </w:numPr>
        <w:snapToGrid/>
        <w:spacing w:after="0"/>
        <w:rPr>
          <w:color w:val="000000" w:themeColor="text1"/>
        </w:rPr>
      </w:pPr>
      <w:r>
        <w:rPr>
          <w:color w:val="000000" w:themeColor="text1"/>
        </w:rPr>
        <w:t xml:space="preserve">Modulation and Coding schemes, e.g., data modulation, line/channel coding </w:t>
      </w:r>
    </w:p>
    <w:p w14:paraId="79B4D5E8" w14:textId="77777777" w:rsidR="005D513F" w:rsidRDefault="00B85418">
      <w:pPr>
        <w:widowControl w:val="0"/>
        <w:numPr>
          <w:ilvl w:val="0"/>
          <w:numId w:val="66"/>
        </w:numPr>
        <w:snapToGrid/>
        <w:spacing w:after="0"/>
        <w:rPr>
          <w:color w:val="000000" w:themeColor="text1"/>
        </w:rPr>
      </w:pPr>
      <w:r>
        <w:rPr>
          <w:color w:val="000000" w:themeColor="text1"/>
        </w:rPr>
        <w:t>Receiving methods, e.g., coherent or non-coherent</w:t>
      </w:r>
    </w:p>
    <w:p w14:paraId="297F100E" w14:textId="77777777" w:rsidR="005D513F" w:rsidRDefault="00B85418">
      <w:pPr>
        <w:widowControl w:val="0"/>
        <w:numPr>
          <w:ilvl w:val="0"/>
          <w:numId w:val="66"/>
        </w:numPr>
        <w:snapToGrid/>
        <w:spacing w:after="0"/>
        <w:rPr>
          <w:color w:val="000000" w:themeColor="text1"/>
        </w:rPr>
      </w:pPr>
      <w:r>
        <w:rPr>
          <w:color w:val="000000" w:themeColor="text1"/>
        </w:rPr>
        <w:t>D2R transmission length/packet size</w:t>
      </w:r>
    </w:p>
    <w:p w14:paraId="0A97BCC9" w14:textId="77777777" w:rsidR="005D513F" w:rsidRDefault="00B85418">
      <w:pPr>
        <w:widowControl w:val="0"/>
        <w:numPr>
          <w:ilvl w:val="0"/>
          <w:numId w:val="66"/>
        </w:numPr>
        <w:snapToGrid/>
        <w:spacing w:after="0"/>
        <w:rPr>
          <w:color w:val="000000" w:themeColor="text1"/>
        </w:rPr>
      </w:pPr>
      <w:r>
        <w:rPr>
          <w:color w:val="000000" w:themeColor="text1"/>
        </w:rPr>
        <w:t>Midamble overhead</w:t>
      </w:r>
    </w:p>
    <w:p w14:paraId="7A321A5F" w14:textId="77777777" w:rsidR="005D513F" w:rsidRDefault="00B85418">
      <w:pPr>
        <w:widowControl w:val="0"/>
        <w:numPr>
          <w:ilvl w:val="0"/>
          <w:numId w:val="66"/>
        </w:numPr>
        <w:snapToGrid/>
        <w:spacing w:after="0"/>
        <w:rPr>
          <w:color w:val="000000" w:themeColor="text1"/>
        </w:rPr>
      </w:pPr>
      <w:r>
        <w:rPr>
          <w:color w:val="000000" w:themeColor="text1"/>
        </w:rPr>
        <w:t>Timing/frequency accuracy</w:t>
      </w:r>
    </w:p>
    <w:p w14:paraId="6F2AA6EB" w14:textId="77777777" w:rsidR="005D513F" w:rsidRDefault="00B85418">
      <w:pPr>
        <w:widowControl w:val="0"/>
        <w:numPr>
          <w:ilvl w:val="0"/>
          <w:numId w:val="66"/>
        </w:numPr>
        <w:snapToGrid/>
        <w:spacing w:after="0"/>
        <w:rPr>
          <w:color w:val="000000" w:themeColor="text1"/>
        </w:rPr>
      </w:pPr>
      <w:r>
        <w:rPr>
          <w:color w:val="000000" w:themeColor="text1"/>
        </w:rPr>
        <w:t>Phase accuracy</w:t>
      </w:r>
    </w:p>
    <w:p w14:paraId="525281AD" w14:textId="77777777" w:rsidR="005D513F" w:rsidRDefault="005D513F">
      <w:pPr>
        <w:widowControl w:val="0"/>
        <w:snapToGrid/>
        <w:spacing w:after="0"/>
        <w:ind w:left="822"/>
        <w:rPr>
          <w:color w:val="000000" w:themeColor="text1"/>
        </w:rPr>
      </w:pPr>
    </w:p>
    <w:p w14:paraId="4245B0E0" w14:textId="77777777" w:rsidR="005D513F" w:rsidRDefault="00B85418">
      <w:pPr>
        <w:rPr>
          <w:bCs/>
          <w:color w:val="000000" w:themeColor="text1"/>
        </w:rPr>
      </w:pPr>
      <w:r>
        <w:rPr>
          <w:bCs/>
          <w:color w:val="000000" w:themeColor="text1"/>
          <w:highlight w:val="green"/>
        </w:rPr>
        <w:t>Agreement</w:t>
      </w:r>
    </w:p>
    <w:p w14:paraId="069F51DA" w14:textId="77777777" w:rsidR="005D513F" w:rsidRDefault="00B85418">
      <w:pPr>
        <w:rPr>
          <w:bCs/>
          <w:color w:val="000000" w:themeColor="text1"/>
        </w:rPr>
      </w:pPr>
      <w:r>
        <w:rPr>
          <w:bCs/>
          <w:color w:val="000000" w:themeColor="text1"/>
        </w:rPr>
        <w:t>RAN1 study the R2D transmission without midamble as the baseline if Manchester encoding is used.</w:t>
      </w:r>
    </w:p>
    <w:p w14:paraId="2913CED2" w14:textId="77777777" w:rsidR="005D513F" w:rsidRDefault="00B85418">
      <w:pPr>
        <w:widowControl w:val="0"/>
        <w:numPr>
          <w:ilvl w:val="0"/>
          <w:numId w:val="66"/>
        </w:numPr>
        <w:snapToGrid/>
        <w:spacing w:after="0"/>
        <w:rPr>
          <w:color w:val="000000" w:themeColor="text1"/>
        </w:rPr>
      </w:pPr>
      <w:r>
        <w:rPr>
          <w:color w:val="000000" w:themeColor="text1"/>
        </w:rPr>
        <w:t xml:space="preserve">FFS the necessity for the R2D transmission with midamble if PIE is used. </w:t>
      </w:r>
    </w:p>
    <w:p w14:paraId="77F211B9" w14:textId="77777777" w:rsidR="005D513F" w:rsidRDefault="005D513F">
      <w:pPr>
        <w:spacing w:after="0"/>
        <w:rPr>
          <w:iCs/>
          <w:color w:val="000000" w:themeColor="text1"/>
          <w:highlight w:val="green"/>
          <w:lang w:eastAsia="zh-CN"/>
        </w:rPr>
      </w:pPr>
    </w:p>
    <w:p w14:paraId="1C9ED255"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3F7BE8E" w14:textId="77777777" w:rsidR="005D513F" w:rsidRDefault="00B85418">
      <w:pPr>
        <w:pStyle w:val="ListParagraph"/>
        <w:spacing w:after="0"/>
        <w:ind w:left="0"/>
        <w:rPr>
          <w:color w:val="000000" w:themeColor="text1"/>
        </w:rPr>
      </w:pPr>
      <w:r>
        <w:rPr>
          <w:color w:val="000000" w:themeColor="text1"/>
        </w:rPr>
        <w:lastRenderedPageBreak/>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255FF7E" w14:textId="77777777" w:rsidR="005D513F" w:rsidRDefault="00B85418">
      <w:pPr>
        <w:widowControl w:val="0"/>
        <w:numPr>
          <w:ilvl w:val="0"/>
          <w:numId w:val="66"/>
        </w:numPr>
        <w:snapToGrid/>
        <w:spacing w:after="0"/>
        <w:rPr>
          <w:color w:val="000000" w:themeColor="text1"/>
        </w:rPr>
      </w:pPr>
      <w:r>
        <w:rPr>
          <w:color w:val="000000" w:themeColor="text1"/>
        </w:rPr>
        <w:t>Start-indicator part provides the start of the R2D transmission</w:t>
      </w:r>
    </w:p>
    <w:p w14:paraId="58373733" w14:textId="77777777" w:rsidR="005D513F" w:rsidRDefault="00B85418">
      <w:pPr>
        <w:widowControl w:val="0"/>
        <w:numPr>
          <w:ilvl w:val="1"/>
          <w:numId w:val="66"/>
        </w:numPr>
        <w:snapToGrid/>
        <w:spacing w:after="0"/>
        <w:rPr>
          <w:color w:val="000000" w:themeColor="text1"/>
        </w:rPr>
      </w:pPr>
      <w:r>
        <w:rPr>
          <w:color w:val="000000" w:themeColor="text1"/>
        </w:rPr>
        <w:t>FFS: Details of start-indicator part</w:t>
      </w:r>
    </w:p>
    <w:p w14:paraId="594D82BB" w14:textId="77777777" w:rsidR="005D513F" w:rsidRDefault="00B85418">
      <w:pPr>
        <w:widowControl w:val="0"/>
        <w:numPr>
          <w:ilvl w:val="0"/>
          <w:numId w:val="66"/>
        </w:numPr>
        <w:snapToGrid/>
        <w:spacing w:after="0"/>
        <w:rPr>
          <w:color w:val="000000" w:themeColor="text1"/>
        </w:rPr>
      </w:pPr>
      <w:r>
        <w:rPr>
          <w:color w:val="000000" w:themeColor="text1"/>
        </w:rPr>
        <w:t>Clock-acquisition part provides at least the chip synchronization of the subsequent physical channel transmission</w:t>
      </w:r>
    </w:p>
    <w:p w14:paraId="0D9D2CA8" w14:textId="77777777" w:rsidR="005D513F" w:rsidRDefault="00B85418">
      <w:pPr>
        <w:widowControl w:val="0"/>
        <w:numPr>
          <w:ilvl w:val="1"/>
          <w:numId w:val="66"/>
        </w:numPr>
        <w:snapToGrid/>
        <w:spacing w:after="0"/>
        <w:rPr>
          <w:color w:val="000000" w:themeColor="text1"/>
        </w:rPr>
      </w:pPr>
      <w:r>
        <w:rPr>
          <w:color w:val="000000" w:themeColor="text1"/>
        </w:rPr>
        <w:t xml:space="preserve">FFS: Details of clock-acquisition part, e.g. structure, encoding, length, etc. </w:t>
      </w:r>
    </w:p>
    <w:p w14:paraId="61C6F202" w14:textId="77777777" w:rsidR="005D513F" w:rsidRDefault="00B85418">
      <w:pPr>
        <w:widowControl w:val="0"/>
        <w:numPr>
          <w:ilvl w:val="1"/>
          <w:numId w:val="66"/>
        </w:numPr>
        <w:snapToGrid/>
        <w:spacing w:after="0"/>
        <w:rPr>
          <w:color w:val="000000" w:themeColor="text1"/>
        </w:rPr>
      </w:pPr>
      <w:r>
        <w:rPr>
          <w:color w:val="000000" w:themeColor="text1"/>
        </w:rPr>
        <w:t xml:space="preserve">FFS: Methods to determine chip duration of the subsequent physical channel transmission </w:t>
      </w:r>
    </w:p>
    <w:p w14:paraId="283F33C9" w14:textId="77777777" w:rsidR="005D513F" w:rsidRDefault="00B85418">
      <w:pPr>
        <w:widowControl w:val="0"/>
        <w:numPr>
          <w:ilvl w:val="1"/>
          <w:numId w:val="66"/>
        </w:numPr>
        <w:snapToGrid/>
        <w:spacing w:after="0"/>
        <w:rPr>
          <w:color w:val="000000" w:themeColor="text1"/>
        </w:rPr>
      </w:pPr>
      <w:r>
        <w:rPr>
          <w:color w:val="000000" w:themeColor="text1"/>
        </w:rPr>
        <w:t>FFS: Other functionalities</w:t>
      </w:r>
    </w:p>
    <w:p w14:paraId="1BB25F91" w14:textId="77777777" w:rsidR="005D513F" w:rsidRDefault="00B85418">
      <w:pPr>
        <w:widowControl w:val="0"/>
        <w:numPr>
          <w:ilvl w:val="0"/>
          <w:numId w:val="66"/>
        </w:numPr>
        <w:snapToGrid/>
        <w:spacing w:after="0"/>
        <w:rPr>
          <w:color w:val="000000" w:themeColor="text1"/>
        </w:rPr>
      </w:pPr>
      <w:r>
        <w:rPr>
          <w:color w:val="000000" w:themeColor="text1"/>
        </w:rPr>
        <w:t>Note: the preamble is considered not to be part of a physical channel</w:t>
      </w:r>
    </w:p>
    <w:p w14:paraId="25090456" w14:textId="77777777" w:rsidR="005D513F" w:rsidRDefault="00B85418">
      <w:pPr>
        <w:widowControl w:val="0"/>
        <w:numPr>
          <w:ilvl w:val="0"/>
          <w:numId w:val="66"/>
        </w:numPr>
        <w:snapToGrid/>
        <w:spacing w:after="0"/>
        <w:rPr>
          <w:color w:val="000000" w:themeColor="text1"/>
        </w:rPr>
      </w:pPr>
      <w:r>
        <w:rPr>
          <w:color w:val="000000" w:themeColor="text1"/>
        </w:rPr>
        <w:t xml:space="preserve">FFS: other part(s) of the preamble, if any </w:t>
      </w:r>
    </w:p>
    <w:p w14:paraId="65F815BB" w14:textId="77777777" w:rsidR="005D513F" w:rsidRDefault="00B85418">
      <w:pPr>
        <w:widowControl w:val="0"/>
        <w:numPr>
          <w:ilvl w:val="0"/>
          <w:numId w:val="66"/>
        </w:numPr>
        <w:snapToGrid/>
        <w:spacing w:after="0"/>
        <w:rPr>
          <w:color w:val="000000" w:themeColor="text1"/>
        </w:rPr>
      </w:pPr>
      <w:r>
        <w:rPr>
          <w:color w:val="000000" w:themeColor="text1"/>
        </w:rPr>
        <w:t>FFS: whether the above clock acquisition is sufficient for all devices</w:t>
      </w:r>
    </w:p>
    <w:p w14:paraId="79669380" w14:textId="77777777" w:rsidR="005D513F" w:rsidRDefault="00B85418">
      <w:pPr>
        <w:widowControl w:val="0"/>
        <w:numPr>
          <w:ilvl w:val="0"/>
          <w:numId w:val="66"/>
        </w:numPr>
        <w:snapToGrid/>
        <w:spacing w:after="0"/>
        <w:rPr>
          <w:color w:val="000000" w:themeColor="text1"/>
        </w:rPr>
      </w:pPr>
      <w:r>
        <w:rPr>
          <w:color w:val="000000" w:themeColor="text1"/>
        </w:rPr>
        <w:t>FFS: how to make the preamble compact</w:t>
      </w:r>
    </w:p>
    <w:p w14:paraId="6F359D44" w14:textId="77777777" w:rsidR="005D513F" w:rsidRDefault="005D513F">
      <w:pPr>
        <w:spacing w:after="0"/>
        <w:rPr>
          <w:iCs/>
          <w:color w:val="000000" w:themeColor="text1"/>
          <w:lang w:eastAsia="zh-CN"/>
        </w:rPr>
      </w:pPr>
    </w:p>
    <w:p w14:paraId="76DF3EFF" w14:textId="77777777" w:rsidR="005D513F" w:rsidRDefault="00B85418">
      <w:pPr>
        <w:spacing w:after="0"/>
        <w:rPr>
          <w:iCs/>
          <w:color w:val="000000" w:themeColor="text1"/>
          <w:lang w:eastAsia="zh-CN"/>
        </w:rPr>
      </w:pPr>
      <w:r>
        <w:rPr>
          <w:iCs/>
          <w:color w:val="000000" w:themeColor="text1"/>
          <w:highlight w:val="green"/>
          <w:lang w:eastAsia="zh-CN"/>
        </w:rPr>
        <w:t>Agreement</w:t>
      </w:r>
    </w:p>
    <w:p w14:paraId="6D80C23B" w14:textId="77777777" w:rsidR="005D513F" w:rsidRDefault="00B85418">
      <w:pPr>
        <w:pStyle w:val="ListParagraph"/>
        <w:spacing w:after="0"/>
        <w:ind w:left="0"/>
        <w:rPr>
          <w:color w:val="000000" w:themeColor="text1"/>
        </w:rPr>
      </w:pPr>
      <w:r>
        <w:rPr>
          <w:color w:val="000000" w:themeColor="text1"/>
        </w:rPr>
        <w:t>For D2R, a preamble preceding each PDRCH transmission is studied as the baseline at least for the D2R timing acquisition signal:</w:t>
      </w:r>
    </w:p>
    <w:p w14:paraId="7FA84C8A" w14:textId="77777777" w:rsidR="005D513F" w:rsidRDefault="00B85418">
      <w:pPr>
        <w:widowControl w:val="0"/>
        <w:numPr>
          <w:ilvl w:val="0"/>
          <w:numId w:val="66"/>
        </w:numPr>
        <w:snapToGrid/>
        <w:spacing w:after="0"/>
        <w:rPr>
          <w:color w:val="000000" w:themeColor="text1"/>
        </w:rPr>
      </w:pPr>
      <w:r>
        <w:rPr>
          <w:color w:val="000000" w:themeColor="text1"/>
        </w:rPr>
        <w:t>Preamble is not part of PDRCH</w:t>
      </w:r>
    </w:p>
    <w:p w14:paraId="768D34C1" w14:textId="77777777" w:rsidR="005D513F" w:rsidRDefault="00B85418">
      <w:pPr>
        <w:widowControl w:val="0"/>
        <w:numPr>
          <w:ilvl w:val="0"/>
          <w:numId w:val="66"/>
        </w:numPr>
        <w:snapToGrid/>
        <w:spacing w:after="0"/>
        <w:rPr>
          <w:color w:val="000000" w:themeColor="text1"/>
        </w:rPr>
      </w:pPr>
      <w:r>
        <w:rPr>
          <w:color w:val="000000" w:themeColor="text1"/>
        </w:rPr>
        <w:t>FFS: Other functionalities of the preamble</w:t>
      </w:r>
    </w:p>
    <w:p w14:paraId="222DBC3D" w14:textId="77777777" w:rsidR="005D513F" w:rsidRDefault="005D513F">
      <w:pPr>
        <w:spacing w:after="0"/>
        <w:rPr>
          <w:iCs/>
          <w:color w:val="000000" w:themeColor="text1"/>
          <w:lang w:eastAsia="zh-CN"/>
        </w:rPr>
      </w:pPr>
    </w:p>
    <w:p w14:paraId="4F9B27D5"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E53EEA6" w14:textId="77777777" w:rsidR="005D513F" w:rsidRDefault="00B85418">
      <w:pPr>
        <w:pStyle w:val="ListParagraph"/>
        <w:spacing w:after="0"/>
        <w:ind w:left="0"/>
        <w:rPr>
          <w:color w:val="000000" w:themeColor="text1"/>
        </w:rPr>
      </w:pPr>
      <w:r>
        <w:rPr>
          <w:color w:val="000000" w:themeColor="text1"/>
        </w:rPr>
        <w:t>Reference signals including at least DMRS, PTRS, CSI-RS/TRS, are not further studied for R2D.</w:t>
      </w:r>
    </w:p>
    <w:p w14:paraId="44F708BB" w14:textId="77777777" w:rsidR="005D513F" w:rsidRDefault="005D513F">
      <w:pPr>
        <w:pStyle w:val="0Maintext"/>
        <w:rPr>
          <w:rFonts w:cs="Times New Roman"/>
          <w:color w:val="000000" w:themeColor="text1"/>
          <w:sz w:val="22"/>
          <w:szCs w:val="22"/>
          <w:highlight w:val="green"/>
          <w:lang w:eastAsia="zh-CN"/>
        </w:rPr>
      </w:pPr>
    </w:p>
    <w:p w14:paraId="5416D12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A621870" w14:textId="77777777" w:rsidR="005D513F" w:rsidRDefault="00B85418">
      <w:pPr>
        <w:pStyle w:val="ListParagraph"/>
        <w:spacing w:after="0"/>
        <w:ind w:left="0"/>
        <w:rPr>
          <w:color w:val="000000" w:themeColor="text1"/>
        </w:rPr>
      </w:pPr>
      <w:r>
        <w:rPr>
          <w:color w:val="000000" w:themeColor="text1"/>
        </w:rPr>
        <w:t>Reference signals including DMRS, PTRS, SRS, are not further studied for D2R</w:t>
      </w:r>
    </w:p>
    <w:p w14:paraId="705049AA" w14:textId="77777777" w:rsidR="005D513F" w:rsidRDefault="00B85418">
      <w:pPr>
        <w:widowControl w:val="0"/>
        <w:numPr>
          <w:ilvl w:val="0"/>
          <w:numId w:val="66"/>
        </w:numPr>
        <w:snapToGrid/>
        <w:spacing w:after="0"/>
        <w:rPr>
          <w:color w:val="000000" w:themeColor="text1"/>
        </w:rPr>
      </w:pPr>
      <w:r>
        <w:rPr>
          <w:color w:val="000000" w:themeColor="text1"/>
        </w:rPr>
        <w:t>Note: This doesn’t preclude the possibility to study preamble, midamble, postamble for different purposes, e.g. channel/interference estimation and/or proximity determination</w:t>
      </w:r>
    </w:p>
    <w:p w14:paraId="5326FBD0" w14:textId="77777777" w:rsidR="005D513F" w:rsidRDefault="005D513F">
      <w:pPr>
        <w:spacing w:after="0"/>
        <w:rPr>
          <w:iCs/>
          <w:color w:val="000000" w:themeColor="text1"/>
          <w:lang w:eastAsia="zh-CN"/>
        </w:rPr>
      </w:pPr>
    </w:p>
    <w:p w14:paraId="19973A8C" w14:textId="77777777" w:rsidR="005D513F" w:rsidRDefault="005D513F">
      <w:pPr>
        <w:spacing w:after="0"/>
        <w:rPr>
          <w:iCs/>
          <w:color w:val="000000" w:themeColor="text1"/>
          <w:lang w:eastAsia="zh-CN"/>
        </w:rPr>
      </w:pPr>
    </w:p>
    <w:p w14:paraId="59ADDA7C"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RAN1#117 (Fukuoka City, Fukuoka, Japan, May 20</w:t>
      </w:r>
      <w:r>
        <w:rPr>
          <w:bCs/>
          <w:color w:val="000000" w:themeColor="text1"/>
          <w:vertAlign w:val="superscript"/>
          <w:lang w:eastAsia="zh-CN"/>
        </w:rPr>
        <w:t>th</w:t>
      </w:r>
      <w:r>
        <w:rPr>
          <w:bCs/>
          <w:color w:val="000000" w:themeColor="text1"/>
          <w:lang w:eastAsia="zh-CN"/>
        </w:rPr>
        <w:t xml:space="preserve"> – 24</w:t>
      </w:r>
      <w:r>
        <w:rPr>
          <w:bCs/>
          <w:color w:val="000000" w:themeColor="text1"/>
          <w:vertAlign w:val="superscript"/>
          <w:lang w:eastAsia="zh-CN"/>
        </w:rPr>
        <w:t>th</w:t>
      </w:r>
      <w:r>
        <w:rPr>
          <w:bCs/>
          <w:color w:val="000000" w:themeColor="text1"/>
          <w:lang w:eastAsia="zh-CN"/>
        </w:rPr>
        <w:t>, 2024)</w:t>
      </w:r>
    </w:p>
    <w:p w14:paraId="7DA3A7C7" w14:textId="77777777" w:rsidR="005D513F" w:rsidRDefault="005D513F">
      <w:pPr>
        <w:spacing w:after="0"/>
        <w:rPr>
          <w:bCs/>
          <w:color w:val="000000" w:themeColor="text1"/>
          <w:lang w:eastAsia="zh-CN"/>
        </w:rPr>
      </w:pPr>
    </w:p>
    <w:p w14:paraId="0A686A3E"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2C08432" w14:textId="77777777" w:rsidR="005D513F" w:rsidRDefault="00B85418">
      <w:pPr>
        <w:pStyle w:val="ListParagraph"/>
        <w:spacing w:after="0"/>
        <w:ind w:left="0"/>
        <w:rPr>
          <w:color w:val="000000" w:themeColor="text1"/>
        </w:rPr>
      </w:pPr>
      <w:r>
        <w:rPr>
          <w:color w:val="000000" w:themeColor="text1"/>
        </w:rPr>
        <w:t>For the start-indicator part of the R2D time acquisition signal, study the two options below:</w:t>
      </w:r>
    </w:p>
    <w:p w14:paraId="0E9C4A6F"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1: ON/OFF pattern i.e. high/low voltage transmission </w:t>
      </w:r>
    </w:p>
    <w:p w14:paraId="1CE036C1"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2: OFF pattern, i.e. low voltage transmission </w:t>
      </w:r>
    </w:p>
    <w:p w14:paraId="60A146F4" w14:textId="77777777" w:rsidR="005D513F" w:rsidRDefault="005D513F">
      <w:pPr>
        <w:pStyle w:val="0Maintext"/>
        <w:rPr>
          <w:rFonts w:cs="Times New Roman"/>
          <w:color w:val="000000" w:themeColor="text1"/>
          <w:sz w:val="22"/>
          <w:szCs w:val="22"/>
          <w:highlight w:val="green"/>
          <w:lang w:eastAsia="zh-CN"/>
        </w:rPr>
      </w:pPr>
    </w:p>
    <w:p w14:paraId="262BEB5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DF117C3" w14:textId="77777777" w:rsidR="005D513F" w:rsidRDefault="00B85418">
      <w:pPr>
        <w:pStyle w:val="ListParagraph"/>
        <w:spacing w:after="0"/>
        <w:ind w:left="0"/>
        <w:rPr>
          <w:color w:val="000000" w:themeColor="text1"/>
        </w:rPr>
      </w:pPr>
      <w:r>
        <w:rPr>
          <w:color w:val="000000" w:themeColor="text1"/>
        </w:rPr>
        <w:t>For R2D, the clock-acquisition part of the R2D time acquisition signal is used to determine the OOK chip duration</w:t>
      </w:r>
    </w:p>
    <w:p w14:paraId="252990E6" w14:textId="77777777" w:rsidR="005D513F" w:rsidRDefault="00B85418">
      <w:pPr>
        <w:spacing w:after="0"/>
        <w:rPr>
          <w:color w:val="000000" w:themeColor="text1"/>
        </w:rPr>
      </w:pPr>
      <w:r>
        <w:rPr>
          <w:iCs/>
          <w:color w:val="000000" w:themeColor="text1"/>
        </w:rPr>
        <w:t>FFS: Pattern design to support determination of chip duration</w:t>
      </w:r>
    </w:p>
    <w:p w14:paraId="46A8812D" w14:textId="77777777" w:rsidR="005D513F" w:rsidRDefault="005D513F">
      <w:pPr>
        <w:spacing w:after="0"/>
        <w:rPr>
          <w:color w:val="000000" w:themeColor="text1"/>
        </w:rPr>
      </w:pPr>
    </w:p>
    <w:p w14:paraId="497068F9" w14:textId="77777777" w:rsidR="005D513F" w:rsidRDefault="005D513F">
      <w:pPr>
        <w:spacing w:after="0"/>
        <w:rPr>
          <w:color w:val="000000" w:themeColor="text1"/>
        </w:rPr>
      </w:pPr>
    </w:p>
    <w:p w14:paraId="7877F930"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 (Maastricht, NL, August 19</w:t>
      </w:r>
      <w:r>
        <w:rPr>
          <w:bCs/>
          <w:color w:val="000000" w:themeColor="text1"/>
          <w:vertAlign w:val="superscript"/>
          <w:lang w:eastAsia="zh-CN"/>
        </w:rPr>
        <w:t>th</w:t>
      </w:r>
      <w:r>
        <w:rPr>
          <w:bCs/>
          <w:color w:val="000000" w:themeColor="text1"/>
          <w:lang w:eastAsia="zh-CN"/>
        </w:rPr>
        <w:t xml:space="preserve"> – 23</w:t>
      </w:r>
      <w:r>
        <w:rPr>
          <w:bCs/>
          <w:color w:val="000000" w:themeColor="text1"/>
          <w:vertAlign w:val="superscript"/>
          <w:lang w:eastAsia="zh-CN"/>
        </w:rPr>
        <w:t>rd</w:t>
      </w:r>
      <w:r>
        <w:rPr>
          <w:bCs/>
          <w:color w:val="000000" w:themeColor="text1"/>
          <w:lang w:eastAsia="zh-CN"/>
        </w:rPr>
        <w:t>,  2024)</w:t>
      </w:r>
    </w:p>
    <w:p w14:paraId="2D9F9362" w14:textId="77777777" w:rsidR="005D513F" w:rsidRDefault="005D513F">
      <w:pPr>
        <w:spacing w:after="0"/>
        <w:rPr>
          <w:iCs/>
          <w:color w:val="000000" w:themeColor="text1"/>
          <w:highlight w:val="green"/>
          <w:lang w:eastAsia="zh-CN"/>
        </w:rPr>
      </w:pPr>
    </w:p>
    <w:p w14:paraId="5DE5F4A3" w14:textId="77777777" w:rsidR="005D513F" w:rsidRDefault="00B85418">
      <w:pPr>
        <w:spacing w:after="0"/>
        <w:rPr>
          <w:iCs/>
          <w:color w:val="000000" w:themeColor="text1"/>
          <w:lang w:eastAsia="zh-CN"/>
        </w:rPr>
      </w:pPr>
      <w:r>
        <w:rPr>
          <w:iCs/>
          <w:color w:val="000000" w:themeColor="text1"/>
          <w:highlight w:val="green"/>
          <w:lang w:eastAsia="zh-CN"/>
        </w:rPr>
        <w:t>Agreement</w:t>
      </w:r>
    </w:p>
    <w:p w14:paraId="59E6E97B" w14:textId="77777777" w:rsidR="005D513F" w:rsidRDefault="00B85418">
      <w:pPr>
        <w:spacing w:after="0"/>
        <w:rPr>
          <w:iCs/>
          <w:color w:val="000000" w:themeColor="text1"/>
          <w:lang w:eastAsia="zh-CN"/>
        </w:rPr>
      </w:pPr>
      <w:r>
        <w:rPr>
          <w:iCs/>
          <w:color w:val="000000" w:themeColor="text1"/>
          <w:lang w:eastAsia="zh-CN"/>
        </w:rPr>
        <w:t>For each D2R transmission, no separate part for start-indicator is considered for the preamble preceding the PDRCH.</w:t>
      </w:r>
    </w:p>
    <w:p w14:paraId="0A97EC7A" w14:textId="77777777" w:rsidR="005D513F" w:rsidRDefault="005D513F">
      <w:pPr>
        <w:spacing w:after="0"/>
        <w:rPr>
          <w:iCs/>
          <w:color w:val="000000" w:themeColor="text1"/>
          <w:lang w:eastAsia="zh-CN"/>
        </w:rPr>
      </w:pPr>
    </w:p>
    <w:p w14:paraId="0157C12B"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E9A2E9E" w14:textId="77777777" w:rsidR="005D513F" w:rsidRDefault="00B85418">
      <w:pPr>
        <w:spacing w:after="0"/>
        <w:rPr>
          <w:color w:val="000000" w:themeColor="text1"/>
        </w:rPr>
      </w:pPr>
      <w:r>
        <w:rPr>
          <w:color w:val="000000" w:themeColor="text1"/>
        </w:rPr>
        <w:lastRenderedPageBreak/>
        <w:t>For D2R transmission, preamble preceding the PDRCH is studied also for the potential additional functionalities:</w:t>
      </w:r>
    </w:p>
    <w:p w14:paraId="1BFB2C62" w14:textId="77777777" w:rsidR="005D513F" w:rsidRDefault="00B85418">
      <w:pPr>
        <w:pStyle w:val="ListParagraph"/>
        <w:numPr>
          <w:ilvl w:val="0"/>
          <w:numId w:val="68"/>
        </w:numPr>
        <w:spacing w:after="0"/>
        <w:rPr>
          <w:color w:val="000000" w:themeColor="text1"/>
        </w:rPr>
      </w:pPr>
      <w:r>
        <w:rPr>
          <w:color w:val="000000" w:themeColor="text1"/>
        </w:rPr>
        <w:t>SFO estimation</w:t>
      </w:r>
    </w:p>
    <w:p w14:paraId="0DE2676F" w14:textId="77777777" w:rsidR="005D513F" w:rsidRDefault="00B85418">
      <w:pPr>
        <w:pStyle w:val="ListParagraph"/>
        <w:numPr>
          <w:ilvl w:val="0"/>
          <w:numId w:val="68"/>
        </w:numPr>
        <w:spacing w:after="0"/>
        <w:rPr>
          <w:color w:val="000000" w:themeColor="text1"/>
        </w:rPr>
      </w:pPr>
      <w:r>
        <w:rPr>
          <w:color w:val="000000" w:themeColor="text1"/>
        </w:rPr>
        <w:t>CFO estimation</w:t>
      </w:r>
    </w:p>
    <w:p w14:paraId="41A6D585" w14:textId="77777777" w:rsidR="005D513F" w:rsidRDefault="00B85418">
      <w:pPr>
        <w:pStyle w:val="ListParagraph"/>
        <w:numPr>
          <w:ilvl w:val="0"/>
          <w:numId w:val="68"/>
        </w:numPr>
        <w:spacing w:after="0"/>
        <w:rPr>
          <w:color w:val="000000" w:themeColor="text1"/>
        </w:rPr>
      </w:pPr>
      <w:r>
        <w:rPr>
          <w:color w:val="000000" w:themeColor="text1"/>
        </w:rPr>
        <w:t>Channel estimation</w:t>
      </w:r>
    </w:p>
    <w:p w14:paraId="385A1663" w14:textId="77777777" w:rsidR="005D513F" w:rsidRDefault="00B85418">
      <w:pPr>
        <w:pStyle w:val="ListParagraph"/>
        <w:numPr>
          <w:ilvl w:val="0"/>
          <w:numId w:val="68"/>
        </w:numPr>
        <w:spacing w:after="0"/>
        <w:rPr>
          <w:color w:val="000000" w:themeColor="text1"/>
        </w:rPr>
      </w:pPr>
      <w:r>
        <w:rPr>
          <w:color w:val="000000" w:themeColor="text1"/>
        </w:rPr>
        <w:t>Interference estimation</w:t>
      </w:r>
    </w:p>
    <w:p w14:paraId="7319A5A2" w14:textId="77777777" w:rsidR="005D513F" w:rsidRDefault="00B85418">
      <w:pPr>
        <w:spacing w:after="0"/>
        <w:rPr>
          <w:color w:val="000000" w:themeColor="text1"/>
        </w:rPr>
      </w:pPr>
      <w:r>
        <w:rPr>
          <w:color w:val="000000" w:themeColor="text1"/>
        </w:rPr>
        <w:t>Note: this does not preclude studying the above functionalities by using a midamble and/or postamble, if supported</w:t>
      </w:r>
    </w:p>
    <w:p w14:paraId="39F4379B" w14:textId="77777777" w:rsidR="005D513F" w:rsidRDefault="00B85418">
      <w:pPr>
        <w:spacing w:after="0"/>
        <w:rPr>
          <w:color w:val="000000" w:themeColor="text1"/>
        </w:rPr>
      </w:pPr>
      <w:r>
        <w:rPr>
          <w:color w:val="000000" w:themeColor="text1"/>
        </w:rPr>
        <w:t>FFS: Other functionalities, if any</w:t>
      </w:r>
    </w:p>
    <w:p w14:paraId="6906039B" w14:textId="77777777" w:rsidR="005D513F" w:rsidRDefault="005D513F">
      <w:pPr>
        <w:spacing w:after="0"/>
        <w:rPr>
          <w:color w:val="000000" w:themeColor="text1"/>
        </w:rPr>
      </w:pPr>
    </w:p>
    <w:p w14:paraId="26C54A65" w14:textId="77777777" w:rsidR="005D513F" w:rsidRDefault="00B85418">
      <w:pPr>
        <w:pStyle w:val="0Maintext"/>
        <w:rPr>
          <w:rFonts w:cs="Times New Roman"/>
          <w:color w:val="000000" w:themeColor="text1"/>
          <w:sz w:val="22"/>
          <w:szCs w:val="22"/>
          <w:highlight w:val="green"/>
          <w:lang w:eastAsia="zh-CN"/>
        </w:rPr>
      </w:pPr>
      <w:r>
        <w:rPr>
          <w:rFonts w:cs="Times New Roman"/>
          <w:color w:val="000000" w:themeColor="text1"/>
          <w:sz w:val="22"/>
          <w:szCs w:val="22"/>
          <w:highlight w:val="green"/>
          <w:lang w:eastAsia="zh-CN"/>
        </w:rPr>
        <w:t>Agreement</w:t>
      </w:r>
    </w:p>
    <w:p w14:paraId="79C3CC8B"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rPr>
        <w:t>For the start-indicator part of the R2D time acquisition signal, ON/OFF pattern i.e. high/low voltage transmission is applied</w:t>
      </w:r>
    </w:p>
    <w:p w14:paraId="678AF81D" w14:textId="77777777" w:rsidR="005D513F" w:rsidRDefault="00B85418">
      <w:pPr>
        <w:pStyle w:val="ListParagraph"/>
        <w:numPr>
          <w:ilvl w:val="0"/>
          <w:numId w:val="69"/>
        </w:numPr>
        <w:spacing w:after="0"/>
        <w:rPr>
          <w:color w:val="000000" w:themeColor="text1"/>
        </w:rPr>
      </w:pPr>
      <w:r>
        <w:rPr>
          <w:color w:val="000000" w:themeColor="text1"/>
        </w:rPr>
        <w:t>FFS: length/pattern of ON/OFF.</w:t>
      </w:r>
    </w:p>
    <w:p w14:paraId="595D680B" w14:textId="77777777" w:rsidR="005D513F" w:rsidRDefault="00B85418">
      <w:pPr>
        <w:pStyle w:val="ListParagraph"/>
        <w:numPr>
          <w:ilvl w:val="0"/>
          <w:numId w:val="69"/>
        </w:numPr>
        <w:spacing w:after="0"/>
        <w:rPr>
          <w:color w:val="000000" w:themeColor="text1"/>
        </w:rPr>
      </w:pPr>
      <w:r>
        <w:rPr>
          <w:color w:val="000000" w:themeColor="text1"/>
        </w:rPr>
        <w:t xml:space="preserve">FFS: </w:t>
      </w:r>
      <w:r>
        <w:rPr>
          <w:bCs/>
          <w:color w:val="000000" w:themeColor="text1"/>
        </w:rPr>
        <w:t>when T</w:t>
      </w:r>
      <w:r>
        <w:rPr>
          <w:bCs/>
          <w:color w:val="000000" w:themeColor="text1"/>
          <w:vertAlign w:val="subscript"/>
        </w:rPr>
        <w:t>D2R_min</w:t>
      </w:r>
      <w:r>
        <w:rPr>
          <w:bCs/>
          <w:color w:val="000000" w:themeColor="text1"/>
        </w:rPr>
        <w:t xml:space="preserve"> is applicable, w</w:t>
      </w:r>
      <w:r>
        <w:rPr>
          <w:color w:val="000000" w:themeColor="text1"/>
        </w:rPr>
        <w:t xml:space="preserve">hether/how the start-indicator part is included in </w:t>
      </w:r>
      <w:r>
        <w:rPr>
          <w:bCs/>
          <w:color w:val="000000" w:themeColor="text1"/>
        </w:rPr>
        <w:t>T</w:t>
      </w:r>
      <w:r>
        <w:rPr>
          <w:bCs/>
          <w:color w:val="000000" w:themeColor="text1"/>
          <w:vertAlign w:val="subscript"/>
        </w:rPr>
        <w:t>D2R_min</w:t>
      </w:r>
      <w:r>
        <w:rPr>
          <w:bCs/>
          <w:color w:val="000000" w:themeColor="text1"/>
        </w:rPr>
        <w:t xml:space="preserve"> or not. To be discussed in 9.4.2.2</w:t>
      </w:r>
    </w:p>
    <w:p w14:paraId="6F6D6355" w14:textId="77777777" w:rsidR="005D513F" w:rsidRDefault="005D513F">
      <w:pPr>
        <w:spacing w:after="0"/>
        <w:rPr>
          <w:color w:val="000000" w:themeColor="text1"/>
        </w:rPr>
      </w:pPr>
    </w:p>
    <w:p w14:paraId="52889EF3" w14:textId="77777777" w:rsidR="005D513F" w:rsidRDefault="005D513F">
      <w:pPr>
        <w:spacing w:after="0"/>
        <w:rPr>
          <w:color w:val="000000" w:themeColor="text1"/>
        </w:rPr>
      </w:pPr>
    </w:p>
    <w:p w14:paraId="5E46BFD8"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RAN1#118bis (Hefei, China, October 14</w:t>
      </w:r>
      <w:r>
        <w:rPr>
          <w:bCs/>
          <w:color w:val="000000" w:themeColor="text1"/>
          <w:vertAlign w:val="superscript"/>
          <w:lang w:eastAsia="zh-CN"/>
        </w:rPr>
        <w:t>th</w:t>
      </w:r>
      <w:r>
        <w:rPr>
          <w:bCs/>
          <w:color w:val="000000" w:themeColor="text1"/>
          <w:lang w:eastAsia="zh-CN"/>
        </w:rPr>
        <w:t xml:space="preserve"> – 18</w:t>
      </w:r>
      <w:r>
        <w:rPr>
          <w:bCs/>
          <w:color w:val="000000" w:themeColor="text1"/>
          <w:vertAlign w:val="superscript"/>
          <w:lang w:eastAsia="zh-CN"/>
        </w:rPr>
        <w:t>th</w:t>
      </w:r>
      <w:r>
        <w:rPr>
          <w:bCs/>
          <w:color w:val="000000" w:themeColor="text1"/>
          <w:lang w:eastAsia="zh-CN"/>
        </w:rPr>
        <w:t>,  2024)</w:t>
      </w:r>
    </w:p>
    <w:p w14:paraId="5B3AAD10" w14:textId="77777777" w:rsidR="005D513F" w:rsidRDefault="005D513F">
      <w:pPr>
        <w:spacing w:after="0"/>
        <w:rPr>
          <w:color w:val="000000" w:themeColor="text1"/>
        </w:rPr>
      </w:pPr>
    </w:p>
    <w:p w14:paraId="750E38B8" w14:textId="77777777" w:rsidR="005D513F" w:rsidRDefault="00B85418">
      <w:pPr>
        <w:rPr>
          <w:rFonts w:eastAsia="Microsoft YaHei UI"/>
          <w:bCs/>
          <w:color w:val="000000" w:themeColor="text1"/>
          <w:lang w:eastAsia="zh-CN"/>
        </w:rPr>
      </w:pPr>
      <w:r>
        <w:rPr>
          <w:rFonts w:eastAsia="Microsoft YaHei UI"/>
          <w:bCs/>
          <w:color w:val="000000" w:themeColor="text1"/>
          <w:highlight w:val="green"/>
          <w:lang w:eastAsia="zh-CN"/>
        </w:rPr>
        <w:t>Agreement</w:t>
      </w:r>
    </w:p>
    <w:p w14:paraId="3DA2D8FD" w14:textId="77777777" w:rsidR="005D513F" w:rsidRDefault="00B85418">
      <w:pPr>
        <w:tabs>
          <w:tab w:val="right" w:pos="9640"/>
        </w:tabs>
        <w:rPr>
          <w:rFonts w:eastAsia="DengXian"/>
          <w:color w:val="000000" w:themeColor="text1"/>
          <w:lang w:eastAsia="zh-CN"/>
        </w:rPr>
      </w:pPr>
      <w:r>
        <w:rPr>
          <w:rFonts w:eastAsia="DengXian"/>
          <w:color w:val="000000" w:themeColor="text1"/>
          <w:lang w:eastAsia="zh-CN"/>
        </w:rPr>
        <w:t>The s</w:t>
      </w:r>
      <w:r>
        <w:rPr>
          <w:color w:val="000000" w:themeColor="text1"/>
          <w:lang w:eastAsia="zh-CN"/>
        </w:rPr>
        <w:t>tart indicator</w:t>
      </w:r>
      <w:r>
        <w:rPr>
          <w:rFonts w:eastAsia="DengXian"/>
          <w:color w:val="000000" w:themeColor="text1"/>
          <w:lang w:eastAsia="zh-CN"/>
        </w:rPr>
        <w:t xml:space="preserve"> part of the R</w:t>
      </w:r>
      <w:r>
        <w:rPr>
          <w:color w:val="000000" w:themeColor="text1"/>
        </w:rPr>
        <w:t>2D time acquisition signal</w:t>
      </w:r>
      <w:r>
        <w:rPr>
          <w:color w:val="000000" w:themeColor="text1"/>
          <w:lang w:eastAsia="zh-CN"/>
        </w:rPr>
        <w:t xml:space="preserve"> is not included in </w:t>
      </w:r>
      <w:r>
        <w:rPr>
          <w:color w:val="000000" w:themeColor="text1"/>
        </w:rPr>
        <w:t>T</w:t>
      </w:r>
      <w:r>
        <w:rPr>
          <w:color w:val="000000" w:themeColor="text1"/>
          <w:vertAlign w:val="subscript"/>
        </w:rPr>
        <w:t>D2R_min</w:t>
      </w:r>
      <w:r>
        <w:rPr>
          <w:color w:val="000000" w:themeColor="text1"/>
          <w:lang w:eastAsia="zh-CN"/>
        </w:rPr>
        <w:t>.</w:t>
      </w:r>
    </w:p>
    <w:p w14:paraId="2B6B3C5A" w14:textId="77777777" w:rsidR="005D513F" w:rsidRDefault="005D513F">
      <w:pPr>
        <w:rPr>
          <w:color w:val="000000" w:themeColor="text1"/>
          <w:highlight w:val="green"/>
          <w:lang w:eastAsia="zh-CN"/>
        </w:rPr>
      </w:pPr>
    </w:p>
    <w:p w14:paraId="4BF70563" w14:textId="77777777" w:rsidR="005D513F" w:rsidRDefault="00B85418">
      <w:pPr>
        <w:rPr>
          <w:color w:val="000000" w:themeColor="text1"/>
          <w:lang w:eastAsia="zh-CN"/>
        </w:rPr>
      </w:pPr>
      <w:r>
        <w:rPr>
          <w:color w:val="000000" w:themeColor="text1"/>
          <w:highlight w:val="green"/>
          <w:lang w:eastAsia="zh-CN"/>
        </w:rPr>
        <w:t>Agreement</w:t>
      </w:r>
    </w:p>
    <w:p w14:paraId="5E9685BF"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Yu Mincho"/>
          <w:color w:val="000000" w:themeColor="text1"/>
        </w:rPr>
        <w:t xml:space="preserve">The TR will capture the following options, and companies are encouraged to analyze </w:t>
      </w:r>
      <w:r>
        <w:rPr>
          <w:rFonts w:eastAsia="DengXian"/>
          <w:color w:val="000000" w:themeColor="text1"/>
          <w:lang w:eastAsia="zh-CN"/>
        </w:rPr>
        <w:t xml:space="preserve">the tradeoffs among the </w:t>
      </w:r>
      <w:r>
        <w:rPr>
          <w:rFonts w:eastAsia="Yu Mincho"/>
          <w:color w:val="000000" w:themeColor="text1"/>
        </w:rPr>
        <w:t>following D2R amble(s) options:</w:t>
      </w:r>
    </w:p>
    <w:p w14:paraId="4F95E7F9"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1: D2R preamble only</w:t>
      </w:r>
    </w:p>
    <w:p w14:paraId="44F11166"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2: D2R preamble + </w:t>
      </w:r>
      <w:r>
        <w:rPr>
          <w:rFonts w:eastAsia="DengXian"/>
          <w:color w:val="000000" w:themeColor="text1"/>
          <w:lang w:eastAsia="zh-CN"/>
        </w:rPr>
        <w:t xml:space="preserve">X </w:t>
      </w:r>
      <w:r>
        <w:rPr>
          <w:rFonts w:eastAsia="Yu Mincho"/>
          <w:color w:val="000000" w:themeColor="text1"/>
        </w:rPr>
        <w:t>midamble</w:t>
      </w:r>
      <w:r>
        <w:rPr>
          <w:rFonts w:eastAsia="DengXian"/>
          <w:color w:val="000000" w:themeColor="text1"/>
          <w:lang w:eastAsia="zh-CN"/>
        </w:rPr>
        <w:t xml:space="preserve">(s), where X </w:t>
      </w:r>
      <w:r>
        <w:rPr>
          <w:rFonts w:eastAsia="DengXian"/>
          <w:color w:val="000000" w:themeColor="text1"/>
          <w:lang w:eastAsia="zh-CN"/>
        </w:rPr>
        <w:sym w:font="Symbol" w:char="F0B3"/>
      </w:r>
      <w:r>
        <w:rPr>
          <w:rFonts w:eastAsia="DengXian"/>
          <w:color w:val="000000" w:themeColor="text1"/>
          <w:lang w:eastAsia="zh-CN"/>
        </w:rPr>
        <w:t>1</w:t>
      </w:r>
    </w:p>
    <w:p w14:paraId="6F355D01"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3: D2R preamble + postamble</w:t>
      </w:r>
    </w:p>
    <w:p w14:paraId="6D3DDF3B"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4: D2R preamble + </w:t>
      </w:r>
      <w:r>
        <w:rPr>
          <w:rFonts w:eastAsia="DengXian"/>
          <w:color w:val="000000" w:themeColor="text1"/>
          <w:lang w:eastAsia="zh-CN"/>
        </w:rPr>
        <w:t xml:space="preserve">Y </w:t>
      </w:r>
      <w:r>
        <w:rPr>
          <w:rFonts w:eastAsia="Yu Mincho"/>
          <w:color w:val="000000" w:themeColor="text1"/>
        </w:rPr>
        <w:t>midamble</w:t>
      </w:r>
      <w:r>
        <w:rPr>
          <w:rFonts w:eastAsia="DengXian"/>
          <w:color w:val="000000" w:themeColor="text1"/>
          <w:lang w:eastAsia="zh-CN"/>
        </w:rPr>
        <w:t>(s)</w:t>
      </w:r>
      <w:r>
        <w:rPr>
          <w:rFonts w:eastAsia="Yu Mincho"/>
          <w:color w:val="000000" w:themeColor="text1"/>
        </w:rPr>
        <w:t xml:space="preserve"> + postamble</w:t>
      </w:r>
      <w:r>
        <w:rPr>
          <w:rFonts w:eastAsia="DengXian"/>
          <w:color w:val="000000" w:themeColor="text1"/>
          <w:lang w:eastAsia="zh-CN"/>
        </w:rPr>
        <w:t>, where Y</w:t>
      </w:r>
      <w:r>
        <w:rPr>
          <w:rFonts w:eastAsia="DengXian"/>
          <w:color w:val="000000" w:themeColor="text1"/>
          <w:lang w:eastAsia="zh-CN"/>
        </w:rPr>
        <w:sym w:font="Symbol" w:char="F0B3"/>
      </w:r>
      <w:r>
        <w:rPr>
          <w:rFonts w:eastAsia="DengXian"/>
          <w:color w:val="000000" w:themeColor="text1"/>
          <w:lang w:eastAsia="zh-CN"/>
        </w:rPr>
        <w:t>1</w:t>
      </w:r>
    </w:p>
    <w:p w14:paraId="79A9BB9D"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DengXian"/>
          <w:color w:val="000000" w:themeColor="text1"/>
          <w:lang w:eastAsia="zh-CN"/>
        </w:rPr>
        <w:t>For the above options, companies are encouraged to report at least the following:</w:t>
      </w:r>
    </w:p>
    <w:p w14:paraId="7F8F6680"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 xml:space="preserve">Purpose(s) of the preamble, midamble and postamble </w:t>
      </w:r>
    </w:p>
    <w:p w14:paraId="3B5C2F11"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Whether companies assume multiple options can be supported</w:t>
      </w:r>
    </w:p>
    <w:p w14:paraId="5A866EAC" w14:textId="77777777" w:rsidR="005D513F" w:rsidRDefault="005D513F">
      <w:pPr>
        <w:widowControl w:val="0"/>
        <w:rPr>
          <w:rFonts w:eastAsia="DengXian"/>
          <w:bCs/>
          <w:color w:val="000000" w:themeColor="text1"/>
          <w:highlight w:val="green"/>
          <w:lang w:eastAsia="zh-CN"/>
        </w:rPr>
      </w:pPr>
    </w:p>
    <w:p w14:paraId="7250B1F8" w14:textId="77777777" w:rsidR="005D513F" w:rsidRDefault="005D513F">
      <w:pPr>
        <w:widowControl w:val="0"/>
        <w:rPr>
          <w:rFonts w:eastAsia="DengXian"/>
          <w:bCs/>
          <w:color w:val="000000" w:themeColor="text1"/>
          <w:highlight w:val="green"/>
          <w:lang w:eastAsia="zh-CN"/>
        </w:rPr>
      </w:pPr>
    </w:p>
    <w:p w14:paraId="1CC8701B" w14:textId="77777777" w:rsidR="005D513F" w:rsidRDefault="00B85418">
      <w:pPr>
        <w:widowControl w:val="0"/>
        <w:rPr>
          <w:rFonts w:eastAsia="DengXian"/>
          <w:bCs/>
          <w:color w:val="000000" w:themeColor="text1"/>
          <w:lang w:eastAsia="zh-CN"/>
        </w:rPr>
      </w:pPr>
      <w:r>
        <w:rPr>
          <w:rFonts w:eastAsia="DengXian"/>
          <w:bCs/>
          <w:color w:val="000000" w:themeColor="text1"/>
          <w:highlight w:val="green"/>
          <w:lang w:eastAsia="zh-CN"/>
        </w:rPr>
        <w:t>Agreement</w:t>
      </w:r>
    </w:p>
    <w:p w14:paraId="50817CC5"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w:t>
      </w:r>
      <w:proofErr w:type="spellStart"/>
      <w:r>
        <w:rPr>
          <w:rFonts w:eastAsia="DengXian"/>
          <w:bCs/>
          <w:color w:val="000000" w:themeColor="text1"/>
          <w:lang w:eastAsia="zh-CN"/>
        </w:rPr>
        <w:t>analysing</w:t>
      </w:r>
      <w:proofErr w:type="spellEnd"/>
      <w:r>
        <w:rPr>
          <w:rFonts w:eastAsia="DengXian"/>
          <w:bCs/>
          <w:color w:val="000000" w:themeColor="text1"/>
          <w:lang w:eastAsia="zh-CN"/>
        </w:rPr>
        <w:t xml:space="preserve"> the trade-offs among the D2R amble(s) options, companies can refer to the Table </w:t>
      </w:r>
      <w:r>
        <w:rPr>
          <w:color w:val="000000" w:themeColor="text1"/>
          <w:lang w:eastAsia="zh-CN"/>
        </w:rPr>
        <w:t xml:space="preserve">3.2.4 </w:t>
      </w:r>
      <w:r>
        <w:rPr>
          <w:rFonts w:eastAsia="DengXian"/>
          <w:bCs/>
          <w:color w:val="000000" w:themeColor="text1"/>
          <w:lang w:eastAsia="zh-CN"/>
        </w:rPr>
        <w:t>in section 3.2.4 of R1-2408993</w:t>
      </w:r>
      <w:hyperlink r:id="rId45" w:history="1"/>
      <w:r>
        <w:rPr>
          <w:rFonts w:eastAsia="DengXian"/>
          <w:bCs/>
          <w:color w:val="000000" w:themeColor="text1"/>
          <w:lang w:eastAsia="zh-CN"/>
        </w:rPr>
        <w:t xml:space="preserve"> for information.</w:t>
      </w:r>
    </w:p>
    <w:p w14:paraId="129C7DEA" w14:textId="77777777" w:rsidR="005D513F" w:rsidRDefault="005D513F">
      <w:pPr>
        <w:spacing w:after="0"/>
        <w:rPr>
          <w:color w:val="000000" w:themeColor="text1"/>
          <w:highlight w:val="green"/>
        </w:rPr>
      </w:pPr>
    </w:p>
    <w:p w14:paraId="18974683" w14:textId="77777777" w:rsidR="005D513F" w:rsidRDefault="00B85418">
      <w:pPr>
        <w:spacing w:after="0"/>
        <w:rPr>
          <w:color w:val="000000" w:themeColor="text1"/>
          <w:highlight w:val="green"/>
        </w:rPr>
      </w:pPr>
      <w:r>
        <w:rPr>
          <w:color w:val="000000" w:themeColor="text1"/>
          <w:highlight w:val="green"/>
        </w:rPr>
        <w:t>Agreement</w:t>
      </w:r>
    </w:p>
    <w:p w14:paraId="7E78D485" w14:textId="77777777" w:rsidR="005D513F" w:rsidRDefault="00B85418">
      <w:pPr>
        <w:spacing w:after="0"/>
        <w:rPr>
          <w:color w:val="000000" w:themeColor="text1"/>
        </w:rPr>
      </w:pPr>
      <w:r>
        <w:rPr>
          <w:color w:val="000000" w:themeColor="text1"/>
        </w:rPr>
        <w:t>For the clock-acquisition part of the R2D time acquisition signal, following is captured in the TR 38.769:</w:t>
      </w:r>
    </w:p>
    <w:p w14:paraId="7C7DF6B6" w14:textId="77777777" w:rsidR="005D513F" w:rsidRDefault="00B85418">
      <w:pPr>
        <w:pStyle w:val="ListParagraph"/>
        <w:numPr>
          <w:ilvl w:val="0"/>
          <w:numId w:val="73"/>
        </w:numPr>
        <w:spacing w:after="0"/>
        <w:rPr>
          <w:iCs/>
          <w:color w:val="000000" w:themeColor="text1"/>
        </w:rPr>
      </w:pPr>
      <w:r>
        <w:rPr>
          <w:iCs/>
          <w:color w:val="000000" w:themeColor="text1"/>
        </w:rPr>
        <w:t>Clock-acquisition part is based on OOK without line coding and includes</w:t>
      </w:r>
      <w:r>
        <w:rPr>
          <w:bCs/>
          <w:color w:val="000000" w:themeColor="text1"/>
        </w:rPr>
        <w:t xml:space="preserve"> rising/falling edges, including at least two rising or at least two falling edges for the device to determine the OOK chip duration</w:t>
      </w:r>
    </w:p>
    <w:p w14:paraId="076EA2D3" w14:textId="77777777" w:rsidR="005D513F" w:rsidRDefault="005D513F">
      <w:pPr>
        <w:spacing w:after="0"/>
        <w:rPr>
          <w:color w:val="000000" w:themeColor="text1"/>
        </w:rPr>
      </w:pPr>
    </w:p>
    <w:p w14:paraId="3A69321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0B4B550" w14:textId="77777777" w:rsidR="005D513F" w:rsidRDefault="00B85418">
      <w:pPr>
        <w:spacing w:after="0"/>
        <w:rPr>
          <w:color w:val="000000" w:themeColor="text1"/>
        </w:rPr>
      </w:pPr>
      <w:r>
        <w:rPr>
          <w:color w:val="000000" w:themeColor="text1"/>
        </w:rPr>
        <w:lastRenderedPageBreak/>
        <w:t>For the start-indicator part of the R2D time acquisition signal, for providing the start of the R2D transmission, following is captured in the TR 38.769:</w:t>
      </w:r>
    </w:p>
    <w:p w14:paraId="5F9CA709" w14:textId="77777777" w:rsidR="005D513F" w:rsidRDefault="00B85418">
      <w:pPr>
        <w:pStyle w:val="ListParagraph"/>
        <w:numPr>
          <w:ilvl w:val="0"/>
          <w:numId w:val="26"/>
        </w:numPr>
        <w:spacing w:after="0"/>
        <w:rPr>
          <w:color w:val="000000" w:themeColor="text1"/>
        </w:rPr>
      </w:pPr>
      <w:r>
        <w:rPr>
          <w:color w:val="000000" w:themeColor="text1"/>
        </w:rPr>
        <w:t>Following options have been studied for the start-indicator part of the R2D time acquisition signal:</w:t>
      </w:r>
    </w:p>
    <w:p w14:paraId="17C0F08B" w14:textId="77777777" w:rsidR="005D513F" w:rsidRDefault="00B85418">
      <w:pPr>
        <w:pStyle w:val="ListParagraph"/>
        <w:numPr>
          <w:ilvl w:val="1"/>
          <w:numId w:val="26"/>
        </w:numPr>
        <w:spacing w:after="0"/>
        <w:rPr>
          <w:color w:val="000000" w:themeColor="text1"/>
        </w:rPr>
      </w:pPr>
      <w:r>
        <w:rPr>
          <w:color w:val="000000" w:themeColor="text1"/>
        </w:rPr>
        <w:t xml:space="preserve">Option 1: ON-OFF transmission is considered based on energy/edge detection, and multiple alternatives have been studied including </w:t>
      </w:r>
    </w:p>
    <w:p w14:paraId="5FD8CA07" w14:textId="77777777" w:rsidR="005D513F" w:rsidRDefault="00B85418">
      <w:pPr>
        <w:pStyle w:val="ListParagraph"/>
        <w:numPr>
          <w:ilvl w:val="2"/>
          <w:numId w:val="26"/>
        </w:numPr>
        <w:spacing w:after="0"/>
        <w:rPr>
          <w:color w:val="000000" w:themeColor="text1"/>
        </w:rPr>
      </w:pPr>
      <w:r>
        <w:rPr>
          <w:color w:val="000000" w:themeColor="text1"/>
        </w:rPr>
        <w:t>Alt 1: A single ON-OFF transmission, i.e. one high-voltage transmission followed by one low-voltage transmission, where ON and OFF may have same or different durations</w:t>
      </w:r>
    </w:p>
    <w:p w14:paraId="1ACB5DF7" w14:textId="77777777" w:rsidR="005D513F" w:rsidRDefault="00B85418">
      <w:pPr>
        <w:pStyle w:val="ListParagraph"/>
        <w:numPr>
          <w:ilvl w:val="2"/>
          <w:numId w:val="26"/>
        </w:numPr>
        <w:spacing w:after="0"/>
        <w:rPr>
          <w:color w:val="000000" w:themeColor="text1"/>
        </w:rPr>
      </w:pPr>
      <w:r>
        <w:rPr>
          <w:color w:val="000000" w:themeColor="text1"/>
        </w:rPr>
        <w:t>Alt 2: A multi-ON-OFF transmission, where different ON and different OFF may have same or different durations and different parts may have same or different duration</w:t>
      </w:r>
    </w:p>
    <w:p w14:paraId="06E08408" w14:textId="77777777" w:rsidR="005D513F" w:rsidRDefault="00B85418">
      <w:pPr>
        <w:pStyle w:val="ListParagraph"/>
        <w:numPr>
          <w:ilvl w:val="1"/>
          <w:numId w:val="26"/>
        </w:numPr>
        <w:spacing w:after="0"/>
        <w:rPr>
          <w:color w:val="000000" w:themeColor="text1"/>
        </w:rPr>
      </w:pPr>
      <w:r>
        <w:rPr>
          <w:color w:val="000000" w:themeColor="text1"/>
        </w:rPr>
        <w:t>Option 2: ON-OFF sequence-based design is considered which consists of a pre-defined sequence for detection of start-indicator part based on digital correlation</w:t>
      </w:r>
    </w:p>
    <w:p w14:paraId="6E35DC54" w14:textId="77777777" w:rsidR="005D513F" w:rsidRDefault="00B85418">
      <w:pPr>
        <w:pStyle w:val="ListParagraph"/>
        <w:numPr>
          <w:ilvl w:val="1"/>
          <w:numId w:val="26"/>
        </w:numPr>
        <w:spacing w:after="0"/>
        <w:rPr>
          <w:color w:val="000000" w:themeColor="text1"/>
        </w:rPr>
      </w:pPr>
      <w:r>
        <w:rPr>
          <w:color w:val="000000" w:themeColor="text1"/>
        </w:rPr>
        <w:t xml:space="preserve">For both the options, it is observed that a fixed duration for the start-indicator part can be considered, regardless of the value of M used for PRDCH transmissions. </w:t>
      </w:r>
    </w:p>
    <w:p w14:paraId="23526FEA" w14:textId="77777777" w:rsidR="005D513F" w:rsidRDefault="00B85418">
      <w:pPr>
        <w:pStyle w:val="ListParagraph"/>
        <w:numPr>
          <w:ilvl w:val="0"/>
          <w:numId w:val="26"/>
        </w:numPr>
        <w:spacing w:after="0"/>
        <w:rPr>
          <w:color w:val="000000" w:themeColor="text1"/>
        </w:rPr>
      </w:pPr>
      <w:r>
        <w:rPr>
          <w:color w:val="000000" w:themeColor="text1"/>
          <w:lang w:eastAsia="zh-CN"/>
        </w:rPr>
        <w:t>Miss-detection ratio (MDR), false-alarm ratio (FAR) and detection complexity have been considered for the design of the R2D start indicator part by following companies</w:t>
      </w:r>
    </w:p>
    <w:p w14:paraId="2C9C1EFA"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C5D34C8"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[ZTE] evaluated Alt 1 of option 1 </w:t>
      </w:r>
      <w:r>
        <w:rPr>
          <w:color w:val="000000" w:themeColor="text1"/>
        </w:rPr>
        <w:t>(considering same duration for ON and OFF)</w:t>
      </w:r>
      <w:r>
        <w:rPr>
          <w:color w:val="000000" w:themeColor="text1"/>
          <w:lang w:eastAsia="zh-CN"/>
        </w:rPr>
        <w:t xml:space="preserve"> and Alt 2 of option 1 </w:t>
      </w:r>
      <w:r>
        <w:rPr>
          <w:color w:val="000000" w:themeColor="text1"/>
        </w:rPr>
        <w:t>(considering multiple ON-OFF transmissions with same duration)</w:t>
      </w:r>
      <w:r>
        <w:rPr>
          <w:color w:val="000000" w:themeColor="text1"/>
          <w:lang w:eastAsia="zh-CN"/>
        </w:rPr>
        <w:t xml:space="preserve"> and observed that for an FAR of ~0%, the MDR of less than 1% can be achieved and Alt 1 of option 1 performs better than Alt 2 of option 1. </w:t>
      </w:r>
    </w:p>
    <w:p w14:paraId="1EBEE64D"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1 source [CATT] observed with ON-OFF pattern, that for an FAR of ~0%, the MDR of less than 1% can be achieved with a duration of at least 1 OFDM symbol</w:t>
      </w:r>
    </w:p>
    <w:p w14:paraId="1C95E560"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themeColor="text1"/>
        </w:rPr>
        <w:t xml:space="preserve">the </w:t>
      </w:r>
      <w:r>
        <w:rPr>
          <w:color w:val="000000" w:themeColor="text1"/>
          <w:lang w:eastAsia="zh-CN"/>
        </w:rPr>
        <w:t xml:space="preserve">FAR with sequence-based design can be improved in case of interference scenarios when compared with pattern-based design. </w:t>
      </w:r>
    </w:p>
    <w:p w14:paraId="3D8D5FB4" w14:textId="77777777" w:rsidR="005D513F" w:rsidRDefault="00B85418">
      <w:pPr>
        <w:pStyle w:val="ListParagraph"/>
        <w:numPr>
          <w:ilvl w:val="0"/>
          <w:numId w:val="26"/>
        </w:numPr>
        <w:spacing w:after="0"/>
        <w:rPr>
          <w:color w:val="000000" w:themeColor="text1"/>
        </w:rPr>
      </w:pPr>
      <w:r>
        <w:rPr>
          <w:color w:val="000000" w:themeColor="text1"/>
        </w:rPr>
        <w:t>For both the options, it may be beneficial that the start-indicator part is distinguishable at least from other parts of the R2D transmissions</w:t>
      </w:r>
    </w:p>
    <w:p w14:paraId="739D4F55" w14:textId="77777777" w:rsidR="005D513F" w:rsidRDefault="005D513F">
      <w:pPr>
        <w:spacing w:after="0"/>
        <w:rPr>
          <w:color w:val="000000" w:themeColor="text1"/>
        </w:rPr>
      </w:pPr>
    </w:p>
    <w:p w14:paraId="74F97300"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0BDC269" w14:textId="77777777" w:rsidR="005D513F" w:rsidRDefault="00B85418">
      <w:pPr>
        <w:spacing w:after="0"/>
        <w:rPr>
          <w:color w:val="000000" w:themeColor="text1"/>
        </w:rPr>
      </w:pPr>
      <w:r>
        <w:rPr>
          <w:color w:val="000000" w:themeColor="text1"/>
        </w:rPr>
        <w:t>For the clock-acquisition part of the R2D time acquisition signal for OOK chip duration determination, following options are studied:</w:t>
      </w:r>
    </w:p>
    <w:p w14:paraId="2AD7EFEA" w14:textId="77777777" w:rsidR="005D513F" w:rsidRDefault="00B85418">
      <w:pPr>
        <w:pStyle w:val="ListParagraph"/>
        <w:numPr>
          <w:ilvl w:val="0"/>
          <w:numId w:val="73"/>
        </w:numPr>
        <w:spacing w:after="0"/>
        <w:rPr>
          <w:color w:val="000000" w:themeColor="text1"/>
        </w:rPr>
      </w:pPr>
      <w:r>
        <w:rPr>
          <w:color w:val="000000" w:themeColor="text1"/>
        </w:rPr>
        <w:t>Option 1: Duration of the clock-acquisition part is variable for different M values, i.e. the duration becomes shorter with increasing value of M</w:t>
      </w:r>
    </w:p>
    <w:p w14:paraId="391BBF92" w14:textId="77777777" w:rsidR="005D513F" w:rsidRDefault="00B85418">
      <w:pPr>
        <w:pStyle w:val="ListParagraph"/>
        <w:numPr>
          <w:ilvl w:val="0"/>
          <w:numId w:val="73"/>
        </w:numPr>
        <w:spacing w:after="0"/>
        <w:rPr>
          <w:color w:val="000000" w:themeColor="text1"/>
        </w:rPr>
      </w:pPr>
      <w:r>
        <w:rPr>
          <w:color w:val="000000" w:themeColor="text1"/>
        </w:rPr>
        <w:t>Option 2: Duration of the clock-acquisition part is constant for different M values based on repetition, i.e. repetition factor is increased with increasing value of M to keep the duration constant</w:t>
      </w:r>
    </w:p>
    <w:p w14:paraId="78911C87" w14:textId="77777777" w:rsidR="005D513F" w:rsidRDefault="00B85418">
      <w:pPr>
        <w:pStyle w:val="ListParagraph"/>
        <w:numPr>
          <w:ilvl w:val="0"/>
          <w:numId w:val="73"/>
        </w:numPr>
        <w:spacing w:after="0"/>
        <w:rPr>
          <w:color w:val="000000" w:themeColor="text1"/>
        </w:rPr>
      </w:pPr>
      <w:r>
        <w:rPr>
          <w:color w:val="000000" w:themeColor="text1"/>
        </w:rPr>
        <w:t>FFS: Whether/what restriction on M values for the clock-acquisition part</w:t>
      </w:r>
    </w:p>
    <w:p w14:paraId="720054BC" w14:textId="77777777" w:rsidR="005D513F" w:rsidRDefault="00B85418">
      <w:pPr>
        <w:spacing w:after="0"/>
        <w:rPr>
          <w:color w:val="000000" w:themeColor="text1"/>
        </w:rPr>
      </w:pPr>
      <w:r>
        <w:rPr>
          <w:color w:val="000000" w:themeColor="text1"/>
        </w:rPr>
        <w:t xml:space="preserve">Note: Other functionalities of clock-acquisition part </w:t>
      </w:r>
      <w:proofErr w:type="gramStart"/>
      <w:r>
        <w:rPr>
          <w:color w:val="000000" w:themeColor="text1"/>
        </w:rPr>
        <w:t>is</w:t>
      </w:r>
      <w:proofErr w:type="gramEnd"/>
      <w:r>
        <w:rPr>
          <w:color w:val="000000" w:themeColor="text1"/>
        </w:rPr>
        <w:t xml:space="preserve"> a separate discussion</w:t>
      </w:r>
    </w:p>
    <w:p w14:paraId="11BFAD81" w14:textId="77777777" w:rsidR="005D513F" w:rsidRDefault="005D513F">
      <w:pPr>
        <w:spacing w:after="0"/>
        <w:rPr>
          <w:color w:val="000000" w:themeColor="text1"/>
        </w:rPr>
      </w:pPr>
    </w:p>
    <w:p w14:paraId="016FF56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F26F59E" w14:textId="77777777" w:rsidR="005D513F" w:rsidRDefault="00B85418">
      <w:pPr>
        <w:spacing w:after="0"/>
        <w:rPr>
          <w:color w:val="000000" w:themeColor="text1"/>
        </w:rPr>
      </w:pPr>
      <w:r>
        <w:rPr>
          <w:color w:val="000000" w:themeColor="text1"/>
        </w:rPr>
        <w:t>For the D2R preamble, binary signal is considered.</w:t>
      </w:r>
    </w:p>
    <w:p w14:paraId="54A98FE1" w14:textId="77777777" w:rsidR="005D513F" w:rsidRDefault="005D513F">
      <w:pPr>
        <w:spacing w:after="0"/>
        <w:rPr>
          <w:color w:val="000000" w:themeColor="text1"/>
        </w:rPr>
      </w:pPr>
    </w:p>
    <w:p w14:paraId="08019C1C" w14:textId="77777777" w:rsidR="005D513F" w:rsidRDefault="005D513F">
      <w:pPr>
        <w:spacing w:after="0"/>
        <w:rPr>
          <w:color w:val="000000" w:themeColor="text1"/>
        </w:rPr>
      </w:pPr>
    </w:p>
    <w:p w14:paraId="40CE8AD4" w14:textId="77777777" w:rsidR="005D513F" w:rsidRDefault="005D513F">
      <w:pPr>
        <w:spacing w:after="0"/>
        <w:rPr>
          <w:color w:val="000000" w:themeColor="text1"/>
        </w:rPr>
      </w:pPr>
    </w:p>
    <w:p w14:paraId="4EB0CABF" w14:textId="77777777" w:rsidR="005D513F" w:rsidRDefault="00B85418">
      <w:pPr>
        <w:pStyle w:val="Heading3"/>
        <w:numPr>
          <w:ilvl w:val="2"/>
          <w:numId w:val="12"/>
        </w:numPr>
        <w:spacing w:before="0" w:line="276" w:lineRule="auto"/>
        <w:ind w:left="720"/>
        <w:rPr>
          <w:color w:val="000000" w:themeColor="text1"/>
        </w:rPr>
      </w:pPr>
      <w:r>
        <w:rPr>
          <w:color w:val="000000" w:themeColor="text1"/>
        </w:rPr>
        <w:t>RAN1#119 (Orlando, US, Nov 18</w:t>
      </w:r>
      <w:r>
        <w:rPr>
          <w:color w:val="000000" w:themeColor="text1"/>
          <w:vertAlign w:val="superscript"/>
        </w:rPr>
        <w:t>th</w:t>
      </w:r>
      <w:r>
        <w:rPr>
          <w:color w:val="000000" w:themeColor="text1"/>
        </w:rPr>
        <w:t xml:space="preserve"> – 22</w:t>
      </w:r>
      <w:r>
        <w:rPr>
          <w:color w:val="000000" w:themeColor="text1"/>
          <w:vertAlign w:val="superscript"/>
        </w:rPr>
        <w:t>nd</w:t>
      </w:r>
      <w:r>
        <w:rPr>
          <w:color w:val="000000" w:themeColor="text1"/>
        </w:rPr>
        <w:t>, 2024)</w:t>
      </w:r>
    </w:p>
    <w:p w14:paraId="6F5ED228" w14:textId="77777777" w:rsidR="005D513F" w:rsidRDefault="00B85418">
      <w:pPr>
        <w:rPr>
          <w:rFonts w:eastAsia="DengXian"/>
          <w:bCs/>
          <w:color w:val="000000" w:themeColor="text1"/>
          <w:lang w:eastAsia="zh-CN"/>
        </w:rPr>
      </w:pPr>
      <w:r>
        <w:rPr>
          <w:bCs/>
          <w:color w:val="000000" w:themeColor="text1"/>
          <w:highlight w:val="green"/>
          <w:lang w:eastAsia="zh-CN"/>
        </w:rPr>
        <w:t>Agreement</w:t>
      </w:r>
    </w:p>
    <w:p w14:paraId="23B14165"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622672B7" w14:textId="77777777" w:rsidR="005D513F" w:rsidRDefault="00B85418">
      <w:pPr>
        <w:rPr>
          <w:bCs/>
          <w:color w:val="000000" w:themeColor="text1"/>
        </w:rPr>
      </w:pPr>
      <w:r>
        <w:rPr>
          <w:rFonts w:eastAsia="DengXian"/>
          <w:bCs/>
          <w:color w:val="000000" w:themeColor="text1"/>
          <w:lang w:eastAsia="zh-CN"/>
        </w:rPr>
        <w:t>For coherent detection of PDRCH with a payload of 16 bits or 20 bits with 6-bit or 16-bit CRC, using 1/2 Manchester coding and 1/3 or 1/2 convolutional code:</w:t>
      </w:r>
    </w:p>
    <w:p w14:paraId="780BCB11"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when the same amble(s) overhead is maintained, Option 3 provides comparable performance results to Option 1.</w:t>
      </w:r>
    </w:p>
    <w:p w14:paraId="777A3D4A"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[7, Samsung] observed that with up to 10% SFO, ~5kbps data rate, for device 1 and with up to 1% SFO for device 2, the decoding performance with/without midamble are similar</w:t>
      </w:r>
    </w:p>
    <w:p w14:paraId="278E324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[9, vivo] observed that Option 1 is sufficient to achieve 10% and 1% BLER, with no more than 8 SFO hypotheses tested at the reader side.</w:t>
      </w:r>
    </w:p>
    <w:p w14:paraId="152C7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 5kbps data rate, the SNR needed to achieve 10% and 1% BLER is similar (~ -2dB and 4 dB) for Option 1, Option 2 of D2R preamble+1midamble and Option 3.</w:t>
      </w:r>
    </w:p>
    <w:p w14:paraId="65A5E02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 5kbps data rate, the SNR needed to achieve 10% and 1% BLER is similar (~ -2.8dB and 3.3dB) for Option 1, Option 2 of D2R preamble+1 midamble and Option 3.</w:t>
      </w:r>
    </w:p>
    <w:p w14:paraId="27947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04B0FEF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&lt;5*10^3 ppm</w:t>
      </w:r>
    </w:p>
    <w:p w14:paraId="153231F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achieving the required accuracy necessitates more than 20 SFO hypotheses at the reader side for Option 1 and 10 SFO hypotheses are sufficient for Option 3 of D2R preamble + postamble. But for Option 3 reader has to store the received samples and wait for the postamble that is after the end of PDRCH for any of SFO/channel/interference estimation, demodulation, decoding, etc. </w:t>
      </w:r>
    </w:p>
    <w:p w14:paraId="41B350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4 SFO hypotheses are sufficient for Option 1 to achieve the required accuracy.</w:t>
      </w:r>
    </w:p>
    <w:p w14:paraId="1732AF84" w14:textId="77777777" w:rsidR="005D513F" w:rsidRDefault="005D513F">
      <w:pPr>
        <w:rPr>
          <w:rFonts w:eastAsia="DengXian"/>
          <w:bCs/>
          <w:color w:val="000000" w:themeColor="text1"/>
          <w:lang w:eastAsia="zh-CN"/>
        </w:rPr>
      </w:pPr>
    </w:p>
    <w:p w14:paraId="0E842463"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7E749DB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5AD44934"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1D093F50"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06CE975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3E91803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6EF05EA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66BE7A4" w14:textId="77777777" w:rsidR="005D513F" w:rsidRDefault="00B85418">
      <w:pPr>
        <w:pStyle w:val="ListParagraph"/>
        <w:numPr>
          <w:ilvl w:val="1"/>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44A230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1D2217D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3FFA427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7ED5A10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648E9D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E344E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47AC27C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327ECE4B"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45BCD4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828C178"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4E93075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798D5A1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3EC5004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26A7EC46" w14:textId="77777777" w:rsidR="005D513F" w:rsidRDefault="005D513F">
      <w:pPr>
        <w:rPr>
          <w:rFonts w:eastAsia="DengXian"/>
          <w:bCs/>
          <w:color w:val="000000" w:themeColor="text1"/>
          <w:lang w:eastAsia="zh-CN"/>
        </w:rPr>
      </w:pPr>
    </w:p>
    <w:p w14:paraId="131FFC6B"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 xml:space="preserve">400bits with 16-bit CRC, using 1/2 Manchester coding and 1/3 or 1/2 convolutional code, </w:t>
      </w:r>
    </w:p>
    <w:p w14:paraId="4D23572F"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5FD4766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74CEF61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42C4357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C44C19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74C2CA9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With accurate SFO estimation, Option 2 of D2R preamble + 4 midambles can achieve 10% BLER at SNR ~ 2.7dB but cannot achieve 1% BLER.</w:t>
      </w:r>
    </w:p>
    <w:p w14:paraId="6FE3DB7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1366B2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65E27AD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3C8F163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585532B2"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5786BF4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7645D0E"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w:t>
      </w:r>
      <w:proofErr w:type="gramStart"/>
      <w:r>
        <w:rPr>
          <w:rFonts w:eastAsia="DengXian"/>
          <w:bCs/>
          <w:color w:val="000000" w:themeColor="text1"/>
          <w:lang w:eastAsia="zh-CN"/>
        </w:rPr>
        <w:t>achieve</w:t>
      </w:r>
      <w:r>
        <w:rPr>
          <w:rFonts w:eastAsia="DengXian"/>
          <w:bCs/>
          <w:strike/>
          <w:color w:val="000000" w:themeColor="text1"/>
          <w:lang w:eastAsia="zh-CN"/>
        </w:rPr>
        <w:t>s</w:t>
      </w:r>
      <w:proofErr w:type="gramEnd"/>
      <w:r>
        <w:rPr>
          <w:rFonts w:eastAsia="DengXian"/>
          <w:bCs/>
          <w:color w:val="000000" w:themeColor="text1"/>
          <w:lang w:eastAsia="zh-CN"/>
        </w:rPr>
        <w:t xml:space="preser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052DB9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55C02E1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48B40A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3E0B950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5D5FF3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450488D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5A0273B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2B1E755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4A87A0F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5036AC7F"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5C8467A4"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5E88E0CF"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4425440F" w14:textId="77777777" w:rsidR="005D513F" w:rsidRDefault="005D513F">
      <w:pPr>
        <w:rPr>
          <w:rFonts w:eastAsia="DengXian"/>
          <w:bCs/>
          <w:color w:val="000000" w:themeColor="text1"/>
          <w:lang w:eastAsia="zh-CN"/>
        </w:rPr>
      </w:pPr>
    </w:p>
    <w:p w14:paraId="64B0CBA3" w14:textId="77777777" w:rsidR="005D513F" w:rsidRDefault="00B85418">
      <w:pPr>
        <w:rPr>
          <w:rFonts w:eastAsia="DengXian"/>
          <w:bCs/>
          <w:color w:val="000000" w:themeColor="text1"/>
          <w:lang w:eastAsia="zh-CN"/>
        </w:rPr>
      </w:pPr>
      <w:r>
        <w:rPr>
          <w:rFonts w:eastAsia="DengXian"/>
          <w:bCs/>
          <w:color w:val="000000" w:themeColor="text1"/>
          <w:lang w:eastAsia="zh-CN"/>
        </w:rPr>
        <w:lastRenderedPageBreak/>
        <w:t xml:space="preserve">For the synchronization and timing tracking of D2R transmission, </w:t>
      </w:r>
    </w:p>
    <w:p w14:paraId="6D81246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0E5E4462"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17229A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23B50BD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73950475"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36D9014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prevents pipelined processing of the reception.     </w:t>
      </w:r>
    </w:p>
    <w:p w14:paraId="3E12D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7396D35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7C35AF8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329AC30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7639A5CE" w14:textId="77777777" w:rsidR="005D513F" w:rsidRDefault="00B85418">
      <w:pPr>
        <w:pStyle w:val="ListParagraph"/>
        <w:numPr>
          <w:ilvl w:val="0"/>
          <w:numId w:val="76"/>
        </w:numPr>
        <w:autoSpaceDE/>
        <w:autoSpaceDN/>
        <w:spacing w:after="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 xml:space="preserve">72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1C9AD91B"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bCs/>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7B87B1A7" w14:textId="77777777" w:rsidR="005D513F" w:rsidRDefault="005D513F">
      <w:pPr>
        <w:rPr>
          <w:iCs/>
          <w:color w:val="000000" w:themeColor="text1"/>
          <w:lang w:eastAsia="zh-CN"/>
        </w:rPr>
      </w:pPr>
    </w:p>
    <w:p w14:paraId="1FB7537F" w14:textId="77777777" w:rsidR="005D513F" w:rsidRDefault="005D513F">
      <w:pPr>
        <w:rPr>
          <w:rFonts w:eastAsia="DengXian"/>
          <w:color w:val="000000" w:themeColor="text1"/>
          <w:highlight w:val="green"/>
          <w:lang w:eastAsia="zh-CN"/>
        </w:rPr>
      </w:pPr>
    </w:p>
    <w:p w14:paraId="570B047B"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CB7B840" w14:textId="77777777" w:rsidR="005D513F" w:rsidRDefault="00B85418">
      <w:pPr>
        <w:rPr>
          <w:rFonts w:eastAsia="DengXian"/>
          <w:color w:val="000000" w:themeColor="text1"/>
          <w:lang w:eastAsia="zh-CN"/>
        </w:rPr>
      </w:pPr>
      <w:r>
        <w:rPr>
          <w:rFonts w:eastAsia="DengXian"/>
          <w:color w:val="000000" w:themeColor="text1"/>
          <w:lang w:eastAsia="zh-CN"/>
        </w:rPr>
        <w:t>For the CFO calibration signal, which is required only for device 2b to reduce the frequency offset range and the guard-bandwidth of D2R transmission, the following observations are captured in TR 38.769:</w:t>
      </w:r>
    </w:p>
    <w:p w14:paraId="0F2459BA"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 [3, Huawei] report that a single-tone RF signal is used as the CFO calibration signal, it is not a part of time acquisition signal and can be transmitted as an optional R2D signal after the PRDCH transmission. </w:t>
      </w:r>
    </w:p>
    <w:p w14:paraId="0092EC52"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Sources [2, Ericsson], [19, Panasonic] and [20, OPPO] report that additional synchronization signal is needed. </w:t>
      </w:r>
    </w:p>
    <w:p w14:paraId="1F80BEA9" w14:textId="77777777" w:rsidR="005D513F" w:rsidRDefault="00B85418">
      <w:pPr>
        <w:pStyle w:val="ListParagraph"/>
        <w:numPr>
          <w:ilvl w:val="1"/>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[OPPO] state the R2D timing acquisition signal may not be sufficient or may not be usable for CFO calibration since a reference frequency is needed when separate LOs are used for Tx and Rx in device 2b.</w:t>
      </w:r>
    </w:p>
    <w:p w14:paraId="291F2E11"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lastRenderedPageBreak/>
        <w:t>Sources [7, Samsung], [9, vivo], [30, Qualcomm], [36, Apple] report that additional synchronization signal is needed if the synchronization for carrier frequency using R2D signal/channel does not provide required functionalities for device 2b.</w:t>
      </w:r>
    </w:p>
    <w:p w14:paraId="2C370AE5" w14:textId="77777777" w:rsidR="005D513F" w:rsidRDefault="00B85418">
      <w:pPr>
        <w:pStyle w:val="ListParagraph"/>
        <w:numPr>
          <w:ilvl w:val="0"/>
          <w:numId w:val="78"/>
        </w:numPr>
        <w:autoSpaceDE/>
        <w:autoSpaceDN/>
        <w:adjustRightInd/>
        <w:snapToGrid/>
        <w:spacing w:after="0"/>
        <w:rPr>
          <w:rFonts w:eastAsia="DengXian"/>
          <w:color w:val="000000" w:themeColor="text1"/>
          <w:lang w:eastAsia="zh-CN"/>
        </w:rPr>
      </w:pPr>
      <w:r>
        <w:rPr>
          <w:rFonts w:eastAsia="DengXian"/>
          <w:color w:val="000000" w:themeColor="text1"/>
          <w:lang w:eastAsia="zh-CN"/>
        </w:rPr>
        <w:t>Source [5, CMCC][31, MTK] report that it may not be possible to achieve enough frequency accuracy (0.01 ppm) even after CFO calibration based on R2D time acquisition signals for coherent detection at reader especially when the D2R data rate is low.</w:t>
      </w:r>
    </w:p>
    <w:p w14:paraId="56A9C4AD" w14:textId="77777777" w:rsidR="005D513F" w:rsidRDefault="005D513F">
      <w:pPr>
        <w:rPr>
          <w:rFonts w:eastAsia="DengXian"/>
          <w:color w:val="000000" w:themeColor="text1"/>
          <w:lang w:eastAsia="zh-CN"/>
        </w:rPr>
      </w:pPr>
    </w:p>
    <w:p w14:paraId="49EAFBFF"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6D25162" w14:textId="77777777" w:rsidR="005D513F" w:rsidRDefault="00B85418">
      <w:pPr>
        <w:rPr>
          <w:rFonts w:eastAsia="Yu Mincho"/>
          <w:color w:val="000000" w:themeColor="text1"/>
        </w:rPr>
      </w:pPr>
      <w:r>
        <w:rPr>
          <w:rFonts w:eastAsia="Yu Mincho"/>
          <w:color w:val="000000" w:themeColor="text1"/>
        </w:rPr>
        <w:t xml:space="preserve">For device 2b, a signal for </w:t>
      </w:r>
      <w:r>
        <w:rPr>
          <w:rFonts w:eastAsia="DengXian"/>
          <w:color w:val="000000" w:themeColor="text1"/>
          <w:lang w:eastAsia="zh-CN"/>
        </w:rPr>
        <w:t xml:space="preserve">CFO calibration </w:t>
      </w:r>
      <w:r>
        <w:rPr>
          <w:rFonts w:eastAsia="Yu Mincho"/>
          <w:color w:val="000000" w:themeColor="text1"/>
        </w:rPr>
        <w:t>should be provided to synchronize / calibrate the device clock for LO for carrier frequency (Clock purpose #5) to achieve the accuracy after clock sync / calibration at device side captured in Table 5.2.3-1.</w:t>
      </w:r>
    </w:p>
    <w:p w14:paraId="5D88FE15" w14:textId="77777777" w:rsidR="005D513F" w:rsidRDefault="00B85418">
      <w:pPr>
        <w:pStyle w:val="ListParagraph"/>
        <w:numPr>
          <w:ilvl w:val="0"/>
          <w:numId w:val="79"/>
        </w:numPr>
        <w:autoSpaceDE/>
        <w:autoSpaceDN/>
        <w:spacing w:after="0"/>
        <w:ind w:left="442" w:hanging="442"/>
        <w:contextualSpacing w:val="0"/>
        <w:jc w:val="left"/>
        <w:rPr>
          <w:rFonts w:eastAsia="Yu Mincho"/>
          <w:color w:val="000000" w:themeColor="text1"/>
        </w:rPr>
      </w:pPr>
      <w:r>
        <w:rPr>
          <w:rFonts w:eastAsia="Yu Mincho"/>
          <w:color w:val="000000" w:themeColor="text1"/>
        </w:rPr>
        <w:t>Frequency calibration at device 2b is beneficial at least to reduce the guard-bandwidth of D2R transmission.</w:t>
      </w:r>
    </w:p>
    <w:p w14:paraId="6B885187" w14:textId="77777777" w:rsidR="005D513F" w:rsidRDefault="005D513F">
      <w:pPr>
        <w:rPr>
          <w:rFonts w:eastAsia="DengXian"/>
          <w:color w:val="000000" w:themeColor="text1"/>
          <w:lang w:eastAsia="zh-CN"/>
        </w:rPr>
      </w:pPr>
    </w:p>
    <w:p w14:paraId="67ACA971"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65ED4890" w14:textId="77777777" w:rsidR="005D513F" w:rsidRDefault="00B85418">
      <w:pPr>
        <w:rPr>
          <w:rFonts w:eastAsia="Microsoft YaHei UI"/>
          <w:color w:val="000000" w:themeColor="text1"/>
          <w:lang w:eastAsia="zh-CN"/>
        </w:rPr>
      </w:pPr>
      <w:r>
        <w:rPr>
          <w:rFonts w:eastAsia="DengXian"/>
          <w:color w:val="000000" w:themeColor="text1"/>
          <w:lang w:eastAsia="zh-CN"/>
        </w:rPr>
        <w:t>Adopt the updates documented in R1-2410653 for section</w:t>
      </w:r>
      <w:r>
        <w:rPr>
          <w:rFonts w:eastAsia="Microsoft YaHei UI"/>
          <w:color w:val="000000" w:themeColor="text1"/>
          <w:lang w:eastAsia="zh-CN"/>
        </w:rPr>
        <w:t xml:space="preserve"> 6.2 of the TR38.769. </w:t>
      </w:r>
    </w:p>
    <w:p w14:paraId="5B05A775" w14:textId="77777777" w:rsidR="005D513F" w:rsidRDefault="005D513F">
      <w:pPr>
        <w:rPr>
          <w:iCs/>
          <w:color w:val="000000" w:themeColor="text1"/>
          <w:lang w:eastAsia="zh-CN"/>
        </w:rPr>
      </w:pPr>
    </w:p>
    <w:p w14:paraId="02F629F8"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highlight w:val="green"/>
          <w:lang w:eastAsia="zh-CN"/>
        </w:rPr>
        <w:t>Agreement</w:t>
      </w:r>
    </w:p>
    <w:p w14:paraId="38B4C93D"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lang w:eastAsia="zh-CN"/>
        </w:rPr>
        <w:t>Adopt following update to the TP agreed on Monday</w:t>
      </w:r>
    </w:p>
    <w:p w14:paraId="0A990135" w14:textId="77777777" w:rsidR="005D513F" w:rsidRDefault="005D513F">
      <w:pPr>
        <w:rPr>
          <w:rFonts w:eastAsia="DengXian"/>
          <w:bCs/>
          <w:color w:val="000000" w:themeColor="text1"/>
          <w:lang w:eastAsia="zh-CN"/>
        </w:rPr>
      </w:pPr>
    </w:p>
    <w:p w14:paraId="2AD002C8"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090772CC" w14:textId="77777777" w:rsidR="005D513F" w:rsidRDefault="00B85418">
      <w:pPr>
        <w:jc w:val="center"/>
        <w:rPr>
          <w:rFonts w:eastAsia="DengXian"/>
          <w:bCs/>
          <w:color w:val="000000" w:themeColor="text1"/>
          <w:lang w:eastAsia="zh-CN"/>
        </w:rPr>
      </w:pPr>
      <w:r>
        <w:rPr>
          <w:rFonts w:eastAsia="DengXian"/>
          <w:bCs/>
          <w:color w:val="000000" w:themeColor="text1"/>
          <w:lang w:eastAsia="zh-CN"/>
        </w:rPr>
        <w:t>[omit unchanged part]</w:t>
      </w:r>
    </w:p>
    <w:p w14:paraId="7DCBC22A"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0CE4BF1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3E83BCAF"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5EEA4B8E"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5D61797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7F7D1C1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7DAAE2EF"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FD0E988"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2C9BBF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6E1CDA6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 xml:space="preserve">1kbps data rate, and the same amble(s) overhead, Option 3 can provide 1~2 dB, 5dB performance gain for 10% BLER, 1% BLER, respectively, compared to Option 1. Additionally, Option 3 can provide ~1dB, 2dB performance </w:t>
      </w:r>
      <w:r>
        <w:rPr>
          <w:rFonts w:eastAsia="DengXian"/>
          <w:bCs/>
          <w:color w:val="000000" w:themeColor="text1"/>
          <w:lang w:eastAsia="zh-CN"/>
        </w:rPr>
        <w:lastRenderedPageBreak/>
        <w:t>gain for 10% BLER, 1% BLER, respectively, compared to Option 2 of D2R preamble +1 midamble.</w:t>
      </w:r>
    </w:p>
    <w:p w14:paraId="63F4709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338F7D50"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22C72B9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DE055A3" w14:textId="77777777" w:rsidR="005D513F" w:rsidRDefault="00B85418">
      <w:pPr>
        <w:pStyle w:val="ListParagraph"/>
        <w:numPr>
          <w:ilvl w:val="2"/>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 xml:space="preserve">Moreover, the additional ambles i.e., midamble(s) and/or postamble introduces additional overhead and postamble may prevent pipelined processing of the reception. </w:t>
      </w:r>
    </w:p>
    <w:p w14:paraId="32422BE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2F9A0C2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43D16E4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5480EE3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13F8BF2" w14:textId="77777777" w:rsidR="005D513F" w:rsidRDefault="005D513F">
      <w:pPr>
        <w:pStyle w:val="ListParagraph"/>
        <w:ind w:left="800"/>
        <w:rPr>
          <w:rFonts w:eastAsia="DengXian"/>
          <w:bCs/>
          <w:color w:val="000000" w:themeColor="text1"/>
          <w:highlight w:val="yellow"/>
          <w:lang w:eastAsia="zh-CN"/>
        </w:rPr>
      </w:pPr>
    </w:p>
    <w:p w14:paraId="2DE8A63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513C999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1CDC1B8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4317F6C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09643FF7" w14:textId="77777777" w:rsidR="005D513F" w:rsidRDefault="005D513F">
      <w:pPr>
        <w:rPr>
          <w:rFonts w:eastAsia="DengXian"/>
          <w:bCs/>
          <w:color w:val="000000" w:themeColor="text1"/>
          <w:lang w:eastAsia="zh-CN"/>
        </w:rPr>
      </w:pPr>
    </w:p>
    <w:p w14:paraId="65F69542"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of</w:t>
      </w:r>
      <w:r>
        <w:rPr>
          <w:rFonts w:eastAsia="DengXian"/>
          <w:bCs/>
          <w:color w:val="000000" w:themeColor="text1"/>
          <w:lang w:eastAsia="zh-CN"/>
        </w:rPr>
        <w:t xml:space="preserve"> 400bits with 16-bit CRC, using 1/2 Manchester coding and 1/3 or 1/2 convolutional code, </w:t>
      </w:r>
    </w:p>
    <w:p w14:paraId="3FC8FD76"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1CB074B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3879F9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3A5C0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690643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1C629D3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0E3699E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5FBB18F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27B9CB1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1DB0376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0C491C7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6BD4E83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1DDD65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achieve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675407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2B3611A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5450355E"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241C411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6AFA2FC6"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1B07BB0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129E342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5A42F89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56474C1C"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083FC22A"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11087FA1"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0E150A1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5830326C" w14:textId="77777777" w:rsidR="005D513F" w:rsidRDefault="00B85418">
      <w:pPr>
        <w:pStyle w:val="ListParagraph"/>
        <w:numPr>
          <w:ilvl w:val="1"/>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[7, Samsung] observes that the additional ambles i.e., midamble(s) and/or postamble introduces additional overhead and postamble may prevent pipelined processing of the reception.</w:t>
      </w:r>
    </w:p>
    <w:p w14:paraId="4C0B49ED" w14:textId="77777777" w:rsidR="005D513F" w:rsidRDefault="005D513F">
      <w:pPr>
        <w:rPr>
          <w:rFonts w:eastAsia="DengXian"/>
          <w:bCs/>
          <w:color w:val="000000" w:themeColor="text1"/>
          <w:lang w:eastAsia="zh-CN"/>
        </w:rPr>
      </w:pPr>
    </w:p>
    <w:p w14:paraId="681FEA21" w14:textId="77777777" w:rsidR="005D513F" w:rsidRDefault="00B85418">
      <w:pPr>
        <w:rPr>
          <w:rFonts w:eastAsia="DengXian"/>
          <w:bCs/>
          <w:color w:val="000000" w:themeColor="text1"/>
          <w:lang w:eastAsia="zh-CN"/>
        </w:rPr>
      </w:pPr>
      <w:r>
        <w:rPr>
          <w:rFonts w:eastAsia="DengXian"/>
          <w:bCs/>
          <w:color w:val="000000" w:themeColor="text1"/>
          <w:lang w:eastAsia="zh-CN"/>
        </w:rPr>
        <w:lastRenderedPageBreak/>
        <w:t xml:space="preserve">For the synchronization and timing tracking of D2R transmission, </w:t>
      </w:r>
    </w:p>
    <w:p w14:paraId="2B65D67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7CE0A0D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0863DC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48FBE80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03026437"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0DCB408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w:t>
      </w:r>
      <w:r>
        <w:rPr>
          <w:rFonts w:eastAsia="DengXian"/>
          <w:bCs/>
          <w:color w:val="000000" w:themeColor="text1"/>
          <w:u w:val="single"/>
          <w:lang w:eastAsia="zh-CN"/>
        </w:rPr>
        <w:t xml:space="preserve">postamble may </w:t>
      </w:r>
      <w:r>
        <w:rPr>
          <w:rFonts w:eastAsia="DengXian"/>
          <w:bCs/>
          <w:color w:val="000000" w:themeColor="text1"/>
          <w:lang w:eastAsia="zh-CN"/>
        </w:rPr>
        <w:t>prevent</w:t>
      </w:r>
      <w:r>
        <w:rPr>
          <w:rFonts w:eastAsia="DengXian"/>
          <w:bCs/>
          <w:strike/>
          <w:color w:val="000000" w:themeColor="text1"/>
          <w:lang w:eastAsia="zh-CN"/>
        </w:rPr>
        <w:t>s</w:t>
      </w:r>
      <w:r>
        <w:rPr>
          <w:rFonts w:eastAsia="DengXian"/>
          <w:bCs/>
          <w:color w:val="000000" w:themeColor="text1"/>
          <w:lang w:eastAsia="zh-CN"/>
        </w:rPr>
        <w:t xml:space="preserve"> pipelined processing of the reception.     </w:t>
      </w:r>
    </w:p>
    <w:p w14:paraId="4976B3B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69D940F4"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4E9DC9C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16538C4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1E3A1CBF" w14:textId="77777777" w:rsidR="005D513F" w:rsidRDefault="00B85418">
      <w:pPr>
        <w:pStyle w:val="ListParagraph"/>
        <w:numPr>
          <w:ilvl w:val="0"/>
          <w:numId w:val="74"/>
        </w:numPr>
        <w:autoSpaceDE/>
        <w:autoSpaceDN/>
        <w:spacing w:after="0"/>
        <w:contextualSpacing w:val="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72</w:t>
      </w:r>
      <w:r>
        <w:rPr>
          <w:rFonts w:eastAsia="DengXian"/>
          <w:bCs/>
          <w:color w:val="000000" w:themeColor="text1"/>
          <w:lang w:eastAsia="zh-CN"/>
        </w:rPr>
        <w:t xml:space="preserve"> 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366D9CC2" w14:textId="77777777" w:rsidR="005D513F" w:rsidRDefault="00B85418">
      <w:pPr>
        <w:pStyle w:val="ListParagraph"/>
        <w:numPr>
          <w:ilvl w:val="0"/>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[37, MediaTek] reports that transmitting 96-bit packet size with 16-bit CRC requires residue SFO after reader compensation to be 1000 ppm, and transmitting 1000-bit packet size with 16-bit CRC requires residue SFO after reader compensation to be 100 ppm.</w:t>
      </w:r>
    </w:p>
    <w:p w14:paraId="2623A25C"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40185BC5" w14:textId="77777777" w:rsidR="005D513F" w:rsidRDefault="005D513F">
      <w:pPr>
        <w:pStyle w:val="0Maintext"/>
        <w:rPr>
          <w:rFonts w:cs="Times New Roman"/>
          <w:color w:val="000000" w:themeColor="text1"/>
          <w:sz w:val="22"/>
          <w:szCs w:val="22"/>
          <w:highlight w:val="green"/>
          <w:lang w:eastAsia="zh-CN"/>
        </w:rPr>
      </w:pPr>
    </w:p>
    <w:p w14:paraId="01855ED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493785A" w14:textId="77777777" w:rsidR="005D513F" w:rsidRDefault="00B85418">
      <w:pPr>
        <w:rPr>
          <w:color w:val="000000" w:themeColor="text1"/>
        </w:rPr>
      </w:pPr>
      <w:r>
        <w:rPr>
          <w:color w:val="000000" w:themeColor="text1"/>
        </w:rPr>
        <w:t>Following observations on R2D clock-acquisition part are captured in TR 38.769:</w:t>
      </w:r>
    </w:p>
    <w:p w14:paraId="587CFB46" w14:textId="77777777" w:rsidR="005D513F" w:rsidRDefault="00B85418">
      <w:pPr>
        <w:pStyle w:val="ListParagraph"/>
        <w:numPr>
          <w:ilvl w:val="0"/>
          <w:numId w:val="80"/>
        </w:numPr>
        <w:rPr>
          <w:b/>
          <w:bCs/>
          <w:color w:val="000000" w:themeColor="text1"/>
        </w:rPr>
      </w:pPr>
      <w:r>
        <w:rPr>
          <w:b/>
          <w:bCs/>
          <w:color w:val="000000" w:themeColor="text1"/>
        </w:rPr>
        <w:t>On impact/restriction of M values for the clock-acquisition part</w:t>
      </w:r>
    </w:p>
    <w:p w14:paraId="4DC08512" w14:textId="77777777" w:rsidR="005D513F" w:rsidRDefault="00B85418">
      <w:pPr>
        <w:pStyle w:val="ListParagraph"/>
        <w:numPr>
          <w:ilvl w:val="1"/>
          <w:numId w:val="80"/>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6DBDD8CE"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w:r>
        <w:rPr>
          <w:color w:val="000000" w:themeColor="text1"/>
        </w:rPr>
        <w:fldChar w:fldCharType="begin"/>
      </w:r>
      <w:r>
        <w:rPr>
          <w:color w:val="000000" w:themeColor="text1"/>
        </w:rPr>
        <w:instrText xml:space="preserve"> QUOTE </w:instrText>
      </w:r>
      <w:r w:rsidR="009A6815">
        <w:rPr>
          <w:noProof/>
          <w:color w:val="000000" w:themeColor="text1"/>
          <w:position w:val="-4"/>
        </w:rPr>
        <w:pict w14:anchorId="52E2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05pt;height:13pt;mso-width-percent:0;mso-height-percent:0;mso-width-percent:0;mso-height-percent:0" equationxml="&lt;?xml version=&quot;1.0&quot; encoding=&quot;UTF-8&quot; standalone=&quot;yes&quot;?&gt;&#13;&#13;&#10;&#13;&#13;&#10;&#13;&#13;&#10;&#13;&#13;&#10;&#13;&#13;&#10;&#13;&#13;&#10;&#13;&#13;&#10;&#13;&#13;&#10;&#13;&#13;&#10;&#13;&#13;&#10;&#13;&#13;&#10;&#13;&#13;&#10;&#13;&#13;&#10;&#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Pr>
          <w:color w:val="000000" w:themeColor="text1"/>
        </w:rPr>
        <w:instrText xml:space="preserve"> </w:instrText>
      </w:r>
      <w:r>
        <w:rPr>
          <w:color w:val="000000" w:themeColor="text1"/>
        </w:rPr>
        <w:fldChar w:fldCharType="separate"/>
      </w:r>
      <w:r w:rsidR="009A6815">
        <w:rPr>
          <w:noProof/>
          <w:color w:val="000000" w:themeColor="text1"/>
          <w:position w:val="-4"/>
        </w:rPr>
        <w:pict w14:anchorId="062ABD2B">
          <v:shape id="_x0000_i1025" type="#_x0000_t75" alt="" style="width:26.05pt;height:13pt;mso-width-percent:0;mso-height-percent:0;mso-width-percent:0;mso-height-percent:0" equationxml="&lt;?xml version=&quot;1.0&quot; encoding=&quot;UTF-8&quot; standalone=&quot;yes&quot;?&gt;&#13;&#13;&#10;&#13;&#13;&#10;&#13;&#13;&#10;&#13;&#13;&#10;&#13;&#13;&#10;&#13;&#13;&#10;&#13;&#13;&#10;&#13;&#13;&#10;&#13;&#13;&#10;&#13;&#13;&#10;&#13;&#13;&#10;&#13;&#13;&#10;&#13;&#13;&#10;&#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Pr>
          <w:color w:val="000000" w:themeColor="text1"/>
        </w:rPr>
        <w:fldChar w:fldCharType="end"/>
      </w:r>
      <w:r>
        <w:rPr>
          <w:color w:val="000000" w:themeColor="text1"/>
        </w:rPr>
        <w:t xml:space="preserve"> provides better timing estimation accuracy even in the presence of SFO as the sequence length spans only over a shorter duration. </w:t>
      </w:r>
    </w:p>
    <w:p w14:paraId="27334BCD" w14:textId="77777777" w:rsidR="005D513F" w:rsidRDefault="00B85418">
      <w:pPr>
        <w:pStyle w:val="ListParagraph"/>
        <w:numPr>
          <w:ilvl w:val="0"/>
          <w:numId w:val="81"/>
        </w:numPr>
        <w:ind w:left="1440"/>
        <w:rPr>
          <w:i/>
          <w:color w:val="000000" w:themeColor="text1"/>
        </w:rPr>
      </w:pPr>
      <w:r>
        <w:rPr>
          <w:b/>
          <w:bCs/>
          <w:color w:val="000000" w:themeColor="text1"/>
        </w:rPr>
        <w:lastRenderedPageBreak/>
        <w:t>2 sources [TCL, Huawei]</w:t>
      </w:r>
      <w:r>
        <w:rPr>
          <w:color w:val="000000" w:themeColor="text1"/>
        </w:rPr>
        <w:t xml:space="preserve"> observed for option 1 of the clock-acquisition part design that no restriction is required to be placed on the M values. Furthermore, </w:t>
      </w:r>
      <w:r>
        <w:rPr>
          <w:b/>
          <w:bCs/>
          <w:color w:val="000000" w:themeColor="text1"/>
        </w:rPr>
        <w:t>1 source [Huawei]</w:t>
      </w:r>
      <w:r>
        <w:rPr>
          <w:color w:val="000000" w:themeColor="text1"/>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75EFBFC7" w14:textId="77777777" w:rsidR="005D513F" w:rsidRDefault="00B85418">
      <w:pPr>
        <w:pStyle w:val="ListParagraph"/>
        <w:numPr>
          <w:ilvl w:val="0"/>
          <w:numId w:val="81"/>
        </w:numPr>
        <w:ind w:left="1440"/>
        <w:rPr>
          <w:color w:val="000000" w:themeColor="text1"/>
        </w:rPr>
      </w:pPr>
      <w:r>
        <w:rPr>
          <w:b/>
          <w:bCs/>
          <w:color w:val="000000" w:themeColor="text1"/>
        </w:rPr>
        <w:t>1 source [CMCC]</w:t>
      </w:r>
      <w:r>
        <w:rPr>
          <w:color w:val="000000" w:themeColor="text1"/>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099D1A00" w14:textId="77777777" w:rsidR="005D513F" w:rsidRDefault="00B85418">
      <w:pPr>
        <w:pStyle w:val="ListParagraph"/>
        <w:numPr>
          <w:ilvl w:val="0"/>
          <w:numId w:val="81"/>
        </w:numPr>
        <w:ind w:left="1440"/>
        <w:rPr>
          <w:strike/>
          <w:color w:val="000000" w:themeColor="text1"/>
        </w:rPr>
      </w:pPr>
      <w:r>
        <w:rPr>
          <w:b/>
          <w:bCs/>
          <w:color w:val="000000" w:themeColor="text1"/>
        </w:rPr>
        <w:t>1 source [ZTE]</w:t>
      </w:r>
      <w:r>
        <w:rPr>
          <w:color w:val="000000" w:themeColor="text1"/>
        </w:rPr>
        <w:t xml:space="preserve"> observed that with option 2, the duration of the clock-acquisition part remains consistent across all M values, at least three OFDM symbols maybe required for clock-acquisition part and it maybe not as efficient as option1</w:t>
      </w:r>
    </w:p>
    <w:p w14:paraId="6AFB2A45" w14:textId="77777777" w:rsidR="005D513F" w:rsidRDefault="00B85418">
      <w:pPr>
        <w:pStyle w:val="ListParagraph"/>
        <w:numPr>
          <w:ilvl w:val="0"/>
          <w:numId w:val="81"/>
        </w:numPr>
        <w:ind w:left="1440"/>
        <w:rPr>
          <w:color w:val="000000" w:themeColor="text1"/>
        </w:rPr>
      </w:pPr>
      <w:r>
        <w:rPr>
          <w:b/>
          <w:bCs/>
          <w:color w:val="000000" w:themeColor="text1"/>
        </w:rPr>
        <w:t>1 source [Apple]</w:t>
      </w:r>
      <w:r>
        <w:rPr>
          <w:color w:val="000000" w:themeColor="text1"/>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409182B7"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95084D1" w14:textId="77777777" w:rsidR="005D513F" w:rsidRDefault="00B85418">
      <w:pPr>
        <w:pStyle w:val="ListParagraph"/>
        <w:numPr>
          <w:ilvl w:val="0"/>
          <w:numId w:val="81"/>
        </w:numPr>
        <w:ind w:left="1440"/>
        <w:rPr>
          <w:color w:val="000000" w:themeColor="text1"/>
        </w:rPr>
      </w:pPr>
      <w:r>
        <w:rPr>
          <w:b/>
          <w:bCs/>
          <w:color w:val="000000" w:themeColor="text1"/>
        </w:rPr>
        <w:t>1 source [Qualcomm]</w:t>
      </w:r>
      <w:r>
        <w:rPr>
          <w:color w:val="000000" w:themeColor="text1"/>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110413B4" w14:textId="77777777" w:rsidR="005D513F" w:rsidRDefault="00B85418">
      <w:pPr>
        <w:pStyle w:val="ListParagraph"/>
        <w:numPr>
          <w:ilvl w:val="0"/>
          <w:numId w:val="81"/>
        </w:numPr>
        <w:ind w:left="1440"/>
        <w:rPr>
          <w:color w:val="000000" w:themeColor="text1"/>
        </w:rPr>
      </w:pPr>
      <w:r>
        <w:rPr>
          <w:b/>
          <w:bCs/>
          <w:color w:val="000000" w:themeColor="text1"/>
        </w:rPr>
        <w:t>1 source [Mediatek]</w:t>
      </w:r>
      <w:r>
        <w:rPr>
          <w:color w:val="000000" w:themeColor="text1"/>
        </w:rPr>
        <w:t xml:space="preserve"> further observed that different M values may impact the chip accuracy obtained by the clock acquisition part.</w:t>
      </w:r>
    </w:p>
    <w:p w14:paraId="6474A8B2" w14:textId="77777777" w:rsidR="005D513F" w:rsidRDefault="005D513F">
      <w:pPr>
        <w:pStyle w:val="ListParagraph"/>
        <w:ind w:left="800"/>
        <w:rPr>
          <w:color w:val="000000" w:themeColor="text1"/>
        </w:rPr>
      </w:pPr>
    </w:p>
    <w:p w14:paraId="6A78995E" w14:textId="77777777" w:rsidR="005D513F" w:rsidRDefault="00B85418">
      <w:pPr>
        <w:pStyle w:val="ListParagraph"/>
        <w:numPr>
          <w:ilvl w:val="0"/>
          <w:numId w:val="82"/>
        </w:numPr>
        <w:rPr>
          <w:b/>
          <w:bCs/>
          <w:color w:val="000000" w:themeColor="text1"/>
        </w:rPr>
      </w:pPr>
      <w:r>
        <w:rPr>
          <w:b/>
          <w:bCs/>
          <w:color w:val="000000" w:themeColor="text1"/>
        </w:rPr>
        <w:t>On impact of CP insertion/handling on the clock-acquisition part</w:t>
      </w:r>
    </w:p>
    <w:p w14:paraId="2FA089C9" w14:textId="77777777" w:rsidR="005D513F" w:rsidRDefault="00B85418">
      <w:pPr>
        <w:pStyle w:val="ListParagraph"/>
        <w:numPr>
          <w:ilvl w:val="1"/>
          <w:numId w:val="82"/>
        </w:numPr>
        <w:rPr>
          <w:color w:val="000000" w:themeColor="text1"/>
        </w:rPr>
      </w:pPr>
      <w:r>
        <w:rPr>
          <w:b/>
          <w:bCs/>
          <w:color w:val="000000" w:themeColor="text1"/>
        </w:rPr>
        <w:t>10 sources [TCL, CMCC, ZTE, Samsung, Vivo, CATT, NTT Docomo, Qualcomm, Mediatek, Spreadtrum]</w:t>
      </w:r>
      <w:r>
        <w:rPr>
          <w:color w:val="000000" w:themeColor="text1"/>
        </w:rPr>
        <w:t xml:space="preserve"> observed that the CP insertion/handling may impact the design requirements of the clock-acquisition part:</w:t>
      </w:r>
    </w:p>
    <w:p w14:paraId="3CD2A74E" w14:textId="77777777" w:rsidR="005D513F" w:rsidRDefault="00B85418">
      <w:pPr>
        <w:pStyle w:val="ListParagraph"/>
        <w:numPr>
          <w:ilvl w:val="1"/>
          <w:numId w:val="83"/>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color w:val="000000" w:themeColor="text1"/>
          <w:lang w:eastAsia="zh-CN"/>
        </w:rPr>
        <w:t>.</w:t>
      </w:r>
    </w:p>
    <w:p w14:paraId="78693985" w14:textId="77777777" w:rsidR="005D513F" w:rsidRDefault="00B85418">
      <w:pPr>
        <w:pStyle w:val="ListParagraph"/>
        <w:numPr>
          <w:ilvl w:val="1"/>
          <w:numId w:val="83"/>
        </w:numPr>
        <w:ind w:left="1440"/>
        <w:rPr>
          <w:color w:val="000000" w:themeColor="text1"/>
        </w:rPr>
      </w:pPr>
      <w:r>
        <w:rPr>
          <w:b/>
          <w:bCs/>
          <w:color w:val="000000" w:themeColor="text1"/>
        </w:rPr>
        <w:t>1 source [</w:t>
      </w:r>
      <w:r>
        <w:rPr>
          <w:b/>
          <w:bCs/>
          <w:color w:val="000000" w:themeColor="text1"/>
          <w:lang w:eastAsia="zh-CN"/>
        </w:rPr>
        <w:t>ZTE</w:t>
      </w:r>
      <w:r>
        <w:rPr>
          <w:b/>
          <w:bCs/>
          <w:color w:val="000000" w:themeColor="text1"/>
        </w:rPr>
        <w:t>]</w:t>
      </w:r>
      <w:r>
        <w:rPr>
          <w:color w:val="000000" w:themeColor="text1"/>
        </w:rPr>
        <w:t xml:space="preserve"> further observed</w:t>
      </w:r>
      <w:r>
        <w:rPr>
          <w:color w:val="000000" w:themeColor="text1"/>
          <w:lang w:eastAsia="zh-CN"/>
        </w:rPr>
        <w:t xml:space="preserve"> that to mitigate the impact of the CP in the clock-acquisition part for large M values, it can</w:t>
      </w:r>
      <w:r>
        <w:rPr>
          <w:rFonts w:eastAsia="DengXian"/>
          <w:bCs/>
          <w:color w:val="000000" w:themeColor="text1"/>
          <w:lang w:eastAsia="zh-CN"/>
        </w:rPr>
        <w:t xml:space="preserve"> reuse the CP handling method for PRDCH</w:t>
      </w:r>
      <w:r>
        <w:rPr>
          <w:color w:val="000000" w:themeColor="text1"/>
          <w:lang w:eastAsia="zh-CN"/>
        </w:rPr>
        <w:t xml:space="preserve"> </w:t>
      </w:r>
    </w:p>
    <w:p w14:paraId="77D08984" w14:textId="77777777" w:rsidR="005D513F" w:rsidRDefault="00B85418">
      <w:pPr>
        <w:pStyle w:val="ListParagraph"/>
        <w:numPr>
          <w:ilvl w:val="1"/>
          <w:numId w:val="83"/>
        </w:numPr>
        <w:ind w:left="1440"/>
        <w:rPr>
          <w:color w:val="000000" w:themeColor="text1"/>
        </w:rPr>
      </w:pPr>
      <w:r>
        <w:rPr>
          <w:b/>
          <w:bCs/>
          <w:color w:val="000000" w:themeColor="text1"/>
        </w:rPr>
        <w:t>1 source [Samsung]</w:t>
      </w:r>
      <w:r>
        <w:rPr>
          <w:color w:val="000000" w:themeColor="text1"/>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163883DE" w14:textId="77777777" w:rsidR="005D513F" w:rsidRDefault="00B85418">
      <w:pPr>
        <w:pStyle w:val="ListParagraph"/>
        <w:numPr>
          <w:ilvl w:val="1"/>
          <w:numId w:val="83"/>
        </w:numPr>
        <w:ind w:left="1440"/>
        <w:rPr>
          <w:strike/>
          <w:color w:val="000000" w:themeColor="text1"/>
        </w:rPr>
      </w:pPr>
      <w:r>
        <w:rPr>
          <w:b/>
          <w:bCs/>
          <w:color w:val="000000" w:themeColor="text1"/>
        </w:rPr>
        <w:t>1 source [vivo]</w:t>
      </w:r>
      <w:r>
        <w:rPr>
          <w:color w:val="000000" w:themeColor="text1"/>
        </w:rPr>
        <w:t xml:space="preserve"> further observed that CP insertion/handling on the clock acquisition part will impact the chip duration estimation accuracy. It is further observed that for CP handling, device may not be able to count the clock and estimate OFDM symbol duration accurately until the clock acquisition part if the start indicator only includes a single ON-OFF transmission.</w:t>
      </w:r>
      <w:r>
        <w:rPr>
          <w:strike/>
          <w:color w:val="000000" w:themeColor="text1"/>
        </w:rPr>
        <w:t xml:space="preserve"> </w:t>
      </w:r>
    </w:p>
    <w:p w14:paraId="11279951" w14:textId="77777777" w:rsidR="005D513F" w:rsidRDefault="00B85418">
      <w:pPr>
        <w:pStyle w:val="ListParagraph"/>
        <w:numPr>
          <w:ilvl w:val="1"/>
          <w:numId w:val="83"/>
        </w:numPr>
        <w:ind w:left="1440"/>
        <w:rPr>
          <w:color w:val="000000" w:themeColor="text1"/>
        </w:rPr>
      </w:pPr>
      <w:r>
        <w:rPr>
          <w:b/>
          <w:bCs/>
          <w:color w:val="000000" w:themeColor="text1"/>
        </w:rPr>
        <w:t>1 source [CATT]</w:t>
      </w:r>
      <w:r>
        <w:rPr>
          <w:color w:val="000000" w:themeColor="text1"/>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7317EB6" w14:textId="77777777" w:rsidR="005D513F" w:rsidRDefault="00B85418">
      <w:pPr>
        <w:pStyle w:val="ListParagraph"/>
        <w:numPr>
          <w:ilvl w:val="2"/>
          <w:numId w:val="83"/>
        </w:numPr>
        <w:ind w:left="1440"/>
        <w:rPr>
          <w:color w:val="000000" w:themeColor="text1"/>
          <w:lang w:eastAsia="zh-CN"/>
        </w:rPr>
      </w:pPr>
      <w:r>
        <w:rPr>
          <w:b/>
          <w:bCs/>
          <w:color w:val="000000" w:themeColor="text1"/>
        </w:rPr>
        <w:t>1 source [</w:t>
      </w:r>
      <w:r>
        <w:rPr>
          <w:b/>
          <w:bCs/>
          <w:color w:val="000000" w:themeColor="text1"/>
          <w:lang w:eastAsia="zh-CN"/>
        </w:rPr>
        <w:t>NTT Docomo</w:t>
      </w:r>
      <w:r>
        <w:rPr>
          <w:b/>
          <w:bCs/>
          <w:color w:val="000000" w:themeColor="text1"/>
        </w:rPr>
        <w:t>]</w:t>
      </w:r>
      <w:r>
        <w:rPr>
          <w:color w:val="000000" w:themeColor="text1"/>
        </w:rPr>
        <w:t xml:space="preserve"> further observed if </w:t>
      </w:r>
      <w:r>
        <w:rPr>
          <w:color w:val="000000" w:themeColor="text1"/>
          <w:lang w:eastAsia="zh-CN"/>
        </w:rPr>
        <w:t xml:space="preserve">CP insertion would cause false rising/falling edges, accuracy of timing acquisition may be impacted. </w:t>
      </w:r>
      <w:r>
        <w:rPr>
          <w:color w:val="000000" w:themeColor="text1"/>
        </w:rPr>
        <w:t xml:space="preserve"> </w:t>
      </w:r>
      <w:r>
        <w:rPr>
          <w:color w:val="000000" w:themeColor="text1"/>
          <w:lang w:eastAsia="zh-CN"/>
        </w:rPr>
        <w:t xml:space="preserve"> </w:t>
      </w:r>
    </w:p>
    <w:p w14:paraId="00D6CE22" w14:textId="77777777" w:rsidR="005D513F" w:rsidRDefault="00B85418">
      <w:pPr>
        <w:pStyle w:val="ListParagraph"/>
        <w:numPr>
          <w:ilvl w:val="1"/>
          <w:numId w:val="83"/>
        </w:numPr>
        <w:ind w:left="1440"/>
        <w:rPr>
          <w:color w:val="000000" w:themeColor="text1"/>
        </w:rPr>
      </w:pPr>
      <w:r>
        <w:rPr>
          <w:b/>
          <w:bCs/>
          <w:color w:val="000000" w:themeColor="text1"/>
        </w:rPr>
        <w:lastRenderedPageBreak/>
        <w:t>1 source [Mediatek]</w:t>
      </w:r>
      <w:r>
        <w:rPr>
          <w:color w:val="000000" w:themeColor="text1"/>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4BAEA2CD" w14:textId="77777777" w:rsidR="005D513F" w:rsidRDefault="00B85418">
      <w:pPr>
        <w:pStyle w:val="ListParagraph"/>
        <w:numPr>
          <w:ilvl w:val="1"/>
          <w:numId w:val="83"/>
        </w:numPr>
        <w:ind w:left="1440"/>
        <w:rPr>
          <w:color w:val="000000" w:themeColor="text1"/>
        </w:rPr>
      </w:pPr>
      <w:r>
        <w:rPr>
          <w:b/>
          <w:bCs/>
          <w:color w:val="000000" w:themeColor="text1"/>
        </w:rPr>
        <w:t>1 source [Spreadtrum]</w:t>
      </w:r>
      <w:r>
        <w:rPr>
          <w:color w:val="000000" w:themeColor="text1"/>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05A87203" w14:textId="77777777" w:rsidR="005D513F" w:rsidRDefault="00B85418">
      <w:pPr>
        <w:pStyle w:val="ListParagraph"/>
        <w:numPr>
          <w:ilvl w:val="1"/>
          <w:numId w:val="83"/>
        </w:numPr>
        <w:rPr>
          <w:color w:val="000000" w:themeColor="text1"/>
          <w:lang w:eastAsia="zh-CN"/>
        </w:rPr>
      </w:pPr>
      <w:r>
        <w:rPr>
          <w:b/>
          <w:bCs/>
          <w:color w:val="000000" w:themeColor="text1"/>
          <w:lang w:eastAsia="zh-CN"/>
        </w:rPr>
        <w:t>1 source [Huawei]</w:t>
      </w:r>
      <w:r>
        <w:rPr>
          <w:color w:val="000000" w:themeColor="text1"/>
          <w:lang w:eastAsia="zh-CN"/>
        </w:rPr>
        <w:t xml:space="preserve"> observed </w:t>
      </w:r>
      <w:r>
        <w:rPr>
          <w:color w:val="000000" w:themeColor="text1"/>
        </w:rPr>
        <w:t>CP insertion/handling may not impact the design requirements of the clock-acquisition part</w:t>
      </w:r>
    </w:p>
    <w:p w14:paraId="2A2A8C5F" w14:textId="77777777" w:rsidR="005D513F" w:rsidRDefault="005D513F">
      <w:pPr>
        <w:pStyle w:val="ListParagraph"/>
        <w:ind w:left="800"/>
        <w:rPr>
          <w:color w:val="000000" w:themeColor="text1"/>
          <w:lang w:eastAsia="zh-CN"/>
        </w:rPr>
      </w:pPr>
    </w:p>
    <w:p w14:paraId="3D57E397"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FC2F1D7" w14:textId="77777777" w:rsidR="005D513F" w:rsidRDefault="00B85418">
      <w:pPr>
        <w:rPr>
          <w:color w:val="000000" w:themeColor="text1"/>
        </w:rPr>
      </w:pPr>
      <w:r>
        <w:rPr>
          <w:color w:val="000000" w:themeColor="text1"/>
        </w:rPr>
        <w:t>For the D2R preamble design, following aspects have been studied and can be captured in the TR 38.769:</w:t>
      </w:r>
    </w:p>
    <w:p w14:paraId="24C4CB14" w14:textId="77777777" w:rsidR="005D513F" w:rsidRDefault="00B85418">
      <w:pPr>
        <w:pStyle w:val="ListParagraph"/>
        <w:numPr>
          <w:ilvl w:val="0"/>
          <w:numId w:val="84"/>
        </w:numPr>
        <w:rPr>
          <w:color w:val="000000" w:themeColor="text1"/>
        </w:rPr>
      </w:pPr>
      <w:r>
        <w:rPr>
          <w:color w:val="000000" w:themeColor="text1"/>
        </w:rPr>
        <w:t>Autocorrelation Property</w:t>
      </w:r>
    </w:p>
    <w:p w14:paraId="2CAF8F6A" w14:textId="77777777" w:rsidR="005D513F" w:rsidRDefault="00B85418">
      <w:pPr>
        <w:pStyle w:val="ListParagraph"/>
        <w:numPr>
          <w:ilvl w:val="1"/>
          <w:numId w:val="84"/>
        </w:numPr>
        <w:rPr>
          <w:color w:val="000000" w:themeColor="text1"/>
        </w:rPr>
      </w:pPr>
      <w:r>
        <w:rPr>
          <w:b/>
          <w:bCs/>
          <w:color w:val="000000" w:themeColor="text1"/>
        </w:rPr>
        <w:t>10 sources [Nokia, Huawei, CMCC, Xiaomi, CATT, Oppo, Ericsson, NTT Docomo, Qualcomm, ZTE]</w:t>
      </w:r>
      <w:r>
        <w:rPr>
          <w:color w:val="000000" w:themeColor="text1"/>
        </w:rPr>
        <w:t xml:space="preserve"> observed that the signal should have good autocorrelation properties for accurate peak detection based on the signal correlation at the reader </w:t>
      </w:r>
    </w:p>
    <w:p w14:paraId="661DA47B" w14:textId="77777777" w:rsidR="005D513F" w:rsidRDefault="00B85418">
      <w:pPr>
        <w:pStyle w:val="ListParagraph"/>
        <w:numPr>
          <w:ilvl w:val="0"/>
          <w:numId w:val="84"/>
        </w:numPr>
        <w:rPr>
          <w:color w:val="000000" w:themeColor="text1"/>
        </w:rPr>
      </w:pPr>
      <w:r>
        <w:rPr>
          <w:color w:val="000000" w:themeColor="text1"/>
        </w:rPr>
        <w:t>Cross-correlation Property</w:t>
      </w:r>
    </w:p>
    <w:p w14:paraId="1A3BEDC2" w14:textId="77777777" w:rsidR="005D513F" w:rsidRDefault="00B85418">
      <w:pPr>
        <w:pStyle w:val="ListParagraph"/>
        <w:numPr>
          <w:ilvl w:val="1"/>
          <w:numId w:val="84"/>
        </w:numPr>
        <w:rPr>
          <w:color w:val="000000" w:themeColor="text1"/>
        </w:rPr>
      </w:pPr>
      <w:r>
        <w:rPr>
          <w:b/>
          <w:bCs/>
          <w:color w:val="000000" w:themeColor="text1"/>
        </w:rPr>
        <w:t>7 sources [Nokia, CMCC, Oppo, Ericsson, Qualcomm, ZTE, CATT]</w:t>
      </w:r>
      <w:r>
        <w:rPr>
          <w:color w:val="000000" w:themeColor="text1"/>
        </w:rPr>
        <w:t xml:space="preserve"> observed that the signal should have good cross-correlation properties if multiple D2R preamble sequences are considered (e.g. for multiple access schemes (if supported) for D2R transmissions). </w:t>
      </w:r>
    </w:p>
    <w:p w14:paraId="081CF49C" w14:textId="77777777" w:rsidR="005D513F" w:rsidRDefault="00B85418">
      <w:pPr>
        <w:pStyle w:val="ListParagraph"/>
        <w:numPr>
          <w:ilvl w:val="0"/>
          <w:numId w:val="84"/>
        </w:numPr>
        <w:rPr>
          <w:color w:val="000000" w:themeColor="text1"/>
        </w:rPr>
      </w:pPr>
      <w:r>
        <w:rPr>
          <w:color w:val="000000" w:themeColor="text1"/>
        </w:rPr>
        <w:t>Line coding</w:t>
      </w:r>
    </w:p>
    <w:p w14:paraId="59E0C2F0" w14:textId="77777777" w:rsidR="005D513F" w:rsidRDefault="00B85418">
      <w:pPr>
        <w:pStyle w:val="ListParagraph"/>
        <w:numPr>
          <w:ilvl w:val="1"/>
          <w:numId w:val="84"/>
        </w:numPr>
        <w:rPr>
          <w:color w:val="000000" w:themeColor="text1"/>
        </w:rPr>
      </w:pPr>
      <w:r>
        <w:rPr>
          <w:b/>
          <w:bCs/>
          <w:color w:val="000000" w:themeColor="text1"/>
        </w:rPr>
        <w:t>1 source [Nokia]</w:t>
      </w:r>
      <w:r>
        <w:rPr>
          <w:color w:val="000000" w:themeColor="text1"/>
        </w:rPr>
        <w:t xml:space="preserve"> observed that line coding may impact the autocorrelation property of the sequence. </w:t>
      </w:r>
    </w:p>
    <w:p w14:paraId="1EA348DB" w14:textId="77777777" w:rsidR="005D513F" w:rsidRDefault="00B85418">
      <w:pPr>
        <w:pStyle w:val="ListParagraph"/>
        <w:numPr>
          <w:ilvl w:val="1"/>
          <w:numId w:val="84"/>
        </w:numPr>
        <w:rPr>
          <w:color w:val="000000" w:themeColor="text1"/>
        </w:rPr>
      </w:pPr>
      <w:r>
        <w:rPr>
          <w:b/>
          <w:bCs/>
          <w:color w:val="000000" w:themeColor="text1"/>
        </w:rPr>
        <w:t>1 source [Huawei]</w:t>
      </w:r>
      <w:r>
        <w:rPr>
          <w:color w:val="000000" w:themeColor="text1"/>
        </w:rPr>
        <w:t xml:space="preserve"> observed that for D2R preamble, to apply backscattering, line coding can help improve the detection performance based on shifting the D2R signal’s frequency location away from the carrier wave</w:t>
      </w:r>
    </w:p>
    <w:p w14:paraId="792EC0F6" w14:textId="77777777" w:rsidR="005D513F" w:rsidRDefault="00B85418">
      <w:pPr>
        <w:pStyle w:val="ListParagraph"/>
        <w:numPr>
          <w:ilvl w:val="0"/>
          <w:numId w:val="84"/>
        </w:numPr>
        <w:rPr>
          <w:color w:val="000000" w:themeColor="text1"/>
        </w:rPr>
      </w:pPr>
      <w:r>
        <w:rPr>
          <w:color w:val="000000" w:themeColor="text1"/>
        </w:rPr>
        <w:t>Sequence Types (not limited to below types only)</w:t>
      </w:r>
    </w:p>
    <w:p w14:paraId="11ADA18B" w14:textId="77777777" w:rsidR="005D513F" w:rsidRDefault="00B85418">
      <w:pPr>
        <w:pStyle w:val="ListParagraph"/>
        <w:numPr>
          <w:ilvl w:val="1"/>
          <w:numId w:val="84"/>
        </w:numPr>
        <w:rPr>
          <w:color w:val="000000" w:themeColor="text1"/>
        </w:rPr>
      </w:pPr>
      <w:r>
        <w:rPr>
          <w:color w:val="000000" w:themeColor="text1"/>
        </w:rPr>
        <w:t>M-sequence</w:t>
      </w:r>
    </w:p>
    <w:p w14:paraId="4D1B14DB" w14:textId="77777777" w:rsidR="005D513F" w:rsidRDefault="00B85418">
      <w:pPr>
        <w:pStyle w:val="ListParagraph"/>
        <w:numPr>
          <w:ilvl w:val="2"/>
          <w:numId w:val="84"/>
        </w:numPr>
        <w:rPr>
          <w:color w:val="000000" w:themeColor="text1"/>
        </w:rPr>
      </w:pPr>
      <w:r>
        <w:rPr>
          <w:b/>
          <w:bCs/>
          <w:color w:val="000000" w:themeColor="text1"/>
        </w:rPr>
        <w:t>3 sources [Nokia, Vivo, Xiaomi]</w:t>
      </w:r>
      <w:r>
        <w:rPr>
          <w:color w:val="000000" w:themeColor="text1"/>
        </w:rPr>
        <w:t xml:space="preserve"> observed that m-sequence can be considered for D2R preamble mainly owing to good correlation properties.  </w:t>
      </w:r>
    </w:p>
    <w:p w14:paraId="22FBFAB7" w14:textId="77777777" w:rsidR="005D513F" w:rsidRDefault="00B85418">
      <w:pPr>
        <w:pStyle w:val="ListParagraph"/>
        <w:numPr>
          <w:ilvl w:val="1"/>
          <w:numId w:val="84"/>
        </w:numPr>
        <w:rPr>
          <w:color w:val="000000" w:themeColor="text1"/>
        </w:rPr>
      </w:pPr>
      <w:r>
        <w:rPr>
          <w:color w:val="000000" w:themeColor="text1"/>
        </w:rPr>
        <w:t>Golay sequence</w:t>
      </w:r>
    </w:p>
    <w:p w14:paraId="37CDFA33" w14:textId="77777777" w:rsidR="005D513F" w:rsidRDefault="00B85418">
      <w:pPr>
        <w:pStyle w:val="ListParagraph"/>
        <w:numPr>
          <w:ilvl w:val="2"/>
          <w:numId w:val="84"/>
        </w:numPr>
        <w:rPr>
          <w:color w:val="000000" w:themeColor="text1"/>
        </w:rPr>
      </w:pPr>
      <w:r>
        <w:rPr>
          <w:b/>
          <w:bCs/>
          <w:color w:val="000000" w:themeColor="text1"/>
        </w:rPr>
        <w:t>4 sources [CMCC, Vivo, Xiaomi, Samsung]</w:t>
      </w:r>
      <w:r>
        <w:rPr>
          <w:color w:val="000000" w:themeColor="text1"/>
        </w:rPr>
        <w:t xml:space="preserve"> observed that Golay sequence can be considered for D2R preamble mainly owing to good correlation properties and availability of large number of distinct sequences and complementary pairs.  </w:t>
      </w:r>
    </w:p>
    <w:p w14:paraId="74044772" w14:textId="77777777" w:rsidR="005D513F" w:rsidRDefault="00B85418">
      <w:pPr>
        <w:pStyle w:val="ListParagraph"/>
        <w:numPr>
          <w:ilvl w:val="1"/>
          <w:numId w:val="84"/>
        </w:numPr>
        <w:rPr>
          <w:color w:val="000000" w:themeColor="text1"/>
        </w:rPr>
      </w:pPr>
      <w:r>
        <w:rPr>
          <w:color w:val="000000" w:themeColor="text1"/>
        </w:rPr>
        <w:t>Walsh sequence</w:t>
      </w:r>
    </w:p>
    <w:p w14:paraId="6335E735" w14:textId="77777777" w:rsidR="005D513F" w:rsidRDefault="00B85418">
      <w:pPr>
        <w:pStyle w:val="ListParagraph"/>
        <w:numPr>
          <w:ilvl w:val="2"/>
          <w:numId w:val="84"/>
        </w:numPr>
        <w:rPr>
          <w:color w:val="000000" w:themeColor="text1"/>
        </w:rPr>
      </w:pPr>
      <w:r>
        <w:rPr>
          <w:b/>
          <w:bCs/>
          <w:color w:val="000000" w:themeColor="text1"/>
        </w:rPr>
        <w:t>1 source [Oppo]</w:t>
      </w:r>
      <w:r>
        <w:rPr>
          <w:color w:val="000000" w:themeColor="text1"/>
        </w:rPr>
        <w:t xml:space="preserve"> observed that </w:t>
      </w:r>
      <w:r>
        <w:rPr>
          <w:bCs/>
          <w:color w:val="000000" w:themeColor="text1"/>
        </w:rPr>
        <w:t xml:space="preserve">Walsh sequence can be considered as a candidate </w:t>
      </w:r>
      <w:r>
        <w:rPr>
          <w:color w:val="000000" w:themeColor="text1"/>
        </w:rPr>
        <w:t xml:space="preserve">for D2R preamble </w:t>
      </w:r>
      <w:r>
        <w:rPr>
          <w:bCs/>
          <w:color w:val="000000" w:themeColor="text1"/>
        </w:rPr>
        <w:t>thanks to its good auto/cross-correlation property and flexible length</w:t>
      </w:r>
    </w:p>
    <w:p w14:paraId="25F3D3C4" w14:textId="77777777" w:rsidR="005D513F" w:rsidRDefault="00B85418">
      <w:pPr>
        <w:pStyle w:val="ListParagraph"/>
        <w:numPr>
          <w:ilvl w:val="0"/>
          <w:numId w:val="84"/>
        </w:numPr>
        <w:rPr>
          <w:color w:val="000000" w:themeColor="text1"/>
        </w:rPr>
      </w:pPr>
      <w:r>
        <w:rPr>
          <w:color w:val="000000" w:themeColor="text1"/>
        </w:rPr>
        <w:t>General Observations</w:t>
      </w:r>
    </w:p>
    <w:p w14:paraId="160FD52E" w14:textId="77777777" w:rsidR="005D513F" w:rsidRDefault="00B85418">
      <w:pPr>
        <w:pStyle w:val="ListParagraph"/>
        <w:numPr>
          <w:ilvl w:val="1"/>
          <w:numId w:val="84"/>
        </w:numPr>
        <w:rPr>
          <w:iCs/>
          <w:color w:val="000000" w:themeColor="text1"/>
          <w:lang w:eastAsia="zh-CN"/>
        </w:rPr>
      </w:pPr>
      <w:r>
        <w:rPr>
          <w:b/>
          <w:bCs/>
          <w:iCs/>
          <w:color w:val="000000" w:themeColor="text1"/>
        </w:rPr>
        <w:t>1 source [Huawei]</w:t>
      </w:r>
      <w:r>
        <w:rPr>
          <w:iCs/>
          <w:color w:val="000000" w:themeColor="text1"/>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Pr>
          <w:rFonts w:eastAsia="DengXian"/>
          <w:iCs/>
          <w:color w:val="000000" w:themeColor="text1"/>
          <w:lang w:eastAsia="zh-CN"/>
        </w:rPr>
        <w:t>(encoded to 64-chip Manchester code)</w:t>
      </w:r>
      <w:r>
        <w:rPr>
          <w:iCs/>
          <w:color w:val="000000" w:themeColor="text1"/>
        </w:rPr>
        <w:t xml:space="preserve"> and 32-length sequence </w:t>
      </w:r>
      <w:r>
        <w:rPr>
          <w:rFonts w:eastAsia="DengXian"/>
          <w:iCs/>
          <w:color w:val="000000" w:themeColor="text1"/>
          <w:lang w:eastAsia="zh-CN"/>
        </w:rPr>
        <w:t>(encoded to 64-chip Manchester code)</w:t>
      </w:r>
      <w:r>
        <w:rPr>
          <w:iCs/>
          <w:color w:val="000000" w:themeColor="text1"/>
        </w:rPr>
        <w:t>, respectively.</w:t>
      </w:r>
    </w:p>
    <w:p w14:paraId="78720A6B" w14:textId="77777777" w:rsidR="005D513F" w:rsidRDefault="00B85418">
      <w:pPr>
        <w:pStyle w:val="ListParagraph"/>
        <w:numPr>
          <w:ilvl w:val="1"/>
          <w:numId w:val="84"/>
        </w:numPr>
        <w:rPr>
          <w:b/>
          <w:i/>
          <w:color w:val="000000" w:themeColor="text1"/>
        </w:rPr>
      </w:pPr>
      <w:r>
        <w:rPr>
          <w:b/>
          <w:iCs/>
          <w:color w:val="000000" w:themeColor="text1"/>
        </w:rPr>
        <w:t>4 sources [TCL, CMCC, ZTE, Vivo]</w:t>
      </w:r>
      <w:r>
        <w:rPr>
          <w:bCs/>
          <w:iCs/>
          <w:color w:val="000000" w:themeColor="text1"/>
        </w:rPr>
        <w:t xml:space="preserve"> observed that for D2R preamble with binary signal, the timing synchronization performance is highly related to the sequence length of the preamble. Furthermore, 1 source [CMCC] observed that to achieve a BLER performance at 10%, the timing synchronization error should be less than 10%. Furthermore, 1 source [ZTE] observed that the channel estimation performance is also highly related to sequence length. 1 source [ZTE] observed that using a 32 bits preamble provides ~8 dB, ~5 dB performance gain than </w:t>
      </w:r>
      <w:r>
        <w:rPr>
          <w:bCs/>
          <w:iCs/>
          <w:color w:val="000000" w:themeColor="text1"/>
        </w:rPr>
        <w:lastRenderedPageBreak/>
        <w:t>using 8 bits, 16 bits preamble, respectively. And using a 64 bits preamble provides ~2.5dB performance gain than using a 32 bits preamble.</w:t>
      </w:r>
    </w:p>
    <w:p w14:paraId="4A069A5D" w14:textId="77777777" w:rsidR="005D513F" w:rsidRDefault="00B85418">
      <w:pPr>
        <w:pStyle w:val="ListParagraph"/>
        <w:numPr>
          <w:ilvl w:val="1"/>
          <w:numId w:val="84"/>
        </w:numPr>
        <w:rPr>
          <w:b/>
          <w:i/>
          <w:color w:val="000000" w:themeColor="text1"/>
        </w:rPr>
      </w:pPr>
      <w:r>
        <w:rPr>
          <w:b/>
          <w:bCs/>
          <w:color w:val="000000" w:themeColor="text1"/>
          <w:lang w:eastAsia="zh-CN"/>
        </w:rPr>
        <w:t>1 source [Ericsson]</w:t>
      </w:r>
      <w:r>
        <w:rPr>
          <w:color w:val="000000" w:themeColor="text1"/>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DengXian"/>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DengXian"/>
          <w:color w:val="000000" w:themeColor="text1"/>
          <w:lang w:eastAsia="zh-CN"/>
        </w:rPr>
        <w:t xml:space="preserve"> </w:t>
      </w:r>
      <w:r>
        <w:rPr>
          <w:color w:val="000000" w:themeColor="text1"/>
        </w:rPr>
        <w:t>to 1 dB loss in performance for a sufficiently long preamble sequence length (32 or greater).</w:t>
      </w:r>
    </w:p>
    <w:p w14:paraId="7A5CC669" w14:textId="77777777" w:rsidR="005D513F" w:rsidRDefault="005D513F">
      <w:pPr>
        <w:rPr>
          <w:b/>
          <w:i/>
          <w:color w:val="000000" w:themeColor="text1"/>
        </w:rPr>
      </w:pPr>
    </w:p>
    <w:p w14:paraId="5434A82C"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3248DE9" w14:textId="77777777" w:rsidR="005D513F" w:rsidRDefault="00B85418">
      <w:pPr>
        <w:rPr>
          <w:color w:val="000000" w:themeColor="text1"/>
        </w:rPr>
      </w:pPr>
      <w:r>
        <w:rPr>
          <w:color w:val="000000" w:themeColor="text1"/>
        </w:rPr>
        <w:t>For determining the end of PRDCH at the device, following two options are studied and captured in the TR 38.769:</w:t>
      </w:r>
    </w:p>
    <w:p w14:paraId="2C64C2AB" w14:textId="77777777" w:rsidR="005D513F" w:rsidRPr="00EA7612" w:rsidRDefault="00B85418">
      <w:pPr>
        <w:pStyle w:val="ListParagraph"/>
        <w:numPr>
          <w:ilvl w:val="0"/>
          <w:numId w:val="85"/>
        </w:numPr>
        <w:ind w:left="720"/>
        <w:rPr>
          <w:color w:val="000000" w:themeColor="text1"/>
          <w:lang w:val="fr-FR"/>
        </w:rPr>
      </w:pPr>
      <w:r w:rsidRPr="00EA7612">
        <w:rPr>
          <w:color w:val="000000" w:themeColor="text1"/>
          <w:lang w:val="fr-FR"/>
        </w:rPr>
        <w:t xml:space="preserve">Option </w:t>
      </w:r>
      <w:proofErr w:type="gramStart"/>
      <w:r w:rsidRPr="00EA7612">
        <w:rPr>
          <w:color w:val="000000" w:themeColor="text1"/>
          <w:lang w:val="fr-FR"/>
        </w:rPr>
        <w:t>1:</w:t>
      </w:r>
      <w:proofErr w:type="gramEnd"/>
      <w:r w:rsidRPr="00EA7612">
        <w:rPr>
          <w:color w:val="000000" w:themeColor="text1"/>
          <w:lang w:val="fr-FR"/>
        </w:rPr>
        <w:t xml:space="preserve"> TBS information (via </w:t>
      </w:r>
      <w:proofErr w:type="spellStart"/>
      <w:r w:rsidRPr="00EA7612">
        <w:rPr>
          <w:color w:val="000000" w:themeColor="text1"/>
          <w:lang w:val="fr-FR"/>
        </w:rPr>
        <w:t>implicit</w:t>
      </w:r>
      <w:proofErr w:type="spellEnd"/>
      <w:r w:rsidRPr="00EA7612">
        <w:rPr>
          <w:color w:val="000000" w:themeColor="text1"/>
          <w:lang w:val="fr-FR"/>
        </w:rPr>
        <w:t>/explicit L1 R2D control information)</w:t>
      </w:r>
    </w:p>
    <w:p w14:paraId="308CD53E" w14:textId="77777777" w:rsidR="005D513F" w:rsidRDefault="00B85418">
      <w:pPr>
        <w:pStyle w:val="ListParagraph"/>
        <w:numPr>
          <w:ilvl w:val="0"/>
          <w:numId w:val="85"/>
        </w:numPr>
        <w:ind w:left="720"/>
        <w:rPr>
          <w:color w:val="000000" w:themeColor="text1"/>
        </w:rPr>
      </w:pPr>
      <w:r>
        <w:rPr>
          <w:color w:val="000000" w:themeColor="text1"/>
        </w:rPr>
        <w:t xml:space="preserve">Option 2: Postamble (at the end of PRDCH) </w:t>
      </w:r>
    </w:p>
    <w:p w14:paraId="25DD8211" w14:textId="77777777" w:rsidR="005D513F" w:rsidRDefault="00B85418">
      <w:pPr>
        <w:rPr>
          <w:color w:val="000000" w:themeColor="text1"/>
        </w:rPr>
      </w:pPr>
      <w:r>
        <w:rPr>
          <w:b/>
          <w:bCs/>
          <w:color w:val="000000" w:themeColor="text1"/>
        </w:rPr>
        <w:t xml:space="preserve">14 sources [Nokia, Huawei, ZTE, CMCC, Samsung, Ericsson, Oppo, LGE, Qualcomm, Spreadtrum, Mediatek, Cewit, Ericsson, vivo] </w:t>
      </w:r>
      <w:r>
        <w:rPr>
          <w:color w:val="000000" w:themeColor="text1"/>
        </w:rPr>
        <w:t>provided following observations on the above two options for determining the end of PRDCH:</w:t>
      </w:r>
    </w:p>
    <w:p w14:paraId="3DD39826" w14:textId="77777777" w:rsidR="005D513F" w:rsidRDefault="00B85418">
      <w:pPr>
        <w:pStyle w:val="ListParagraph"/>
        <w:numPr>
          <w:ilvl w:val="0"/>
          <w:numId w:val="86"/>
        </w:numPr>
        <w:rPr>
          <w:color w:val="000000" w:themeColor="text1"/>
        </w:rPr>
      </w:pPr>
      <w:r>
        <w:rPr>
          <w:b/>
          <w:bCs/>
          <w:color w:val="000000" w:themeColor="text1"/>
        </w:rPr>
        <w:t>3 sources [Nokia, Huawei, ZTE]</w:t>
      </w:r>
      <w:r>
        <w:rPr>
          <w:color w:val="000000" w:themeColor="text1"/>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Pr>
          <w:b/>
          <w:bCs/>
          <w:color w:val="000000" w:themeColor="text1"/>
        </w:rPr>
        <w:t xml:space="preserve"> 1 source [Huawei]</w:t>
      </w:r>
      <w:r>
        <w:rPr>
          <w:color w:val="000000" w:themeColor="text1"/>
        </w:rPr>
        <w:t xml:space="preserve"> observed that R2D postamble indicates the TBS with high efficiency for small packets by avoiding a large padding overhead, unlike option 1, which may require devices to perform blind detection of different PRDCH formats (if supported) and the overhead caused by the inclusion of a R2D postamble does not exceed 20% for even the smallest of message sizes and may be less than the signaling overhead caused by using a dedicated TBS indicator</w:t>
      </w:r>
    </w:p>
    <w:p w14:paraId="7980B8B3" w14:textId="77777777" w:rsidR="005D513F" w:rsidRDefault="00B85418">
      <w:pPr>
        <w:pStyle w:val="ListParagraph"/>
        <w:numPr>
          <w:ilvl w:val="0"/>
          <w:numId w:val="86"/>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the resource overhead of postamble is smaller.</w:t>
      </w:r>
    </w:p>
    <w:p w14:paraId="5A3AB57E" w14:textId="77777777" w:rsidR="005D513F" w:rsidRDefault="00B85418">
      <w:pPr>
        <w:pStyle w:val="ListParagraph"/>
        <w:numPr>
          <w:ilvl w:val="0"/>
          <w:numId w:val="86"/>
        </w:numPr>
        <w:rPr>
          <w:color w:val="000000" w:themeColor="text1"/>
        </w:rPr>
      </w:pPr>
      <w:r>
        <w:rPr>
          <w:b/>
          <w:bCs/>
          <w:color w:val="000000" w:themeColor="text1"/>
        </w:rPr>
        <w:t>1 source [vivo]</w:t>
      </w:r>
      <w:r>
        <w:rPr>
          <w:color w:val="000000" w:themeColor="text1"/>
        </w:rPr>
        <w:t xml:space="preserve"> observed for option 2, that for small payload size with only a few bits, the presence of long postamble generates large resource overhead.</w:t>
      </w:r>
    </w:p>
    <w:p w14:paraId="19519664" w14:textId="77777777" w:rsidR="005D513F" w:rsidRDefault="00B85418">
      <w:pPr>
        <w:pStyle w:val="ListParagraph"/>
        <w:numPr>
          <w:ilvl w:val="0"/>
          <w:numId w:val="86"/>
        </w:numPr>
        <w:rPr>
          <w:color w:val="000000" w:themeColor="text1"/>
        </w:rPr>
      </w:pPr>
      <w:r>
        <w:rPr>
          <w:b/>
          <w:bCs/>
          <w:color w:val="000000" w:themeColor="text1"/>
        </w:rPr>
        <w:t>1 source [Samsung]</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6A033837" w14:textId="77777777" w:rsidR="005D513F" w:rsidRDefault="00B85418">
      <w:pPr>
        <w:pStyle w:val="ListParagraph"/>
        <w:numPr>
          <w:ilvl w:val="0"/>
          <w:numId w:val="86"/>
        </w:numPr>
        <w:rPr>
          <w:color w:val="000000" w:themeColor="text1"/>
        </w:rPr>
      </w:pPr>
      <w:r>
        <w:rPr>
          <w:b/>
          <w:bCs/>
          <w:color w:val="000000" w:themeColor="text1"/>
        </w:rPr>
        <w:t xml:space="preserve">3 sources [Oppo, </w:t>
      </w:r>
      <w:r>
        <w:rPr>
          <w:b/>
          <w:bCs/>
          <w:iCs/>
          <w:color w:val="000000" w:themeColor="text1"/>
        </w:rPr>
        <w:t xml:space="preserve">Spreadtrum, </w:t>
      </w:r>
      <w:proofErr w:type="spellStart"/>
      <w:r>
        <w:rPr>
          <w:b/>
          <w:bCs/>
          <w:iCs/>
          <w:color w:val="000000" w:themeColor="text1"/>
        </w:rPr>
        <w:t>CEWiT</w:t>
      </w:r>
      <w:proofErr w:type="spellEnd"/>
      <w:r>
        <w:rPr>
          <w:b/>
          <w:bCs/>
          <w:color w:val="000000" w:themeColor="text1"/>
        </w:rPr>
        <w:t>]</w:t>
      </w:r>
      <w:r>
        <w:rPr>
          <w:color w:val="000000" w:themeColor="text1"/>
        </w:rPr>
        <w:t xml:space="preserve"> observed that with option 2, the false detection may be higher for shorter postamble. Source [OPPO[ observed that in contrast to option 2, it is more reliable and efficient to indicate TBS with control information in option 1</w:t>
      </w:r>
    </w:p>
    <w:p w14:paraId="18909789" w14:textId="77777777" w:rsidR="005D513F" w:rsidRDefault="00B85418">
      <w:pPr>
        <w:pStyle w:val="ListParagraph"/>
        <w:numPr>
          <w:ilvl w:val="0"/>
          <w:numId w:val="86"/>
        </w:numPr>
        <w:rPr>
          <w:color w:val="000000" w:themeColor="text1"/>
        </w:rPr>
      </w:pPr>
      <w:r>
        <w:rPr>
          <w:b/>
          <w:bCs/>
          <w:color w:val="000000" w:themeColor="text1"/>
        </w:rPr>
        <w:t>2 sources [LGE, vivo]</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7E12186A" w14:textId="77777777" w:rsidR="005D513F" w:rsidRDefault="00B85418">
      <w:pPr>
        <w:pStyle w:val="ListParagraph"/>
        <w:numPr>
          <w:ilvl w:val="0"/>
          <w:numId w:val="86"/>
        </w:numPr>
        <w:rPr>
          <w:color w:val="000000" w:themeColor="text1"/>
        </w:rPr>
      </w:pPr>
      <w:r>
        <w:rPr>
          <w:b/>
          <w:bCs/>
          <w:iCs/>
          <w:color w:val="000000" w:themeColor="text1"/>
        </w:rPr>
        <w:t>2 sources [Qualcomm, vivo]</w:t>
      </w:r>
      <w:r>
        <w:rPr>
          <w:iCs/>
          <w:color w:val="000000" w:themeColor="text1"/>
        </w:rPr>
        <w:t xml:space="preserve"> observed that option 1 has the advantages of avoiding blind detection of postamble and providing the power saving for non-target devices to skip the R2D detection.</w:t>
      </w:r>
    </w:p>
    <w:p w14:paraId="173F9CD0" w14:textId="77777777" w:rsidR="005D513F" w:rsidRDefault="00B85418">
      <w:pPr>
        <w:pStyle w:val="ListParagraph"/>
        <w:numPr>
          <w:ilvl w:val="0"/>
          <w:numId w:val="86"/>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7E6F863D" w14:textId="77777777" w:rsidR="005D513F" w:rsidRDefault="00B85418">
      <w:pPr>
        <w:pStyle w:val="ListParagraph"/>
        <w:numPr>
          <w:ilvl w:val="0"/>
          <w:numId w:val="86"/>
        </w:numPr>
        <w:rPr>
          <w:color w:val="000000" w:themeColor="text1"/>
        </w:rPr>
      </w:pPr>
      <w:r>
        <w:rPr>
          <w:b/>
          <w:bCs/>
          <w:color w:val="000000" w:themeColor="text1"/>
          <w:lang w:eastAsia="zh-CN"/>
        </w:rPr>
        <w:t>1</w:t>
      </w:r>
      <w:r>
        <w:rPr>
          <w:b/>
          <w:bCs/>
          <w:color w:val="000000" w:themeColor="text1"/>
        </w:rPr>
        <w:t xml:space="preserve"> source [Ericsson]</w:t>
      </w:r>
      <w:r>
        <w:rPr>
          <w:color w:val="000000" w:themeColor="text1"/>
        </w:rPr>
        <w:t xml:space="preserve"> observed option 2 is not strictly required</w:t>
      </w:r>
      <w:r>
        <w:rPr>
          <w:color w:val="000000" w:themeColor="text1"/>
          <w:lang w:eastAsia="zh-CN"/>
        </w:rPr>
        <w:t xml:space="preserve"> if the end of PRDCH can be explicitly indicated by R2D control information, and it is subject to </w:t>
      </w:r>
      <w:r>
        <w:rPr>
          <w:color w:val="000000" w:themeColor="text1"/>
        </w:rPr>
        <w:t xml:space="preserve">the miss-detection </w:t>
      </w:r>
      <w:r>
        <w:rPr>
          <w:color w:val="000000" w:themeColor="text1"/>
          <w:lang w:eastAsia="zh-CN"/>
        </w:rPr>
        <w:t>rate.</w:t>
      </w:r>
      <w:r>
        <w:rPr>
          <w:color w:val="000000" w:themeColor="text1"/>
        </w:rPr>
        <w:t xml:space="preserve"> </w:t>
      </w:r>
      <w:r>
        <w:rPr>
          <w:color w:val="000000" w:themeColor="text1"/>
          <w:lang w:eastAsia="zh-CN"/>
        </w:rPr>
        <w:t>It may be beneficial if</w:t>
      </w:r>
      <w:r>
        <w:rPr>
          <w:color w:val="000000" w:themeColor="text1"/>
        </w:rPr>
        <w:t xml:space="preserve"> a PRDCH postamble can serve as an additional timing acquisition signal prior to a PDRCH transmission</w:t>
      </w:r>
      <w:r>
        <w:rPr>
          <w:color w:val="000000" w:themeColor="text1"/>
          <w:lang w:eastAsia="zh-CN"/>
        </w:rPr>
        <w:t>.</w:t>
      </w:r>
    </w:p>
    <w:p w14:paraId="177DD896" w14:textId="77777777" w:rsidR="005D513F" w:rsidRDefault="005D513F">
      <w:pPr>
        <w:pStyle w:val="ListParagraph"/>
        <w:rPr>
          <w:color w:val="000000" w:themeColor="text1"/>
        </w:rPr>
      </w:pPr>
    </w:p>
    <w:p w14:paraId="51EAA0D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12A7590" w14:textId="77777777" w:rsidR="005D513F" w:rsidRDefault="00B85418">
      <w:pPr>
        <w:rPr>
          <w:color w:val="000000" w:themeColor="text1"/>
        </w:rPr>
      </w:pPr>
      <w:r>
        <w:rPr>
          <w:color w:val="000000" w:themeColor="text1"/>
        </w:rPr>
        <w:t>For D2R scheduling, midamble (if supported) related information can be explicitly/implicitly indicated via corresponding PRDCH.</w:t>
      </w:r>
    </w:p>
    <w:p w14:paraId="44ECD407" w14:textId="77777777" w:rsidR="005D513F" w:rsidRDefault="005D513F">
      <w:pPr>
        <w:rPr>
          <w:color w:val="000000" w:themeColor="text1"/>
        </w:rPr>
      </w:pPr>
    </w:p>
    <w:p w14:paraId="4C8EEBA8"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1F36114" w14:textId="77777777" w:rsidR="005D513F" w:rsidRDefault="00B85418">
      <w:pPr>
        <w:rPr>
          <w:color w:val="000000" w:themeColor="text1"/>
        </w:rPr>
      </w:pPr>
      <w:r>
        <w:rPr>
          <w:color w:val="000000" w:themeColor="text1"/>
        </w:rPr>
        <w:t>Following observations on R2D clock-acquisition part are additionally captured in TR 38.769:</w:t>
      </w:r>
    </w:p>
    <w:p w14:paraId="10DFF5F7" w14:textId="77777777" w:rsidR="005D513F" w:rsidRDefault="00B85418">
      <w:pPr>
        <w:pStyle w:val="ListParagraph"/>
        <w:numPr>
          <w:ilvl w:val="0"/>
          <w:numId w:val="80"/>
        </w:numPr>
        <w:rPr>
          <w:b/>
          <w:bCs/>
          <w:color w:val="000000" w:themeColor="text1"/>
        </w:rPr>
      </w:pPr>
      <w:r>
        <w:rPr>
          <w:b/>
          <w:bCs/>
          <w:color w:val="000000" w:themeColor="text1"/>
        </w:rPr>
        <w:t>On purpose of SFO estimation/correction based on the clock-acquisition part</w:t>
      </w:r>
    </w:p>
    <w:p w14:paraId="7AEBB2F5" w14:textId="77777777" w:rsidR="005D513F" w:rsidRDefault="00B85418">
      <w:pPr>
        <w:pStyle w:val="ListParagraph"/>
        <w:numPr>
          <w:ilvl w:val="1"/>
          <w:numId w:val="80"/>
        </w:numPr>
        <w:rPr>
          <w:color w:val="000000" w:themeColor="text1"/>
        </w:rPr>
      </w:pPr>
      <w:r>
        <w:rPr>
          <w:b/>
          <w:bCs/>
          <w:color w:val="000000" w:themeColor="text1"/>
        </w:rPr>
        <w:t>3 sources [Nokia, CATT, Qualcomm]</w:t>
      </w:r>
      <w:r>
        <w:rPr>
          <w:color w:val="000000" w:themeColor="text1"/>
        </w:rPr>
        <w:t xml:space="preserve"> provided observations on the applicability of clock-acquisition part for frequency synchronization:</w:t>
      </w:r>
    </w:p>
    <w:p w14:paraId="3F3D63FB"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the length of preamble sequence may need to consider also the robustness against SFO</w:t>
      </w:r>
    </w:p>
    <w:p w14:paraId="31315B24"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device 2a/2b may require higher synchronization accuracy for signal transmission or backscattering and therefore, the design of CAP may be required to accommodate the requirement of additional frequency synchronization and clock calibration for Device 2a/2b</w:t>
      </w:r>
      <w:r>
        <w:rPr>
          <w:bCs/>
          <w:color w:val="000000" w:themeColor="text1"/>
        </w:rPr>
        <w:t xml:space="preserve">. </w:t>
      </w:r>
    </w:p>
    <w:p w14:paraId="4D824E71"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1B082124" w14:textId="77777777" w:rsidR="005D513F" w:rsidRDefault="00B85418">
      <w:pPr>
        <w:pStyle w:val="ListParagraph"/>
        <w:numPr>
          <w:ilvl w:val="0"/>
          <w:numId w:val="80"/>
        </w:numPr>
        <w:rPr>
          <w:b/>
          <w:bCs/>
          <w:color w:val="000000" w:themeColor="text1"/>
        </w:rPr>
      </w:pPr>
      <w:r>
        <w:rPr>
          <w:b/>
          <w:bCs/>
          <w:color w:val="000000" w:themeColor="text1"/>
        </w:rPr>
        <w:t>On purpose of CFO estimation/correction based on the clock-acquisition part</w:t>
      </w:r>
    </w:p>
    <w:p w14:paraId="21EC1E9F" w14:textId="77777777" w:rsidR="005D513F" w:rsidRDefault="00B85418">
      <w:pPr>
        <w:pStyle w:val="ListParagraph"/>
        <w:numPr>
          <w:ilvl w:val="1"/>
          <w:numId w:val="80"/>
        </w:numPr>
        <w:rPr>
          <w:color w:val="000000" w:themeColor="text1"/>
        </w:rPr>
      </w:pPr>
      <w:r>
        <w:rPr>
          <w:b/>
          <w:bCs/>
          <w:color w:val="000000" w:themeColor="text1"/>
        </w:rPr>
        <w:t>2 sources [Ericsson, Qualcomm]</w:t>
      </w:r>
      <w:r>
        <w:rPr>
          <w:color w:val="000000" w:themeColor="text1"/>
        </w:rPr>
        <w:t xml:space="preserve"> provided observations on the applicability of clock-acquisition part for frequency synchronization:</w:t>
      </w:r>
    </w:p>
    <w:p w14:paraId="7A5F8A9B" w14:textId="77777777" w:rsidR="005D513F" w:rsidRDefault="00B85418">
      <w:pPr>
        <w:pStyle w:val="ListParagraph"/>
        <w:numPr>
          <w:ilvl w:val="0"/>
          <w:numId w:val="81"/>
        </w:numPr>
        <w:ind w:left="1440"/>
        <w:rPr>
          <w:bCs/>
          <w:color w:val="000000" w:themeColor="text1"/>
        </w:rPr>
      </w:pPr>
      <w:r>
        <w:rPr>
          <w:b/>
          <w:color w:val="000000" w:themeColor="text1"/>
        </w:rPr>
        <w:t>1 source [Ericsson]</w:t>
      </w:r>
      <w:r>
        <w:rPr>
          <w:bCs/>
          <w:color w:val="000000" w:themeColor="text1"/>
        </w:rPr>
        <w:t xml:space="preserve"> observes that the clock-acquisition part can be utilized to solve the frequency synchronization problem without impacting the time-domain sequence, for example by transmitting in some frequency resources and it can be a harmonized solution for both chip duration indication and device frequency synchronization. However, it is further observed that if the time interval between an R2D transmission and the corresponding D2R transmission and if the device loses the timing obtained from the R2D timing acquisition signal due to timing drift at the time for the D2R transmission, then an additional synchronization signal is needed</w:t>
      </w:r>
    </w:p>
    <w:p w14:paraId="3E555C23"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6BBC800E" w14:textId="77777777" w:rsidR="005D513F" w:rsidRDefault="005D513F"/>
    <w:p w14:paraId="39899505" w14:textId="77777777" w:rsidR="005D513F" w:rsidRDefault="005D513F"/>
    <w:p w14:paraId="6E26A513"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WI Phase: RAN1 Agreements (relevant for R2D/D2R signals including timing acquisition and synchronization</w:t>
      </w:r>
    </w:p>
    <w:p w14:paraId="5B97B5F3" w14:textId="77777777" w:rsidR="005D513F" w:rsidRDefault="00B85418">
      <w:pPr>
        <w:pStyle w:val="Heading3"/>
        <w:numPr>
          <w:ilvl w:val="2"/>
          <w:numId w:val="12"/>
        </w:numPr>
        <w:spacing w:before="0" w:line="276" w:lineRule="auto"/>
        <w:ind w:left="720"/>
      </w:pPr>
      <w:r>
        <w:t>RAN1#120 (Athens, Greece, Feb 17</w:t>
      </w:r>
      <w:r>
        <w:rPr>
          <w:vertAlign w:val="superscript"/>
        </w:rPr>
        <w:t>th</w:t>
      </w:r>
      <w:r>
        <w:t xml:space="preserve"> – 21</w:t>
      </w:r>
      <w:r>
        <w:rPr>
          <w:vertAlign w:val="superscript"/>
        </w:rPr>
        <w:t>st</w:t>
      </w:r>
      <w:r>
        <w:t>, 2025)</w:t>
      </w:r>
    </w:p>
    <w:p w14:paraId="662C026B" w14:textId="77777777" w:rsidR="005D513F" w:rsidRDefault="00B85418">
      <w:pPr>
        <w:rPr>
          <w:b/>
          <w:bCs/>
          <w:color w:val="000000" w:themeColor="text1"/>
          <w:u w:val="single"/>
        </w:rPr>
      </w:pPr>
      <w:r>
        <w:rPr>
          <w:b/>
          <w:bCs/>
          <w:color w:val="000000" w:themeColor="text1"/>
          <w:u w:val="single"/>
        </w:rPr>
        <w:t>SIP related Agreements</w:t>
      </w:r>
    </w:p>
    <w:p w14:paraId="4165A63A" w14:textId="77777777" w:rsidR="005D513F" w:rsidRDefault="00B85418">
      <w:pPr>
        <w:rPr>
          <w:szCs w:val="20"/>
        </w:rPr>
      </w:pPr>
      <w:r>
        <w:rPr>
          <w:szCs w:val="20"/>
          <w:highlight w:val="green"/>
        </w:rPr>
        <w:t>Agreement</w:t>
      </w:r>
    </w:p>
    <w:p w14:paraId="73A6D35D" w14:textId="77777777" w:rsidR="005D513F" w:rsidRDefault="00B85418">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62077DE2" w14:textId="77777777" w:rsidR="005D513F" w:rsidRDefault="00B85418">
      <w:pPr>
        <w:pStyle w:val="ListParagraph"/>
        <w:numPr>
          <w:ilvl w:val="0"/>
          <w:numId w:val="26"/>
        </w:numPr>
        <w:spacing w:after="0"/>
        <w:rPr>
          <w:color w:val="000000" w:themeColor="text1"/>
        </w:rPr>
      </w:pPr>
      <w:r>
        <w:rPr>
          <w:color w:val="000000" w:themeColor="text1"/>
        </w:rPr>
        <w:lastRenderedPageBreak/>
        <w:t>Option 1: ON-OFF transmission with following alternatives:</w:t>
      </w:r>
    </w:p>
    <w:p w14:paraId="547544E8" w14:textId="77777777" w:rsidR="005D513F" w:rsidRDefault="00B85418">
      <w:pPr>
        <w:pStyle w:val="ListParagraph"/>
        <w:numPr>
          <w:ilvl w:val="1"/>
          <w:numId w:val="26"/>
        </w:numPr>
        <w:spacing w:after="0"/>
        <w:rPr>
          <w:color w:val="000000" w:themeColor="text1"/>
        </w:rPr>
      </w:pPr>
      <w:r>
        <w:rPr>
          <w:color w:val="000000" w:themeColor="text1"/>
        </w:rPr>
        <w:t>Alt 1: A single ON-OFF transmission with pre-defined duration for each of the ON-OFF, where ON and OFF may have same or different durations</w:t>
      </w:r>
    </w:p>
    <w:p w14:paraId="31E15126"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2BF2E29E"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Alt1</w:t>
      </w:r>
    </w:p>
    <w:p w14:paraId="1FEC89A3" w14:textId="77777777" w:rsidR="005D513F" w:rsidRDefault="00B85418">
      <w:pPr>
        <w:pStyle w:val="ListParagraph"/>
        <w:numPr>
          <w:ilvl w:val="1"/>
          <w:numId w:val="26"/>
        </w:numPr>
        <w:spacing w:after="0"/>
        <w:rPr>
          <w:color w:val="000000" w:themeColor="text1"/>
        </w:rPr>
      </w:pPr>
      <w:r>
        <w:rPr>
          <w:color w:val="000000" w:themeColor="text1"/>
        </w:rPr>
        <w:t>Alt 2: A multi-ON-OFF transmission with pre-defined duration for each of the ON(s)-OFF(s), where different ON and different OFF may have same or different durations and different parts may have same or different duration</w:t>
      </w:r>
    </w:p>
    <w:p w14:paraId="5068FB92"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6687E335"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Alt2</w:t>
      </w:r>
    </w:p>
    <w:p w14:paraId="062459ED" w14:textId="77777777" w:rsidR="005D513F" w:rsidRDefault="00B85418">
      <w:pPr>
        <w:pStyle w:val="ListParagraph"/>
        <w:numPr>
          <w:ilvl w:val="0"/>
          <w:numId w:val="26"/>
        </w:numPr>
        <w:spacing w:after="0"/>
        <w:rPr>
          <w:color w:val="000000" w:themeColor="text1"/>
        </w:rPr>
      </w:pPr>
      <w:r>
        <w:rPr>
          <w:color w:val="000000" w:themeColor="text1"/>
        </w:rPr>
        <w:t>Only a single fixed value for entire duration of SIP of R-TAS is supported, which is independent of the value of “M” used in CAP and PRDCH</w:t>
      </w:r>
    </w:p>
    <w:p w14:paraId="3B9A7B44" w14:textId="77777777" w:rsidR="005D513F" w:rsidRDefault="00B85418">
      <w:pPr>
        <w:pStyle w:val="ListParagraph"/>
        <w:numPr>
          <w:ilvl w:val="0"/>
          <w:numId w:val="26"/>
        </w:numPr>
        <w:spacing w:after="0"/>
        <w:rPr>
          <w:color w:val="000000" w:themeColor="text1"/>
        </w:rPr>
      </w:pPr>
      <w:r>
        <w:rPr>
          <w:color w:val="000000" w:themeColor="text1"/>
        </w:rPr>
        <w:t>Note: Specific design and duration for SIP of R-TAS are further discussed, and companies are encouraged to evaluate the designs in terms of target MDR of [10%] for a FAR up to [1%] and at least following assumptions are used:</w:t>
      </w:r>
    </w:p>
    <w:p w14:paraId="3077B2F3" w14:textId="77777777" w:rsidR="005D513F" w:rsidRDefault="00B85418">
      <w:pPr>
        <w:pStyle w:val="ListParagraph"/>
        <w:numPr>
          <w:ilvl w:val="1"/>
          <w:numId w:val="26"/>
        </w:numPr>
        <w:spacing w:after="0"/>
        <w:rPr>
          <w:color w:val="000000" w:themeColor="text1"/>
        </w:rPr>
      </w:pPr>
      <w:r>
        <w:rPr>
          <w:color w:val="000000" w:themeColor="text1"/>
        </w:rPr>
        <w:t>MDR refers to the probability that SIP is not detected when it was actually transmitted</w:t>
      </w:r>
    </w:p>
    <w:p w14:paraId="7B18E68C" w14:textId="77777777" w:rsidR="005D513F" w:rsidRDefault="00B85418">
      <w:pPr>
        <w:pStyle w:val="ListParagraph"/>
        <w:numPr>
          <w:ilvl w:val="1"/>
          <w:numId w:val="26"/>
        </w:numPr>
        <w:spacing w:after="0"/>
        <w:rPr>
          <w:color w:val="000000" w:themeColor="text1"/>
        </w:rPr>
      </w:pPr>
      <w:r>
        <w:rPr>
          <w:color w:val="000000" w:themeColor="text1"/>
        </w:rPr>
        <w:t>FAR probability that the receiver incorrectly detects SIP when SIP was not transmitted</w:t>
      </w:r>
    </w:p>
    <w:p w14:paraId="055173A3" w14:textId="77777777" w:rsidR="005D513F" w:rsidRDefault="00B85418">
      <w:pPr>
        <w:pStyle w:val="ListParagraph"/>
        <w:numPr>
          <w:ilvl w:val="1"/>
          <w:numId w:val="26"/>
        </w:numPr>
        <w:spacing w:after="0"/>
        <w:rPr>
          <w:color w:val="000000" w:themeColor="text1"/>
        </w:rPr>
      </w:pPr>
      <w:r>
        <w:rPr>
          <w:color w:val="000000" w:themeColor="text1"/>
        </w:rPr>
        <w:t>Energy/edge detection-based method is the baseline assumption for evaluation purpose</w:t>
      </w:r>
    </w:p>
    <w:p w14:paraId="20CDE18C" w14:textId="77777777" w:rsidR="005D513F" w:rsidRDefault="00B85418">
      <w:pPr>
        <w:pStyle w:val="ListParagraph"/>
        <w:numPr>
          <w:ilvl w:val="1"/>
          <w:numId w:val="26"/>
        </w:numPr>
        <w:spacing w:after="0"/>
        <w:rPr>
          <w:color w:val="000000" w:themeColor="text1"/>
        </w:rPr>
      </w:pPr>
      <w:r>
        <w:rPr>
          <w:rFonts w:hint="eastAsia"/>
          <w:color w:val="000000" w:themeColor="text1"/>
        </w:rPr>
        <w:t>C</w:t>
      </w:r>
      <w:r>
        <w:rPr>
          <w:color w:val="000000" w:themeColor="text1"/>
        </w:rPr>
        <w:t>ontinue discussion on necessary details for simulation assumptions</w:t>
      </w:r>
    </w:p>
    <w:p w14:paraId="15528D95" w14:textId="77777777" w:rsidR="005D513F" w:rsidRDefault="005D513F">
      <w:pPr>
        <w:spacing w:after="0"/>
        <w:rPr>
          <w:color w:val="000000" w:themeColor="text1"/>
        </w:rPr>
      </w:pPr>
    </w:p>
    <w:p w14:paraId="1B0E38D1" w14:textId="77777777" w:rsidR="005D513F" w:rsidRDefault="00B85418">
      <w:pPr>
        <w:rPr>
          <w:szCs w:val="20"/>
        </w:rPr>
      </w:pPr>
      <w:r>
        <w:rPr>
          <w:szCs w:val="20"/>
          <w:highlight w:val="green"/>
        </w:rPr>
        <w:t>Agreement</w:t>
      </w:r>
    </w:p>
    <w:p w14:paraId="0BA6596F" w14:textId="77777777" w:rsidR="005D513F" w:rsidRDefault="00B85418">
      <w:pPr>
        <w:spacing w:line="276" w:lineRule="auto"/>
      </w:pPr>
      <w:r>
        <w:t>For the SIP of R-TAS, down-select among the following candidates:</w:t>
      </w:r>
    </w:p>
    <w:p w14:paraId="07C1B0F3" w14:textId="77777777" w:rsidR="005D513F" w:rsidRDefault="00B85418">
      <w:pPr>
        <w:pStyle w:val="ListParagraph"/>
        <w:numPr>
          <w:ilvl w:val="0"/>
          <w:numId w:val="26"/>
        </w:numPr>
        <w:spacing w:line="276" w:lineRule="auto"/>
      </w:pPr>
      <w:r>
        <w:t>Alt 1 (Single ON-OFF transmission)</w:t>
      </w:r>
    </w:p>
    <w:p w14:paraId="2CAE018B" w14:textId="77777777" w:rsidR="005D513F" w:rsidRDefault="00B85418">
      <w:pPr>
        <w:pStyle w:val="ListParagraph"/>
        <w:numPr>
          <w:ilvl w:val="1"/>
          <w:numId w:val="26"/>
        </w:numPr>
        <w:spacing w:line="276" w:lineRule="auto"/>
      </w:pPr>
      <w:r>
        <w:t>Alt 1-1: ON followed by OFF with same duration for both</w:t>
      </w:r>
    </w:p>
    <w:p w14:paraId="2A7DEBDE" w14:textId="77777777" w:rsidR="005D513F" w:rsidRDefault="00B85418">
      <w:pPr>
        <w:pStyle w:val="ListParagraph"/>
        <w:numPr>
          <w:ilvl w:val="1"/>
          <w:numId w:val="26"/>
        </w:numPr>
        <w:spacing w:line="276" w:lineRule="auto"/>
      </w:pPr>
      <w:r>
        <w:t>Alt 1-2: ON followed by OFF with a duration ratio of 1:[2,3]</w:t>
      </w:r>
    </w:p>
    <w:p w14:paraId="3BCE6A3B" w14:textId="77777777" w:rsidR="005D513F" w:rsidRDefault="00B85418">
      <w:pPr>
        <w:pStyle w:val="ListParagraph"/>
        <w:numPr>
          <w:ilvl w:val="1"/>
          <w:numId w:val="26"/>
        </w:numPr>
        <w:spacing w:line="276" w:lineRule="auto"/>
      </w:pPr>
      <w:r>
        <w:t>Alt 1-3: ON followed by OFF with a duration ratio of [2,3]:1</w:t>
      </w:r>
    </w:p>
    <w:p w14:paraId="78CE3751" w14:textId="77777777" w:rsidR="005D513F" w:rsidRDefault="00B85418">
      <w:pPr>
        <w:pStyle w:val="ListParagraph"/>
        <w:numPr>
          <w:ilvl w:val="0"/>
          <w:numId w:val="26"/>
        </w:numPr>
        <w:spacing w:line="276" w:lineRule="auto"/>
      </w:pPr>
      <w:r>
        <w:t>Alt 2 (Multi-ON-OFF transmission)</w:t>
      </w:r>
    </w:p>
    <w:p w14:paraId="1A2D0F1F" w14:textId="77777777" w:rsidR="005D513F" w:rsidRDefault="00B85418">
      <w:pPr>
        <w:pStyle w:val="ListParagraph"/>
        <w:numPr>
          <w:ilvl w:val="1"/>
          <w:numId w:val="26"/>
        </w:numPr>
        <w:spacing w:line="276" w:lineRule="auto"/>
      </w:pPr>
      <w:r>
        <w:t>Alt 2-1: A number of repetition instances of Alt 1-1 or Alt 1-2 or Alt 1-3</w:t>
      </w:r>
    </w:p>
    <w:p w14:paraId="4DA9D2EE" w14:textId="77777777" w:rsidR="005D513F" w:rsidRDefault="00B85418">
      <w:pPr>
        <w:pStyle w:val="ListParagraph"/>
        <w:numPr>
          <w:ilvl w:val="1"/>
          <w:numId w:val="26"/>
        </w:numPr>
        <w:spacing w:line="276" w:lineRule="auto"/>
      </w:pPr>
      <w:r>
        <w:t>Alt 2-2: ON-OFF-ON (duration of ON and OFF can be different)</w:t>
      </w:r>
    </w:p>
    <w:p w14:paraId="070DD6EC" w14:textId="77777777" w:rsidR="005D513F" w:rsidRDefault="00B85418">
      <w:pPr>
        <w:pStyle w:val="ListParagraph"/>
        <w:numPr>
          <w:ilvl w:val="1"/>
          <w:numId w:val="26"/>
        </w:numPr>
        <w:spacing w:line="276" w:lineRule="auto"/>
      </w:pPr>
      <w:r>
        <w:t>Alt 2-3: OFF-ON-OFF (duration of ON and OFF can be different)</w:t>
      </w:r>
    </w:p>
    <w:p w14:paraId="38FAC2C6" w14:textId="77777777" w:rsidR="005D513F" w:rsidRDefault="00B85418">
      <w:pPr>
        <w:pStyle w:val="ListParagraph"/>
        <w:numPr>
          <w:ilvl w:val="1"/>
          <w:numId w:val="26"/>
        </w:numPr>
        <w:spacing w:line="276" w:lineRule="auto"/>
      </w:pPr>
      <w:r>
        <w:t>Alt 2-4: Combination of single instance of Alt 1-1 and single instance of Alt 1-2</w:t>
      </w:r>
    </w:p>
    <w:p w14:paraId="070EF1C3" w14:textId="77777777" w:rsidR="005D513F" w:rsidRDefault="00B85418">
      <w:pPr>
        <w:pStyle w:val="ListParagraph"/>
        <w:numPr>
          <w:ilvl w:val="0"/>
          <w:numId w:val="26"/>
        </w:numPr>
        <w:spacing w:line="276" w:lineRule="auto"/>
      </w:pPr>
      <w:r>
        <w:t>For the evaluation purpose, for both options, candidate values related to duration are considered:</w:t>
      </w:r>
    </w:p>
    <w:p w14:paraId="635D726C" w14:textId="77777777" w:rsidR="005D513F" w:rsidRDefault="00B85418">
      <w:pPr>
        <w:pStyle w:val="ListParagraph"/>
        <w:numPr>
          <w:ilvl w:val="1"/>
          <w:numId w:val="26"/>
        </w:numPr>
        <w:spacing w:line="276" w:lineRule="auto"/>
      </w:pPr>
      <w:r>
        <w:t xml:space="preserve">Entire duration of SIP: 1/2 OFDM symbol duration or 1 OFDM symbol duration (including clarifying whether OFDM symbol duration includes CP); additional durations can be considered and reported by companies with justification </w:t>
      </w:r>
    </w:p>
    <w:p w14:paraId="12FB7600" w14:textId="77777777" w:rsidR="005D513F" w:rsidRDefault="00B85418">
      <w:pPr>
        <w:pStyle w:val="ListParagraph"/>
        <w:numPr>
          <w:ilvl w:val="1"/>
          <w:numId w:val="26"/>
        </w:numPr>
        <w:spacing w:line="276" w:lineRule="auto"/>
      </w:pPr>
      <w:r>
        <w:t>Companies to report the exact duration(s) for ON or OFF</w:t>
      </w:r>
    </w:p>
    <w:p w14:paraId="53EA8C88" w14:textId="77777777" w:rsidR="005D513F" w:rsidRDefault="00B85418">
      <w:pPr>
        <w:pStyle w:val="ListParagraph"/>
        <w:numPr>
          <w:ilvl w:val="0"/>
          <w:numId w:val="26"/>
        </w:numPr>
        <w:spacing w:line="276" w:lineRule="auto"/>
      </w:pPr>
      <w:r>
        <w:t>Companies are encouraged to report at least the following details for the evaluations:</w:t>
      </w:r>
    </w:p>
    <w:p w14:paraId="681E0F87" w14:textId="77777777" w:rsidR="005D513F" w:rsidRDefault="00B85418">
      <w:pPr>
        <w:pStyle w:val="ListParagraph"/>
        <w:numPr>
          <w:ilvl w:val="1"/>
          <w:numId w:val="26"/>
        </w:numPr>
        <w:spacing w:line="276" w:lineRule="auto"/>
      </w:pPr>
      <w:r>
        <w:t>Baseline assumption is that RF transmission is not present; companies can report other consideration</w:t>
      </w:r>
    </w:p>
    <w:p w14:paraId="64468AE1" w14:textId="77777777" w:rsidR="005D513F" w:rsidRDefault="00B85418">
      <w:pPr>
        <w:pStyle w:val="ListParagraph"/>
        <w:numPr>
          <w:ilvl w:val="1"/>
          <w:numId w:val="26"/>
        </w:numPr>
        <w:spacing w:line="276" w:lineRule="auto"/>
      </w:pPr>
      <w:r>
        <w:t>For FAR calculation, whether noise and/or PRDCH transmission is considered</w:t>
      </w:r>
    </w:p>
    <w:p w14:paraId="014AB59B" w14:textId="77777777" w:rsidR="005D513F" w:rsidRDefault="00B85418">
      <w:pPr>
        <w:pStyle w:val="ListParagraph"/>
        <w:numPr>
          <w:ilvl w:val="1"/>
          <w:numId w:val="26"/>
        </w:numPr>
        <w:spacing w:line="276" w:lineRule="auto"/>
      </w:pPr>
      <w:r>
        <w:t>Details on threshold detection method including whether/how threshold detection training is used based on the proposed design alternative or not</w:t>
      </w:r>
    </w:p>
    <w:p w14:paraId="2A25A2F3" w14:textId="77777777" w:rsidR="005D513F" w:rsidRDefault="00B85418">
      <w:pPr>
        <w:pStyle w:val="ListParagraph"/>
        <w:numPr>
          <w:ilvl w:val="1"/>
          <w:numId w:val="26"/>
        </w:numPr>
        <w:spacing w:line="276" w:lineRule="auto"/>
      </w:pPr>
      <w:r>
        <w:t>BW assumptions for RF-ED and BB-LPF</w:t>
      </w:r>
    </w:p>
    <w:p w14:paraId="00E8FB21" w14:textId="77777777" w:rsidR="005D513F" w:rsidRDefault="00B85418">
      <w:pPr>
        <w:pStyle w:val="ListParagraph"/>
        <w:numPr>
          <w:ilvl w:val="1"/>
          <w:numId w:val="26"/>
        </w:numPr>
        <w:spacing w:line="276" w:lineRule="auto"/>
      </w:pPr>
      <w:r>
        <w:t>Target MDR of up to 1% for FAR of up to [1%, 10%]</w:t>
      </w:r>
    </w:p>
    <w:p w14:paraId="04F6DE79" w14:textId="77777777" w:rsidR="005D513F" w:rsidRDefault="005D513F">
      <w:pPr>
        <w:rPr>
          <w:color w:val="FF0000"/>
          <w:szCs w:val="20"/>
        </w:rPr>
      </w:pPr>
    </w:p>
    <w:p w14:paraId="0DC169A4" w14:textId="77777777" w:rsidR="005D513F" w:rsidRDefault="00B85418">
      <w:pPr>
        <w:rPr>
          <w:b/>
          <w:bCs/>
          <w:szCs w:val="20"/>
          <w:u w:val="single"/>
        </w:rPr>
      </w:pPr>
      <w:r>
        <w:rPr>
          <w:b/>
          <w:bCs/>
          <w:szCs w:val="20"/>
          <w:u w:val="single"/>
        </w:rPr>
        <w:lastRenderedPageBreak/>
        <w:t>CAP related Agreements</w:t>
      </w:r>
    </w:p>
    <w:p w14:paraId="4FFE7D35" w14:textId="77777777" w:rsidR="005D513F" w:rsidRDefault="00B85418">
      <w:pPr>
        <w:rPr>
          <w:szCs w:val="20"/>
        </w:rPr>
      </w:pPr>
      <w:r>
        <w:rPr>
          <w:szCs w:val="20"/>
          <w:highlight w:val="green"/>
        </w:rPr>
        <w:t>Agreement</w:t>
      </w:r>
    </w:p>
    <w:p w14:paraId="71163B27" w14:textId="77777777" w:rsidR="005D513F" w:rsidRDefault="00B85418">
      <w:pPr>
        <w:rPr>
          <w:color w:val="000000" w:themeColor="text1"/>
          <w:szCs w:val="20"/>
        </w:rPr>
      </w:pPr>
      <w:r>
        <w:rPr>
          <w:color w:val="000000" w:themeColor="text1"/>
          <w:szCs w:val="20"/>
        </w:rPr>
        <w:t>For the CAP of R-TAS, the starting chip has a different voltage level compared to the end of the SIP of R-TAS.</w:t>
      </w:r>
    </w:p>
    <w:p w14:paraId="7CE83A2E" w14:textId="77777777" w:rsidR="005D513F" w:rsidRDefault="005D513F">
      <w:pPr>
        <w:rPr>
          <w:color w:val="000000" w:themeColor="text1"/>
          <w:szCs w:val="20"/>
        </w:rPr>
      </w:pPr>
    </w:p>
    <w:p w14:paraId="740CF004" w14:textId="77777777" w:rsidR="005D513F" w:rsidRDefault="00B85418">
      <w:pPr>
        <w:rPr>
          <w:szCs w:val="20"/>
        </w:rPr>
      </w:pPr>
      <w:r>
        <w:rPr>
          <w:szCs w:val="20"/>
          <w:highlight w:val="green"/>
        </w:rPr>
        <w:t>Agreement</w:t>
      </w:r>
    </w:p>
    <w:p w14:paraId="2F60CCA7" w14:textId="77777777" w:rsidR="005D513F" w:rsidRDefault="00B85418">
      <w:r>
        <w:rPr>
          <w:color w:val="000000" w:themeColor="text1"/>
        </w:rPr>
        <w:t xml:space="preserve">For the design of the CAP of R-TAS, at least 2 transition edges in same direction are included, i.e. at least two </w:t>
      </w:r>
      <w:r>
        <w:t>transitions from “OFF” chip to “ON” chip or two transitions from “ON” chip to “OFF” chip.</w:t>
      </w:r>
    </w:p>
    <w:p w14:paraId="2F97FE9B" w14:textId="77777777" w:rsidR="005D513F" w:rsidRDefault="005D513F">
      <w:pPr>
        <w:rPr>
          <w:szCs w:val="20"/>
          <w:highlight w:val="green"/>
        </w:rPr>
      </w:pPr>
    </w:p>
    <w:p w14:paraId="750F5546" w14:textId="77777777" w:rsidR="005D513F" w:rsidRDefault="00B85418">
      <w:pPr>
        <w:rPr>
          <w:szCs w:val="20"/>
        </w:rPr>
      </w:pPr>
      <w:r>
        <w:rPr>
          <w:szCs w:val="20"/>
          <w:highlight w:val="green"/>
        </w:rPr>
        <w:t>Agreement</w:t>
      </w:r>
    </w:p>
    <w:p w14:paraId="68475DE1" w14:textId="77777777" w:rsidR="005D513F" w:rsidRDefault="00B85418">
      <w:pPr>
        <w:rPr>
          <w:color w:val="000000" w:themeColor="text1"/>
        </w:rPr>
      </w:pPr>
      <w:r>
        <w:rPr>
          <w:color w:val="000000" w:themeColor="text1"/>
        </w:rPr>
        <w:t>For the CAP of R-TAS:</w:t>
      </w:r>
    </w:p>
    <w:p w14:paraId="14E97FE5" w14:textId="77777777" w:rsidR="005D513F" w:rsidRDefault="00B85418">
      <w:pPr>
        <w:pStyle w:val="ListParagraph"/>
        <w:numPr>
          <w:ilvl w:val="0"/>
          <w:numId w:val="26"/>
        </w:numPr>
        <w:spacing w:after="0"/>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5CDC3108" w14:textId="77777777" w:rsidR="005D513F" w:rsidRDefault="00B85418">
      <w:pPr>
        <w:pStyle w:val="ListParagraph"/>
        <w:numPr>
          <w:ilvl w:val="1"/>
          <w:numId w:val="26"/>
        </w:numPr>
        <w:spacing w:after="0"/>
        <w:rPr>
          <w:color w:val="000000" w:themeColor="text1"/>
        </w:rPr>
      </w:pPr>
      <w:r>
        <w:rPr>
          <w:color w:val="000000" w:themeColor="text1"/>
        </w:rPr>
        <w:t>For option 1 for CAP of R-TAS from TR 38.769, maximum duration is applicable to minimum value of M to be supported, and the CAP duration becomes shorter with increasing value of M</w:t>
      </w:r>
    </w:p>
    <w:p w14:paraId="0651ECA2" w14:textId="77777777" w:rsidR="005D513F" w:rsidRDefault="00B85418">
      <w:pPr>
        <w:pStyle w:val="ListParagraph"/>
        <w:numPr>
          <w:ilvl w:val="2"/>
          <w:numId w:val="26"/>
        </w:numPr>
        <w:spacing w:after="0"/>
        <w:rPr>
          <w:color w:val="000000" w:themeColor="text1"/>
        </w:rPr>
      </w:pPr>
      <w:r>
        <w:rPr>
          <w:rFonts w:hint="eastAsia"/>
          <w:color w:val="000000" w:themeColor="text1"/>
        </w:rPr>
        <w:t>F</w:t>
      </w:r>
      <w:r>
        <w:rPr>
          <w:color w:val="000000" w:themeColor="text1"/>
        </w:rPr>
        <w:t>FS: whether the number of ON/OFF transmissions in the CAP is fixed or not fixed</w:t>
      </w:r>
    </w:p>
    <w:p w14:paraId="0FEFA579" w14:textId="77777777" w:rsidR="005D513F" w:rsidRDefault="00B85418">
      <w:pPr>
        <w:pStyle w:val="ListParagraph"/>
        <w:numPr>
          <w:ilvl w:val="1"/>
          <w:numId w:val="26"/>
        </w:numPr>
        <w:spacing w:after="0"/>
        <w:rPr>
          <w:color w:val="000000" w:themeColor="text1"/>
        </w:rPr>
      </w:pPr>
      <w:r>
        <w:rPr>
          <w:color w:val="000000" w:themeColor="text1"/>
        </w:rPr>
        <w:t>For option 2 for CAP of R-TAS from TR 38.769, maximum duration is t</w:t>
      </w:r>
      <w:r>
        <w:t>he only (constant) d</w:t>
      </w:r>
      <w:r>
        <w:rPr>
          <w:color w:val="000000" w:themeColor="text1"/>
        </w:rPr>
        <w:t>uration that is applicable for all the M values to be supported</w:t>
      </w:r>
    </w:p>
    <w:p w14:paraId="77ABC348" w14:textId="77777777" w:rsidR="005D513F" w:rsidRDefault="00B85418">
      <w:pPr>
        <w:pStyle w:val="ListParagraph"/>
        <w:numPr>
          <w:ilvl w:val="0"/>
          <w:numId w:val="26"/>
        </w:numPr>
        <w:spacing w:after="0"/>
        <w:rPr>
          <w:color w:val="000000" w:themeColor="text1"/>
        </w:rPr>
      </w:pPr>
      <w:r>
        <w:rPr>
          <w:color w:val="000000" w:themeColor="text1"/>
        </w:rPr>
        <w:t>Down-selection between option 1 and option 2 for CAP of R-TAS from TR 38.769 by RAN1#120-bis</w:t>
      </w:r>
    </w:p>
    <w:p w14:paraId="136FA76E" w14:textId="77777777" w:rsidR="005D513F" w:rsidRDefault="00B85418">
      <w:pPr>
        <w:pStyle w:val="ListParagraph"/>
        <w:numPr>
          <w:ilvl w:val="0"/>
          <w:numId w:val="26"/>
        </w:numPr>
        <w:spacing w:after="0"/>
        <w:rPr>
          <w:color w:val="000000" w:themeColor="text1"/>
        </w:rPr>
      </w:pPr>
      <w:r>
        <w:rPr>
          <w:color w:val="000000" w:themeColor="text1"/>
        </w:rPr>
        <w:t>FFS: Values of M to be supported</w:t>
      </w:r>
    </w:p>
    <w:p w14:paraId="3D76ED9E" w14:textId="77777777" w:rsidR="005D513F" w:rsidRDefault="005D513F">
      <w:pPr>
        <w:rPr>
          <w:color w:val="000000" w:themeColor="text1"/>
          <w:szCs w:val="20"/>
        </w:rPr>
      </w:pPr>
    </w:p>
    <w:p w14:paraId="1686AB41" w14:textId="77777777" w:rsidR="005D513F" w:rsidRDefault="005D513F">
      <w:pPr>
        <w:rPr>
          <w:szCs w:val="20"/>
        </w:rPr>
      </w:pPr>
    </w:p>
    <w:p w14:paraId="4764A2D2" w14:textId="77777777" w:rsidR="005D513F" w:rsidRDefault="00B85418">
      <w:pPr>
        <w:rPr>
          <w:b/>
          <w:bCs/>
          <w:szCs w:val="20"/>
          <w:u w:val="single"/>
        </w:rPr>
      </w:pPr>
      <w:r>
        <w:rPr>
          <w:b/>
          <w:bCs/>
          <w:szCs w:val="20"/>
          <w:u w:val="single"/>
        </w:rPr>
        <w:t>R2D Midamble related Agreement</w:t>
      </w:r>
    </w:p>
    <w:p w14:paraId="7AC733B1" w14:textId="77777777" w:rsidR="005D513F" w:rsidRDefault="00B85418">
      <w:pPr>
        <w:rPr>
          <w:szCs w:val="20"/>
        </w:rPr>
      </w:pPr>
      <w:r>
        <w:rPr>
          <w:szCs w:val="20"/>
          <w:highlight w:val="green"/>
        </w:rPr>
        <w:t>Agreement</w:t>
      </w:r>
    </w:p>
    <w:p w14:paraId="47171299" w14:textId="77777777" w:rsidR="005D513F" w:rsidRDefault="00B85418">
      <w:pPr>
        <w:rPr>
          <w:i/>
          <w:iCs/>
          <w:szCs w:val="20"/>
          <w:lang w:eastAsia="zh-CN"/>
        </w:rPr>
      </w:pPr>
      <w:r>
        <w:rPr>
          <w:color w:val="000000" w:themeColor="text1"/>
          <w:szCs w:val="20"/>
        </w:rPr>
        <w:t>R2D transmission does not include a midamble.</w:t>
      </w:r>
    </w:p>
    <w:p w14:paraId="5B3156D1" w14:textId="77777777" w:rsidR="005D513F" w:rsidRDefault="005D513F"/>
    <w:p w14:paraId="0EDC6499" w14:textId="77777777" w:rsidR="005D513F" w:rsidRDefault="00B85418">
      <w:pPr>
        <w:rPr>
          <w:b/>
          <w:bCs/>
          <w:szCs w:val="20"/>
          <w:u w:val="single"/>
        </w:rPr>
      </w:pPr>
      <w:r>
        <w:rPr>
          <w:b/>
          <w:bCs/>
          <w:szCs w:val="20"/>
          <w:u w:val="single"/>
        </w:rPr>
        <w:t>D2R X-</w:t>
      </w:r>
      <w:proofErr w:type="spellStart"/>
      <w:r>
        <w:rPr>
          <w:b/>
          <w:bCs/>
          <w:szCs w:val="20"/>
          <w:u w:val="single"/>
        </w:rPr>
        <w:t>amables</w:t>
      </w:r>
      <w:proofErr w:type="spellEnd"/>
      <w:r>
        <w:rPr>
          <w:b/>
          <w:bCs/>
          <w:szCs w:val="20"/>
          <w:u w:val="single"/>
        </w:rPr>
        <w:t xml:space="preserve"> related Agreement</w:t>
      </w:r>
    </w:p>
    <w:p w14:paraId="380BFECD" w14:textId="77777777" w:rsidR="005D513F" w:rsidRDefault="00B85418">
      <w:pPr>
        <w:pStyle w:val="0Maintext"/>
        <w:rPr>
          <w:lang w:eastAsia="zh-CN"/>
        </w:rPr>
      </w:pPr>
      <w:r>
        <w:rPr>
          <w:highlight w:val="green"/>
          <w:lang w:eastAsia="zh-CN"/>
        </w:rPr>
        <w:t>Agreement</w:t>
      </w:r>
    </w:p>
    <w:p w14:paraId="3F3AC14F" w14:textId="77777777" w:rsidR="005D513F" w:rsidRDefault="00B85418">
      <w:pPr>
        <w:pStyle w:val="ListParagraph"/>
        <w:numPr>
          <w:ilvl w:val="0"/>
          <w:numId w:val="25"/>
        </w:numPr>
        <w:spacing w:after="0"/>
        <w:rPr>
          <w:szCs w:val="20"/>
        </w:rPr>
      </w:pPr>
      <w:r>
        <w:rPr>
          <w:szCs w:val="20"/>
        </w:rPr>
        <w:t>For D2R preamble design, the functionalities of timing acquisition, SFO estimation/time tracking and channel estimation should be supported</w:t>
      </w:r>
    </w:p>
    <w:p w14:paraId="4C16CE70" w14:textId="77777777" w:rsidR="005D513F" w:rsidRDefault="00B85418">
      <w:pPr>
        <w:pStyle w:val="ListParagraph"/>
        <w:numPr>
          <w:ilvl w:val="0"/>
          <w:numId w:val="25"/>
        </w:numPr>
        <w:spacing w:after="0"/>
        <w:rPr>
          <w:szCs w:val="20"/>
        </w:rPr>
      </w:pPr>
      <w:r>
        <w:rPr>
          <w:szCs w:val="20"/>
        </w:rPr>
        <w:t>For D2R midamble design, the functionalities of SFO estimation/time tracking and channel estimation should be supported</w:t>
      </w:r>
    </w:p>
    <w:p w14:paraId="21FA7741" w14:textId="77777777" w:rsidR="005D513F" w:rsidRDefault="00B85418">
      <w:pPr>
        <w:pStyle w:val="ListParagraph"/>
        <w:numPr>
          <w:ilvl w:val="1"/>
          <w:numId w:val="25"/>
        </w:numPr>
        <w:spacing w:after="0"/>
        <w:rPr>
          <w:szCs w:val="20"/>
        </w:rPr>
      </w:pPr>
      <w:r>
        <w:rPr>
          <w:szCs w:val="20"/>
        </w:rPr>
        <w:t>D2R midamble can be transmitted at the end of the PDRCH transmission. If it is at the end, it is not designed for being used for indicating the end of PDRCH transmission</w:t>
      </w:r>
    </w:p>
    <w:p w14:paraId="20BDC6EA" w14:textId="77777777" w:rsidR="005D513F" w:rsidRDefault="00B85418">
      <w:pPr>
        <w:pStyle w:val="ListParagraph"/>
        <w:numPr>
          <w:ilvl w:val="1"/>
          <w:numId w:val="25"/>
        </w:numPr>
        <w:spacing w:after="0"/>
        <w:rPr>
          <w:szCs w:val="20"/>
        </w:rPr>
      </w:pPr>
      <w:r>
        <w:rPr>
          <w:szCs w:val="20"/>
        </w:rPr>
        <w:t>FFS: condition(s) and/or indication where the D2R midamble is present or not</w:t>
      </w:r>
    </w:p>
    <w:p w14:paraId="2B84D1BB" w14:textId="77777777" w:rsidR="005D513F" w:rsidRDefault="005D513F"/>
    <w:p w14:paraId="216EBACB" w14:textId="77777777" w:rsidR="005D513F" w:rsidRDefault="00B85418">
      <w:pPr>
        <w:pStyle w:val="0Maintext"/>
        <w:rPr>
          <w:lang w:eastAsia="zh-CN"/>
        </w:rPr>
      </w:pPr>
      <w:r>
        <w:rPr>
          <w:highlight w:val="green"/>
          <w:lang w:eastAsia="zh-CN"/>
        </w:rPr>
        <w:t>Agreement</w:t>
      </w:r>
    </w:p>
    <w:p w14:paraId="3000B8A4" w14:textId="77777777" w:rsidR="005D513F" w:rsidRDefault="00B85418">
      <w:pPr>
        <w:rPr>
          <w:color w:val="000000" w:themeColor="text1"/>
          <w:lang w:eastAsia="zh-CN"/>
        </w:rPr>
      </w:pPr>
      <w:r>
        <w:rPr>
          <w:color w:val="000000" w:themeColor="text1"/>
          <w:lang w:eastAsia="zh-CN"/>
        </w:rPr>
        <w:t>For D2R x-ambles:</w:t>
      </w:r>
    </w:p>
    <w:p w14:paraId="26B83C94" w14:textId="77777777" w:rsidR="005D513F" w:rsidRDefault="00B85418">
      <w:pPr>
        <w:pStyle w:val="ListParagraph"/>
        <w:numPr>
          <w:ilvl w:val="0"/>
          <w:numId w:val="25"/>
        </w:numPr>
        <w:rPr>
          <w:color w:val="000000" w:themeColor="text1"/>
          <w:lang w:eastAsia="zh-CN"/>
        </w:rPr>
      </w:pPr>
      <w:r>
        <w:rPr>
          <w:color w:val="000000" w:themeColor="text1"/>
          <w:lang w:eastAsia="zh-CN"/>
        </w:rPr>
        <w:t>Following is considered as the types for base sequence and to be further down-selected:</w:t>
      </w:r>
    </w:p>
    <w:p w14:paraId="04F8BACF" w14:textId="77777777" w:rsidR="005D513F" w:rsidRDefault="00B85418">
      <w:pPr>
        <w:pStyle w:val="ListParagraph"/>
        <w:numPr>
          <w:ilvl w:val="1"/>
          <w:numId w:val="25"/>
        </w:numPr>
        <w:spacing w:after="0"/>
        <w:ind w:left="800" w:hanging="360"/>
      </w:pPr>
      <w:r>
        <w:t xml:space="preserve">Option 1: M-sequence </w:t>
      </w:r>
    </w:p>
    <w:p w14:paraId="55233DC9" w14:textId="77777777" w:rsidR="005D513F" w:rsidRDefault="00B85418">
      <w:pPr>
        <w:pStyle w:val="ListParagraph"/>
        <w:numPr>
          <w:ilvl w:val="1"/>
          <w:numId w:val="25"/>
        </w:numPr>
        <w:spacing w:after="0"/>
        <w:ind w:left="800" w:hanging="360"/>
      </w:pPr>
      <w:r>
        <w:lastRenderedPageBreak/>
        <w:t>Option 2: Golay sequence</w:t>
      </w:r>
    </w:p>
    <w:p w14:paraId="440636C3" w14:textId="77777777" w:rsidR="005D513F" w:rsidRDefault="00B85418">
      <w:pPr>
        <w:pStyle w:val="ListParagraph"/>
        <w:numPr>
          <w:ilvl w:val="1"/>
          <w:numId w:val="25"/>
        </w:numPr>
        <w:spacing w:after="0"/>
        <w:ind w:left="800" w:hanging="360"/>
      </w:pPr>
      <w:r>
        <w:t xml:space="preserve">Note: </w:t>
      </w:r>
      <w:r>
        <w:rPr>
          <w:color w:val="000000" w:themeColor="text1"/>
        </w:rPr>
        <w:t>Above doesn’t preclude an additional part for preamble, e.g. with ON and/or OFF transmission, if needed/supported</w:t>
      </w:r>
    </w:p>
    <w:p w14:paraId="3D6FC283" w14:textId="77777777" w:rsidR="005D513F" w:rsidRDefault="00B85418">
      <w:pPr>
        <w:pStyle w:val="ListParagraph"/>
        <w:numPr>
          <w:ilvl w:val="0"/>
          <w:numId w:val="25"/>
        </w:numPr>
        <w:spacing w:after="0"/>
        <w:rPr>
          <w:color w:val="000000" w:themeColor="text1"/>
        </w:rPr>
      </w:pPr>
      <w:r>
        <w:rPr>
          <w:color w:val="000000" w:themeColor="text1"/>
        </w:rPr>
        <w:t>FFS: Whether/what multiple sequences (using same base sequence type) are supported</w:t>
      </w:r>
    </w:p>
    <w:p w14:paraId="0385F61B" w14:textId="77777777" w:rsidR="005D513F" w:rsidRDefault="00B85418">
      <w:pPr>
        <w:pStyle w:val="ListParagraph"/>
        <w:numPr>
          <w:ilvl w:val="1"/>
          <w:numId w:val="25"/>
        </w:numPr>
        <w:spacing w:after="0"/>
        <w:ind w:left="800" w:hanging="360"/>
        <w:rPr>
          <w:color w:val="000000" w:themeColor="text1"/>
        </w:rPr>
      </w:pPr>
      <w:r>
        <w:rPr>
          <w:color w:val="000000" w:themeColor="text1"/>
        </w:rPr>
        <w:t>Note: This in no way implies that there is going to be CDMA between D2R x-ambles</w:t>
      </w:r>
    </w:p>
    <w:p w14:paraId="453F2D78" w14:textId="77777777" w:rsidR="005D513F" w:rsidRDefault="00B85418">
      <w:pPr>
        <w:pStyle w:val="ListParagraph"/>
        <w:numPr>
          <w:ilvl w:val="0"/>
          <w:numId w:val="25"/>
        </w:numPr>
        <w:spacing w:after="0"/>
      </w:pPr>
      <w:r>
        <w:t>For evaluation purpose, companies are encouraged to consider following:</w:t>
      </w:r>
    </w:p>
    <w:p w14:paraId="23C02F42" w14:textId="77777777" w:rsidR="005D513F" w:rsidRDefault="00B85418">
      <w:pPr>
        <w:pStyle w:val="ListParagraph"/>
        <w:numPr>
          <w:ilvl w:val="1"/>
          <w:numId w:val="25"/>
        </w:numPr>
        <w:spacing w:after="0"/>
        <w:ind w:left="800" w:hanging="360"/>
      </w:pPr>
      <w:r>
        <w:t>Performance at least in terms of autocorrelation/cross-correlation property, SFO estimation/Timing accuracy, SNR for target PDRCH BLER of [1%, 10%]</w:t>
      </w:r>
    </w:p>
    <w:p w14:paraId="1EE1C893" w14:textId="77777777" w:rsidR="005D513F" w:rsidRDefault="00B85418">
      <w:pPr>
        <w:pStyle w:val="ListParagraph"/>
        <w:numPr>
          <w:ilvl w:val="1"/>
          <w:numId w:val="25"/>
        </w:numPr>
        <w:spacing w:after="0"/>
        <w:ind w:left="800" w:hanging="360"/>
      </w:pPr>
      <w:r>
        <w:t>Report presence and time-domain resource(s) x-ambles</w:t>
      </w:r>
    </w:p>
    <w:p w14:paraId="56D881D3" w14:textId="77777777" w:rsidR="005D513F" w:rsidRDefault="00B85418">
      <w:pPr>
        <w:pStyle w:val="ListParagraph"/>
        <w:numPr>
          <w:ilvl w:val="1"/>
          <w:numId w:val="25"/>
        </w:numPr>
        <w:spacing w:after="0"/>
        <w:ind w:left="800" w:hanging="360"/>
      </w:pPr>
      <w:r>
        <w:t>Report sequence type(s) and length(s) for x-ambles</w:t>
      </w:r>
    </w:p>
    <w:p w14:paraId="4AF94E00" w14:textId="77777777" w:rsidR="005D513F" w:rsidRDefault="00B85418">
      <w:pPr>
        <w:pStyle w:val="ListParagraph"/>
        <w:numPr>
          <w:ilvl w:val="1"/>
          <w:numId w:val="25"/>
        </w:numPr>
        <w:spacing w:after="0"/>
        <w:ind w:left="800" w:hanging="360"/>
      </w:pPr>
      <w:r>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5D513F" w14:paraId="2099A494" w14:textId="77777777">
        <w:tc>
          <w:tcPr>
            <w:tcW w:w="803" w:type="dxa"/>
          </w:tcPr>
          <w:p w14:paraId="59322160" w14:textId="77777777" w:rsidR="005D513F" w:rsidRDefault="00B85418">
            <w:pPr>
              <w:jc w:val="center"/>
              <w:rPr>
                <w:b/>
                <w:bCs/>
                <w:sz w:val="16"/>
                <w:szCs w:val="16"/>
              </w:rPr>
            </w:pPr>
            <w:r>
              <w:rPr>
                <w:b/>
                <w:bCs/>
                <w:sz w:val="16"/>
                <w:szCs w:val="16"/>
              </w:rPr>
              <w:t>X-amble(s) Present</w:t>
            </w:r>
          </w:p>
        </w:tc>
        <w:tc>
          <w:tcPr>
            <w:tcW w:w="997" w:type="dxa"/>
          </w:tcPr>
          <w:p w14:paraId="733755BC" w14:textId="77777777" w:rsidR="005D513F" w:rsidRDefault="00B85418">
            <w:pPr>
              <w:jc w:val="center"/>
              <w:rPr>
                <w:b/>
                <w:bCs/>
                <w:sz w:val="16"/>
                <w:szCs w:val="16"/>
              </w:rPr>
            </w:pPr>
            <w:r>
              <w:rPr>
                <w:b/>
                <w:bCs/>
                <w:sz w:val="16"/>
                <w:szCs w:val="16"/>
              </w:rPr>
              <w:t>X-ambles time-domain resource(s)</w:t>
            </w:r>
          </w:p>
        </w:tc>
        <w:tc>
          <w:tcPr>
            <w:tcW w:w="900" w:type="dxa"/>
          </w:tcPr>
          <w:p w14:paraId="2CE102C9" w14:textId="77777777" w:rsidR="005D513F" w:rsidRDefault="00B85418">
            <w:pPr>
              <w:jc w:val="center"/>
              <w:rPr>
                <w:b/>
                <w:bCs/>
                <w:sz w:val="16"/>
                <w:szCs w:val="16"/>
              </w:rPr>
            </w:pPr>
            <w:r>
              <w:rPr>
                <w:b/>
                <w:bCs/>
                <w:sz w:val="16"/>
                <w:szCs w:val="16"/>
              </w:rPr>
              <w:t>X-ambles Sequence Type(s)</w:t>
            </w:r>
          </w:p>
        </w:tc>
        <w:tc>
          <w:tcPr>
            <w:tcW w:w="720" w:type="dxa"/>
          </w:tcPr>
          <w:p w14:paraId="4F34ABAA" w14:textId="77777777" w:rsidR="005D513F" w:rsidRDefault="00B85418">
            <w:pPr>
              <w:tabs>
                <w:tab w:val="left" w:pos="192"/>
              </w:tabs>
              <w:jc w:val="center"/>
              <w:rPr>
                <w:b/>
                <w:bCs/>
                <w:sz w:val="16"/>
                <w:szCs w:val="16"/>
              </w:rPr>
            </w:pPr>
            <w:r>
              <w:rPr>
                <w:b/>
                <w:bCs/>
                <w:sz w:val="16"/>
                <w:szCs w:val="16"/>
              </w:rPr>
              <w:t>X-ambles Length</w:t>
            </w:r>
          </w:p>
        </w:tc>
        <w:tc>
          <w:tcPr>
            <w:tcW w:w="1170" w:type="dxa"/>
          </w:tcPr>
          <w:p w14:paraId="32AA8003" w14:textId="77777777" w:rsidR="005D513F" w:rsidRDefault="00B85418">
            <w:pPr>
              <w:jc w:val="center"/>
              <w:rPr>
                <w:b/>
                <w:bCs/>
                <w:sz w:val="16"/>
                <w:szCs w:val="16"/>
              </w:rPr>
            </w:pPr>
            <w:r>
              <w:rPr>
                <w:b/>
                <w:bCs/>
                <w:sz w:val="16"/>
                <w:szCs w:val="16"/>
              </w:rPr>
              <w:t>PDRCH Duration/Size &amp; data rate</w:t>
            </w:r>
          </w:p>
        </w:tc>
        <w:tc>
          <w:tcPr>
            <w:tcW w:w="1080" w:type="dxa"/>
          </w:tcPr>
          <w:p w14:paraId="51FDB21B" w14:textId="77777777" w:rsidR="005D513F" w:rsidRDefault="00B85418">
            <w:pPr>
              <w:jc w:val="center"/>
              <w:rPr>
                <w:b/>
                <w:bCs/>
                <w:sz w:val="16"/>
                <w:szCs w:val="16"/>
              </w:rPr>
            </w:pPr>
            <w:r>
              <w:rPr>
                <w:b/>
                <w:bCs/>
                <w:sz w:val="16"/>
                <w:szCs w:val="16"/>
              </w:rPr>
              <w:t>Required SNR for target PDRCH BLER of 1%</w:t>
            </w:r>
          </w:p>
        </w:tc>
        <w:tc>
          <w:tcPr>
            <w:tcW w:w="990" w:type="dxa"/>
          </w:tcPr>
          <w:p w14:paraId="0CA6866F" w14:textId="77777777" w:rsidR="005D513F" w:rsidRDefault="00B85418">
            <w:pPr>
              <w:jc w:val="center"/>
              <w:rPr>
                <w:b/>
                <w:bCs/>
                <w:sz w:val="16"/>
                <w:szCs w:val="16"/>
              </w:rPr>
            </w:pPr>
            <w:r>
              <w:rPr>
                <w:b/>
                <w:bCs/>
                <w:sz w:val="16"/>
                <w:szCs w:val="16"/>
              </w:rPr>
              <w:t>Required SNR for target PDRCH BLER of 10%</w:t>
            </w:r>
          </w:p>
        </w:tc>
        <w:tc>
          <w:tcPr>
            <w:tcW w:w="1260" w:type="dxa"/>
          </w:tcPr>
          <w:p w14:paraId="6B8014E2" w14:textId="77777777" w:rsidR="005D513F" w:rsidRDefault="00B85418">
            <w:pPr>
              <w:jc w:val="center"/>
              <w:rPr>
                <w:b/>
                <w:bCs/>
                <w:sz w:val="16"/>
                <w:szCs w:val="16"/>
              </w:rPr>
            </w:pPr>
            <w:r>
              <w:rPr>
                <w:b/>
                <w:bCs/>
                <w:sz w:val="16"/>
                <w:szCs w:val="16"/>
              </w:rPr>
              <w:t>Performance Metric related to correlation properties, SFO/Timing Accuracy</w:t>
            </w:r>
          </w:p>
          <w:p w14:paraId="2BAE03A9" w14:textId="77777777" w:rsidR="005D513F" w:rsidRDefault="00B85418">
            <w:pPr>
              <w:jc w:val="center"/>
              <w:rPr>
                <w:b/>
                <w:bCs/>
                <w:sz w:val="16"/>
                <w:szCs w:val="16"/>
              </w:rPr>
            </w:pPr>
            <w:r>
              <w:rPr>
                <w:b/>
                <w:bCs/>
                <w:sz w:val="16"/>
                <w:szCs w:val="16"/>
              </w:rPr>
              <w:t>[90%tile]</w:t>
            </w:r>
          </w:p>
        </w:tc>
        <w:tc>
          <w:tcPr>
            <w:tcW w:w="1615" w:type="dxa"/>
          </w:tcPr>
          <w:p w14:paraId="4DCF310D" w14:textId="77777777" w:rsidR="005D513F" w:rsidRDefault="00B85418">
            <w:pPr>
              <w:jc w:val="center"/>
              <w:rPr>
                <w:b/>
                <w:bCs/>
                <w:sz w:val="16"/>
                <w:szCs w:val="16"/>
              </w:rPr>
            </w:pPr>
            <w:r>
              <w:rPr>
                <w:b/>
                <w:bCs/>
                <w:sz w:val="16"/>
                <w:szCs w:val="16"/>
              </w:rPr>
              <w:t>Other assumptions/metrics can be reported by companies</w:t>
            </w:r>
          </w:p>
        </w:tc>
      </w:tr>
      <w:tr w:rsidR="005D513F" w14:paraId="286312CE" w14:textId="77777777">
        <w:trPr>
          <w:trHeight w:val="413"/>
        </w:trPr>
        <w:tc>
          <w:tcPr>
            <w:tcW w:w="803" w:type="dxa"/>
          </w:tcPr>
          <w:p w14:paraId="414B87F9" w14:textId="77777777" w:rsidR="005D513F" w:rsidRDefault="005D513F">
            <w:pPr>
              <w:rPr>
                <w:sz w:val="16"/>
                <w:szCs w:val="16"/>
              </w:rPr>
            </w:pPr>
          </w:p>
        </w:tc>
        <w:tc>
          <w:tcPr>
            <w:tcW w:w="997" w:type="dxa"/>
          </w:tcPr>
          <w:p w14:paraId="09AC3CDE" w14:textId="77777777" w:rsidR="005D513F" w:rsidRDefault="005D513F">
            <w:pPr>
              <w:rPr>
                <w:sz w:val="16"/>
                <w:szCs w:val="16"/>
              </w:rPr>
            </w:pPr>
          </w:p>
        </w:tc>
        <w:tc>
          <w:tcPr>
            <w:tcW w:w="900" w:type="dxa"/>
          </w:tcPr>
          <w:p w14:paraId="2FA7C938" w14:textId="77777777" w:rsidR="005D513F" w:rsidRDefault="005D513F">
            <w:pPr>
              <w:rPr>
                <w:sz w:val="16"/>
                <w:szCs w:val="16"/>
              </w:rPr>
            </w:pPr>
          </w:p>
        </w:tc>
        <w:tc>
          <w:tcPr>
            <w:tcW w:w="720" w:type="dxa"/>
          </w:tcPr>
          <w:p w14:paraId="52DF4880" w14:textId="77777777" w:rsidR="005D513F" w:rsidRDefault="005D513F">
            <w:pPr>
              <w:rPr>
                <w:sz w:val="16"/>
                <w:szCs w:val="16"/>
              </w:rPr>
            </w:pPr>
          </w:p>
        </w:tc>
        <w:tc>
          <w:tcPr>
            <w:tcW w:w="1170" w:type="dxa"/>
          </w:tcPr>
          <w:p w14:paraId="5AED4A90" w14:textId="77777777" w:rsidR="005D513F" w:rsidRDefault="005D513F">
            <w:pPr>
              <w:rPr>
                <w:sz w:val="16"/>
                <w:szCs w:val="16"/>
              </w:rPr>
            </w:pPr>
          </w:p>
        </w:tc>
        <w:tc>
          <w:tcPr>
            <w:tcW w:w="1080" w:type="dxa"/>
          </w:tcPr>
          <w:p w14:paraId="5C525E03" w14:textId="77777777" w:rsidR="005D513F" w:rsidRDefault="005D513F">
            <w:pPr>
              <w:rPr>
                <w:sz w:val="16"/>
                <w:szCs w:val="16"/>
              </w:rPr>
            </w:pPr>
          </w:p>
        </w:tc>
        <w:tc>
          <w:tcPr>
            <w:tcW w:w="990" w:type="dxa"/>
          </w:tcPr>
          <w:p w14:paraId="5EED81EA" w14:textId="77777777" w:rsidR="005D513F" w:rsidRDefault="005D513F">
            <w:pPr>
              <w:rPr>
                <w:sz w:val="16"/>
                <w:szCs w:val="16"/>
              </w:rPr>
            </w:pPr>
          </w:p>
        </w:tc>
        <w:tc>
          <w:tcPr>
            <w:tcW w:w="1260" w:type="dxa"/>
          </w:tcPr>
          <w:p w14:paraId="589DCC44" w14:textId="77777777" w:rsidR="005D513F" w:rsidRDefault="005D513F">
            <w:pPr>
              <w:rPr>
                <w:sz w:val="16"/>
                <w:szCs w:val="16"/>
              </w:rPr>
            </w:pPr>
          </w:p>
        </w:tc>
        <w:tc>
          <w:tcPr>
            <w:tcW w:w="1615" w:type="dxa"/>
          </w:tcPr>
          <w:p w14:paraId="38B239E0" w14:textId="77777777" w:rsidR="005D513F" w:rsidRDefault="005D513F">
            <w:pPr>
              <w:rPr>
                <w:sz w:val="16"/>
                <w:szCs w:val="16"/>
              </w:rPr>
            </w:pPr>
          </w:p>
        </w:tc>
      </w:tr>
    </w:tbl>
    <w:p w14:paraId="7BD526CC" w14:textId="77777777" w:rsidR="005D513F" w:rsidRDefault="005D513F">
      <w:pPr>
        <w:pStyle w:val="0Maintext"/>
        <w:rPr>
          <w:lang w:eastAsia="zh-CN"/>
        </w:rPr>
      </w:pPr>
    </w:p>
    <w:p w14:paraId="3B3E68A1" w14:textId="77777777" w:rsidR="005D513F" w:rsidRDefault="005D513F">
      <w:pPr>
        <w:rPr>
          <w:lang w:val="en-GB"/>
        </w:rPr>
      </w:pPr>
    </w:p>
    <w:sectPr w:rsidR="005D513F">
      <w:footerReference w:type="defaul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CEDE" w14:textId="77777777" w:rsidR="009A6815" w:rsidRDefault="009A6815">
      <w:pPr>
        <w:spacing w:after="0"/>
      </w:pPr>
      <w:r>
        <w:separator/>
      </w:r>
    </w:p>
  </w:endnote>
  <w:endnote w:type="continuationSeparator" w:id="0">
    <w:p w14:paraId="1D5967EB" w14:textId="77777777" w:rsidR="009A6815" w:rsidRDefault="009A6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987948"/>
    </w:sdtPr>
    <w:sdtContent>
      <w:sdt>
        <w:sdtPr>
          <w:id w:val="1728636285"/>
        </w:sdtPr>
        <w:sdtContent>
          <w:p w14:paraId="06787C1A" w14:textId="1514BDA6" w:rsidR="005D513F" w:rsidRDefault="00B8541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104</w:t>
            </w:r>
            <w:r>
              <w:rPr>
                <w:b/>
                <w:bCs/>
                <w:sz w:val="24"/>
                <w:szCs w:val="24"/>
              </w:rPr>
              <w:fldChar w:fldCharType="end"/>
            </w:r>
          </w:p>
        </w:sdtContent>
      </w:sdt>
    </w:sdtContent>
  </w:sdt>
  <w:p w14:paraId="573D9C61" w14:textId="77777777" w:rsidR="005D513F" w:rsidRDefault="005D5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A16D5" w14:textId="77777777" w:rsidR="009A6815" w:rsidRDefault="009A6815">
      <w:pPr>
        <w:spacing w:after="0"/>
      </w:pPr>
      <w:r>
        <w:separator/>
      </w:r>
    </w:p>
  </w:footnote>
  <w:footnote w:type="continuationSeparator" w:id="0">
    <w:p w14:paraId="1801B3D1" w14:textId="77777777" w:rsidR="009A6815" w:rsidRDefault="009A68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A98C5D7C"/>
    <w:multiLevelType w:val="singleLevel"/>
    <w:tmpl w:val="A98C5D7C"/>
    <w:lvl w:ilvl="0">
      <w:start w:val="1"/>
      <w:numFmt w:val="decimal"/>
      <w:suff w:val="space"/>
      <w:lvlText w:val="(%1)"/>
      <w:lvlJc w:val="left"/>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940B06B"/>
    <w:multiLevelType w:val="singleLevel"/>
    <w:tmpl w:val="D940B06B"/>
    <w:lvl w:ilvl="0">
      <w:start w:val="1"/>
      <w:numFmt w:val="decimal"/>
      <w:suff w:val="space"/>
      <w:lvlText w:val="(%1)"/>
      <w:lvlJc w:val="left"/>
    </w:lvl>
  </w:abstractNum>
  <w:abstractNum w:abstractNumId="5" w15:restartNumberingAfterBreak="0">
    <w:nsid w:val="DB8F766A"/>
    <w:multiLevelType w:val="singleLevel"/>
    <w:tmpl w:val="DB8F766A"/>
    <w:lvl w:ilvl="0">
      <w:start w:val="1"/>
      <w:numFmt w:val="decimal"/>
      <w:lvlText w:val="%1)"/>
      <w:lvlJc w:val="left"/>
      <w:pPr>
        <w:tabs>
          <w:tab w:val="left" w:pos="420"/>
        </w:tabs>
        <w:ind w:left="845" w:hanging="425"/>
      </w:pPr>
      <w:rPr>
        <w:rFonts w:hint="default"/>
      </w:rPr>
    </w:lvl>
  </w:abstractNum>
  <w:abstractNum w:abstractNumId="6" w15:restartNumberingAfterBreak="0">
    <w:nsid w:val="E9603D43"/>
    <w:multiLevelType w:val="singleLevel"/>
    <w:tmpl w:val="E9603D43"/>
    <w:lvl w:ilvl="0">
      <w:start w:val="1"/>
      <w:numFmt w:val="bullet"/>
      <w:lvlText w:val=""/>
      <w:lvlJc w:val="left"/>
      <w:pPr>
        <w:ind w:left="420" w:hanging="420"/>
      </w:pPr>
      <w:rPr>
        <w:rFonts w:ascii="Wingdings" w:hAnsi="Wingdings" w:hint="default"/>
      </w:rPr>
    </w:lvl>
  </w:abstractNum>
  <w:abstractNum w:abstractNumId="7" w15:restartNumberingAfterBreak="0">
    <w:nsid w:val="FFAA0BC3"/>
    <w:multiLevelType w:val="multilevel"/>
    <w:tmpl w:val="FFAA0BC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474295"/>
    <w:multiLevelType w:val="multilevel"/>
    <w:tmpl w:val="0447429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C05D58"/>
    <w:multiLevelType w:val="multilevel"/>
    <w:tmpl w:val="08C05D58"/>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9" w15:restartNumberingAfterBreak="0">
    <w:nsid w:val="0D112B8A"/>
    <w:multiLevelType w:val="multilevel"/>
    <w:tmpl w:val="0D112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340279A"/>
    <w:multiLevelType w:val="multilevel"/>
    <w:tmpl w:val="1340279A"/>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6" w15:restartNumberingAfterBreak="0">
    <w:nsid w:val="145D71EE"/>
    <w:multiLevelType w:val="multilevel"/>
    <w:tmpl w:val="145D71E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14CB573B"/>
    <w:multiLevelType w:val="multilevel"/>
    <w:tmpl w:val="14CB5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25291C"/>
    <w:multiLevelType w:val="multilevel"/>
    <w:tmpl w:val="172529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B073D6"/>
    <w:multiLevelType w:val="multilevel"/>
    <w:tmpl w:val="17B07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F6ECC"/>
    <w:multiLevelType w:val="multilevel"/>
    <w:tmpl w:val="1AAF6EC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C782374"/>
    <w:multiLevelType w:val="multilevel"/>
    <w:tmpl w:val="2C78237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7" w15:restartNumberingAfterBreak="0">
    <w:nsid w:val="330032C7"/>
    <w:multiLevelType w:val="multilevel"/>
    <w:tmpl w:val="330032C7"/>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177D80"/>
    <w:multiLevelType w:val="multilevel"/>
    <w:tmpl w:val="35177D80"/>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1A7282"/>
    <w:multiLevelType w:val="multilevel"/>
    <w:tmpl w:val="351A728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AD4009"/>
    <w:multiLevelType w:val="multilevel"/>
    <w:tmpl w:val="3AAD400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982610"/>
    <w:multiLevelType w:val="multilevel"/>
    <w:tmpl w:val="3D98261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0E6426"/>
    <w:multiLevelType w:val="multilevel"/>
    <w:tmpl w:val="3E0E6426"/>
    <w:lvl w:ilvl="0">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3ED06B58"/>
    <w:multiLevelType w:val="multilevel"/>
    <w:tmpl w:val="3ED06B5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D570AC"/>
    <w:multiLevelType w:val="multilevel"/>
    <w:tmpl w:val="52D570A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32D2E34"/>
    <w:multiLevelType w:val="multilevel"/>
    <w:tmpl w:val="532D2E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260EFF"/>
    <w:multiLevelType w:val="multilevel"/>
    <w:tmpl w:val="54260EFF"/>
    <w:lvl w:ilvl="0">
      <w:start w:val="1"/>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8D5FFE"/>
    <w:multiLevelType w:val="multilevel"/>
    <w:tmpl w:val="588D5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378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5DC80A20"/>
    <w:multiLevelType w:val="multilevel"/>
    <w:tmpl w:val="5DC80A2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3" w15:restartNumberingAfterBreak="0">
    <w:nsid w:val="60C70B38"/>
    <w:multiLevelType w:val="multilevel"/>
    <w:tmpl w:val="60C70B3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C5005D"/>
    <w:multiLevelType w:val="multilevel"/>
    <w:tmpl w:val="66C5005D"/>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6" w15:restartNumberingAfterBreak="0">
    <w:nsid w:val="67E17FD9"/>
    <w:multiLevelType w:val="multilevel"/>
    <w:tmpl w:val="67E17FD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6D2CF9"/>
    <w:multiLevelType w:val="multilevel"/>
    <w:tmpl w:val="6A6D2C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1"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E9E7AF8"/>
    <w:multiLevelType w:val="multilevel"/>
    <w:tmpl w:val="6E9E7AF8"/>
    <w:lvl w:ilvl="0">
      <w:start w:val="2"/>
      <w:numFmt w:val="bullet"/>
      <w:lvlText w:val="-"/>
      <w:lvlJc w:val="left"/>
      <w:pPr>
        <w:ind w:left="2024" w:hanging="360"/>
      </w:pPr>
      <w:rPr>
        <w:rFonts w:ascii="Ericsson Hilda" w:eastAsiaTheme="minorHAnsi" w:hAnsi="Ericsson Hilda" w:cs="Verdana"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3" w15:restartNumberingAfterBreak="0">
    <w:nsid w:val="6EE1073C"/>
    <w:multiLevelType w:val="multilevel"/>
    <w:tmpl w:val="6EE107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4" w15:restartNumberingAfterBreak="0">
    <w:nsid w:val="6FC10572"/>
    <w:multiLevelType w:val="multilevel"/>
    <w:tmpl w:val="6FC1057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78" w15:restartNumberingAfterBreak="0">
    <w:nsid w:val="739F3DFF"/>
    <w:multiLevelType w:val="multilevel"/>
    <w:tmpl w:val="739F3D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15:restartNumberingAfterBreak="0">
    <w:nsid w:val="73D46961"/>
    <w:multiLevelType w:val="multilevel"/>
    <w:tmpl w:val="73D46961"/>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2C7D14"/>
    <w:multiLevelType w:val="multilevel"/>
    <w:tmpl w:val="782C7D1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E15C40"/>
    <w:multiLevelType w:val="multilevel"/>
    <w:tmpl w:val="7AE15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C75FC4"/>
    <w:multiLevelType w:val="multilevel"/>
    <w:tmpl w:val="7BC75FC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DE7E36"/>
    <w:multiLevelType w:val="singleLevel"/>
    <w:tmpl w:val="7FDE7E36"/>
    <w:lvl w:ilvl="0">
      <w:start w:val="1"/>
      <w:numFmt w:val="bullet"/>
      <w:lvlText w:val=""/>
      <w:lvlJc w:val="left"/>
      <w:pPr>
        <w:ind w:left="420" w:hanging="420"/>
      </w:pPr>
      <w:rPr>
        <w:rFonts w:ascii="Wingdings" w:hAnsi="Wingdings" w:hint="default"/>
      </w:rPr>
    </w:lvl>
  </w:abstractNum>
  <w:num w:numId="1" w16cid:durableId="2059628539">
    <w:abstractNumId w:val="77"/>
  </w:num>
  <w:num w:numId="2" w16cid:durableId="779685215">
    <w:abstractNumId w:val="10"/>
  </w:num>
  <w:num w:numId="3" w16cid:durableId="655693697">
    <w:abstractNumId w:val="9"/>
  </w:num>
  <w:num w:numId="4" w16cid:durableId="8020920">
    <w:abstractNumId w:val="53"/>
  </w:num>
  <w:num w:numId="5" w16cid:durableId="1181511087">
    <w:abstractNumId w:val="36"/>
  </w:num>
  <w:num w:numId="6" w16cid:durableId="1091511279">
    <w:abstractNumId w:val="70"/>
  </w:num>
  <w:num w:numId="7" w16cid:durableId="2090498589">
    <w:abstractNumId w:val="3"/>
  </w:num>
  <w:num w:numId="8" w16cid:durableId="1398868197">
    <w:abstractNumId w:val="84"/>
  </w:num>
  <w:num w:numId="9" w16cid:durableId="1621305145">
    <w:abstractNumId w:val="41"/>
  </w:num>
  <w:num w:numId="10" w16cid:durableId="91127255">
    <w:abstractNumId w:val="16"/>
  </w:num>
  <w:num w:numId="11" w16cid:durableId="452481607">
    <w:abstractNumId w:val="2"/>
  </w:num>
  <w:num w:numId="12" w16cid:durableId="1719696576">
    <w:abstractNumId w:val="60"/>
  </w:num>
  <w:num w:numId="13" w16cid:durableId="2088795933">
    <w:abstractNumId w:val="68"/>
  </w:num>
  <w:num w:numId="14" w16cid:durableId="613943113">
    <w:abstractNumId w:val="85"/>
  </w:num>
  <w:num w:numId="15" w16cid:durableId="787503920">
    <w:abstractNumId w:val="45"/>
  </w:num>
  <w:num w:numId="16" w16cid:durableId="716778619">
    <w:abstractNumId w:val="82"/>
  </w:num>
  <w:num w:numId="17" w16cid:durableId="784614579">
    <w:abstractNumId w:val="39"/>
  </w:num>
  <w:num w:numId="18" w16cid:durableId="1856572029">
    <w:abstractNumId w:val="30"/>
  </w:num>
  <w:num w:numId="19" w16cid:durableId="1931618950">
    <w:abstractNumId w:val="31"/>
  </w:num>
  <w:num w:numId="20" w16cid:durableId="313224414">
    <w:abstractNumId w:val="19"/>
  </w:num>
  <w:num w:numId="21" w16cid:durableId="1081292380">
    <w:abstractNumId w:val="64"/>
  </w:num>
  <w:num w:numId="22" w16cid:durableId="1958292701">
    <w:abstractNumId w:val="24"/>
  </w:num>
  <w:num w:numId="23" w16cid:durableId="1116409642">
    <w:abstractNumId w:val="18"/>
  </w:num>
  <w:num w:numId="24" w16cid:durableId="554049936">
    <w:abstractNumId w:val="71"/>
  </w:num>
  <w:num w:numId="25" w16cid:durableId="1155339690">
    <w:abstractNumId w:val="59"/>
  </w:num>
  <w:num w:numId="26" w16cid:durableId="1357001853">
    <w:abstractNumId w:val="67"/>
  </w:num>
  <w:num w:numId="27" w16cid:durableId="525214381">
    <w:abstractNumId w:val="13"/>
  </w:num>
  <w:num w:numId="28" w16cid:durableId="112555562">
    <w:abstractNumId w:val="80"/>
  </w:num>
  <w:num w:numId="29" w16cid:durableId="1095202879">
    <w:abstractNumId w:val="47"/>
  </w:num>
  <w:num w:numId="30" w16cid:durableId="1261648001">
    <w:abstractNumId w:val="26"/>
  </w:num>
  <w:num w:numId="31" w16cid:durableId="1896114015">
    <w:abstractNumId w:val="65"/>
  </w:num>
  <w:num w:numId="32" w16cid:durableId="1979457306">
    <w:abstractNumId w:val="5"/>
  </w:num>
  <w:num w:numId="33" w16cid:durableId="1118332918">
    <w:abstractNumId w:val="72"/>
  </w:num>
  <w:num w:numId="34" w16cid:durableId="1550415595">
    <w:abstractNumId w:val="78"/>
  </w:num>
  <w:num w:numId="35" w16cid:durableId="1815248121">
    <w:abstractNumId w:val="75"/>
  </w:num>
  <w:num w:numId="36" w16cid:durableId="1435439701">
    <w:abstractNumId w:val="48"/>
  </w:num>
  <w:num w:numId="37" w16cid:durableId="367947339">
    <w:abstractNumId w:val="61"/>
  </w:num>
  <w:num w:numId="38" w16cid:durableId="1092626255">
    <w:abstractNumId w:val="56"/>
  </w:num>
  <w:num w:numId="39" w16cid:durableId="2095928773">
    <w:abstractNumId w:val="20"/>
  </w:num>
  <w:num w:numId="40" w16cid:durableId="1819221758">
    <w:abstractNumId w:val="0"/>
  </w:num>
  <w:num w:numId="41" w16cid:durableId="739400110">
    <w:abstractNumId w:val="63"/>
  </w:num>
  <w:num w:numId="42" w16cid:durableId="1691681614">
    <w:abstractNumId w:val="74"/>
  </w:num>
  <w:num w:numId="43" w16cid:durableId="452864585">
    <w:abstractNumId w:val="66"/>
  </w:num>
  <w:num w:numId="44" w16cid:durableId="2130279659">
    <w:abstractNumId w:val="58"/>
  </w:num>
  <w:num w:numId="45" w16cid:durableId="394283743">
    <w:abstractNumId w:val="55"/>
  </w:num>
  <w:num w:numId="46" w16cid:durableId="146408136">
    <w:abstractNumId w:val="29"/>
  </w:num>
  <w:num w:numId="47" w16cid:durableId="2052924947">
    <w:abstractNumId w:val="17"/>
  </w:num>
  <w:num w:numId="48" w16cid:durableId="499387506">
    <w:abstractNumId w:val="1"/>
  </w:num>
  <w:num w:numId="49" w16cid:durableId="1440686857">
    <w:abstractNumId w:val="8"/>
  </w:num>
  <w:num w:numId="50" w16cid:durableId="562134552">
    <w:abstractNumId w:val="7"/>
  </w:num>
  <w:num w:numId="51" w16cid:durableId="70781985">
    <w:abstractNumId w:val="81"/>
  </w:num>
  <w:num w:numId="52" w16cid:durableId="1721320047">
    <w:abstractNumId w:val="38"/>
  </w:num>
  <w:num w:numId="53" w16cid:durableId="771972757">
    <w:abstractNumId w:val="35"/>
  </w:num>
  <w:num w:numId="54" w16cid:durableId="844590464">
    <w:abstractNumId w:val="43"/>
  </w:num>
  <w:num w:numId="55" w16cid:durableId="804932575">
    <w:abstractNumId w:val="57"/>
  </w:num>
  <w:num w:numId="56" w16cid:durableId="82605101">
    <w:abstractNumId w:val="27"/>
  </w:num>
  <w:num w:numId="57" w16cid:durableId="557866250">
    <w:abstractNumId w:val="46"/>
  </w:num>
  <w:num w:numId="58" w16cid:durableId="976376438">
    <w:abstractNumId w:val="62"/>
  </w:num>
  <w:num w:numId="59" w16cid:durableId="742263175">
    <w:abstractNumId w:val="73"/>
  </w:num>
  <w:num w:numId="60" w16cid:durableId="1166358531">
    <w:abstractNumId w:val="6"/>
  </w:num>
  <w:num w:numId="61" w16cid:durableId="468478014">
    <w:abstractNumId w:val="4"/>
  </w:num>
  <w:num w:numId="62" w16cid:durableId="1325010520">
    <w:abstractNumId w:val="52"/>
  </w:num>
  <w:num w:numId="63" w16cid:durableId="456146264">
    <w:abstractNumId w:val="23"/>
  </w:num>
  <w:num w:numId="64" w16cid:durableId="1367408733">
    <w:abstractNumId w:val="44"/>
  </w:num>
  <w:num w:numId="65" w16cid:durableId="1291786115">
    <w:abstractNumId w:val="51"/>
  </w:num>
  <w:num w:numId="66" w16cid:durableId="1394308956">
    <w:abstractNumId w:val="25"/>
  </w:num>
  <w:num w:numId="67" w16cid:durableId="1361735184">
    <w:abstractNumId w:val="49"/>
  </w:num>
  <w:num w:numId="68" w16cid:durableId="962034065">
    <w:abstractNumId w:val="28"/>
  </w:num>
  <w:num w:numId="69" w16cid:durableId="1172524281">
    <w:abstractNumId w:val="34"/>
  </w:num>
  <w:num w:numId="70" w16cid:durableId="519200509">
    <w:abstractNumId w:val="40"/>
  </w:num>
  <w:num w:numId="71" w16cid:durableId="54395431">
    <w:abstractNumId w:val="76"/>
  </w:num>
  <w:num w:numId="72" w16cid:durableId="365646059">
    <w:abstractNumId w:val="12"/>
  </w:num>
  <w:num w:numId="73" w16cid:durableId="1387921487">
    <w:abstractNumId w:val="11"/>
  </w:num>
  <w:num w:numId="74" w16cid:durableId="154150821">
    <w:abstractNumId w:val="32"/>
  </w:num>
  <w:num w:numId="75" w16cid:durableId="1186214123">
    <w:abstractNumId w:val="37"/>
  </w:num>
  <w:num w:numId="76" w16cid:durableId="1596942999">
    <w:abstractNumId w:val="79"/>
  </w:num>
  <w:num w:numId="77" w16cid:durableId="613168447">
    <w:abstractNumId w:val="83"/>
  </w:num>
  <w:num w:numId="78" w16cid:durableId="889416248">
    <w:abstractNumId w:val="21"/>
  </w:num>
  <w:num w:numId="79" w16cid:durableId="1361473668">
    <w:abstractNumId w:val="54"/>
  </w:num>
  <w:num w:numId="80" w16cid:durableId="11882348">
    <w:abstractNumId w:val="14"/>
  </w:num>
  <w:num w:numId="81" w16cid:durableId="1384796731">
    <w:abstractNumId w:val="15"/>
  </w:num>
  <w:num w:numId="82" w16cid:durableId="993140860">
    <w:abstractNumId w:val="33"/>
  </w:num>
  <w:num w:numId="83" w16cid:durableId="107244309">
    <w:abstractNumId w:val="42"/>
  </w:num>
  <w:num w:numId="84" w16cid:durableId="1517309703">
    <w:abstractNumId w:val="50"/>
  </w:num>
  <w:num w:numId="85" w16cid:durableId="1195465129">
    <w:abstractNumId w:val="22"/>
  </w:num>
  <w:num w:numId="86" w16cid:durableId="593518445">
    <w:abstractNumId w:val="6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9B74E3E8"/>
    <w:rsid w:val="CE63FFCC"/>
    <w:rsid w:val="FCE7D52D"/>
    <w:rsid w:val="00000111"/>
    <w:rsid w:val="00000113"/>
    <w:rsid w:val="00000305"/>
    <w:rsid w:val="00000326"/>
    <w:rsid w:val="00000F5D"/>
    <w:rsid w:val="00001154"/>
    <w:rsid w:val="000011D2"/>
    <w:rsid w:val="000013EA"/>
    <w:rsid w:val="00001406"/>
    <w:rsid w:val="00001415"/>
    <w:rsid w:val="0000141F"/>
    <w:rsid w:val="000015AE"/>
    <w:rsid w:val="00001996"/>
    <w:rsid w:val="00001AD4"/>
    <w:rsid w:val="00001B51"/>
    <w:rsid w:val="0000201E"/>
    <w:rsid w:val="00002086"/>
    <w:rsid w:val="000020E9"/>
    <w:rsid w:val="0000274E"/>
    <w:rsid w:val="000029B8"/>
    <w:rsid w:val="00002F62"/>
    <w:rsid w:val="0000335F"/>
    <w:rsid w:val="00003410"/>
    <w:rsid w:val="000038A9"/>
    <w:rsid w:val="000040B8"/>
    <w:rsid w:val="000048CD"/>
    <w:rsid w:val="00004A04"/>
    <w:rsid w:val="00004DDD"/>
    <w:rsid w:val="00005373"/>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C11"/>
    <w:rsid w:val="00007CEF"/>
    <w:rsid w:val="00007CF3"/>
    <w:rsid w:val="00007D2E"/>
    <w:rsid w:val="00010035"/>
    <w:rsid w:val="0001046D"/>
    <w:rsid w:val="00010514"/>
    <w:rsid w:val="000107BE"/>
    <w:rsid w:val="00010D22"/>
    <w:rsid w:val="00010DEE"/>
    <w:rsid w:val="000112EC"/>
    <w:rsid w:val="0001157D"/>
    <w:rsid w:val="00011AB8"/>
    <w:rsid w:val="00011D09"/>
    <w:rsid w:val="00011F8A"/>
    <w:rsid w:val="0001207E"/>
    <w:rsid w:val="00012351"/>
    <w:rsid w:val="000123AD"/>
    <w:rsid w:val="000126B2"/>
    <w:rsid w:val="00012884"/>
    <w:rsid w:val="00012E3B"/>
    <w:rsid w:val="00012EBA"/>
    <w:rsid w:val="000131B3"/>
    <w:rsid w:val="000132A3"/>
    <w:rsid w:val="000132D8"/>
    <w:rsid w:val="0001344B"/>
    <w:rsid w:val="0001350E"/>
    <w:rsid w:val="00013A0D"/>
    <w:rsid w:val="00013B15"/>
    <w:rsid w:val="00013BF2"/>
    <w:rsid w:val="00013BF5"/>
    <w:rsid w:val="00013DB3"/>
    <w:rsid w:val="00013E93"/>
    <w:rsid w:val="00013E97"/>
    <w:rsid w:val="00013F15"/>
    <w:rsid w:val="000140A3"/>
    <w:rsid w:val="000142C9"/>
    <w:rsid w:val="000142E8"/>
    <w:rsid w:val="00014579"/>
    <w:rsid w:val="00014759"/>
    <w:rsid w:val="00014EC0"/>
    <w:rsid w:val="000150C8"/>
    <w:rsid w:val="000151C5"/>
    <w:rsid w:val="000152A4"/>
    <w:rsid w:val="00015529"/>
    <w:rsid w:val="00015704"/>
    <w:rsid w:val="0001570E"/>
    <w:rsid w:val="00016127"/>
    <w:rsid w:val="00016135"/>
    <w:rsid w:val="000161B0"/>
    <w:rsid w:val="00016253"/>
    <w:rsid w:val="00016271"/>
    <w:rsid w:val="00016595"/>
    <w:rsid w:val="0001660B"/>
    <w:rsid w:val="000166A1"/>
    <w:rsid w:val="000166F1"/>
    <w:rsid w:val="000168F8"/>
    <w:rsid w:val="00016918"/>
    <w:rsid w:val="00016E47"/>
    <w:rsid w:val="00017176"/>
    <w:rsid w:val="000172F8"/>
    <w:rsid w:val="000177B2"/>
    <w:rsid w:val="00017D32"/>
    <w:rsid w:val="00017F3E"/>
    <w:rsid w:val="0002037F"/>
    <w:rsid w:val="000205BA"/>
    <w:rsid w:val="00020670"/>
    <w:rsid w:val="00020804"/>
    <w:rsid w:val="00020979"/>
    <w:rsid w:val="00020B51"/>
    <w:rsid w:val="00020C1D"/>
    <w:rsid w:val="00020F81"/>
    <w:rsid w:val="00021001"/>
    <w:rsid w:val="0002152E"/>
    <w:rsid w:val="000218E0"/>
    <w:rsid w:val="00021F8F"/>
    <w:rsid w:val="000220B3"/>
    <w:rsid w:val="000222EC"/>
    <w:rsid w:val="00022361"/>
    <w:rsid w:val="000224D7"/>
    <w:rsid w:val="000229DD"/>
    <w:rsid w:val="00022C5A"/>
    <w:rsid w:val="00022DBE"/>
    <w:rsid w:val="00023709"/>
    <w:rsid w:val="000238C7"/>
    <w:rsid w:val="0002393D"/>
    <w:rsid w:val="000243BE"/>
    <w:rsid w:val="0002440B"/>
    <w:rsid w:val="0002451F"/>
    <w:rsid w:val="00024688"/>
    <w:rsid w:val="000246C1"/>
    <w:rsid w:val="000246F5"/>
    <w:rsid w:val="0002497D"/>
    <w:rsid w:val="00024CF1"/>
    <w:rsid w:val="00024F70"/>
    <w:rsid w:val="000251F9"/>
    <w:rsid w:val="000252D2"/>
    <w:rsid w:val="00025657"/>
    <w:rsid w:val="00025692"/>
    <w:rsid w:val="00025699"/>
    <w:rsid w:val="000259CA"/>
    <w:rsid w:val="00025F6A"/>
    <w:rsid w:val="00026181"/>
    <w:rsid w:val="0002630E"/>
    <w:rsid w:val="00026592"/>
    <w:rsid w:val="00026966"/>
    <w:rsid w:val="00026CE6"/>
    <w:rsid w:val="00026E53"/>
    <w:rsid w:val="000272BA"/>
    <w:rsid w:val="0002761A"/>
    <w:rsid w:val="0002762E"/>
    <w:rsid w:val="0002770B"/>
    <w:rsid w:val="00027860"/>
    <w:rsid w:val="00027E75"/>
    <w:rsid w:val="00030713"/>
    <w:rsid w:val="00030777"/>
    <w:rsid w:val="000307FF"/>
    <w:rsid w:val="000308AA"/>
    <w:rsid w:val="00030A63"/>
    <w:rsid w:val="00030B71"/>
    <w:rsid w:val="00031114"/>
    <w:rsid w:val="00031384"/>
    <w:rsid w:val="00031597"/>
    <w:rsid w:val="0003169C"/>
    <w:rsid w:val="00031C25"/>
    <w:rsid w:val="00031C2B"/>
    <w:rsid w:val="00031C7F"/>
    <w:rsid w:val="00031D16"/>
    <w:rsid w:val="00031EE5"/>
    <w:rsid w:val="000321CA"/>
    <w:rsid w:val="000321F4"/>
    <w:rsid w:val="00032488"/>
    <w:rsid w:val="0003270A"/>
    <w:rsid w:val="00032B4B"/>
    <w:rsid w:val="00032EF9"/>
    <w:rsid w:val="00033194"/>
    <w:rsid w:val="000334AB"/>
    <w:rsid w:val="0003351E"/>
    <w:rsid w:val="000336AB"/>
    <w:rsid w:val="000336F4"/>
    <w:rsid w:val="0003375C"/>
    <w:rsid w:val="000337CA"/>
    <w:rsid w:val="00034470"/>
    <w:rsid w:val="000345CC"/>
    <w:rsid w:val="000347A5"/>
    <w:rsid w:val="00035026"/>
    <w:rsid w:val="0003511A"/>
    <w:rsid w:val="000355C2"/>
    <w:rsid w:val="00035615"/>
    <w:rsid w:val="00035677"/>
    <w:rsid w:val="00035C07"/>
    <w:rsid w:val="00035D4E"/>
    <w:rsid w:val="00036268"/>
    <w:rsid w:val="000365ED"/>
    <w:rsid w:val="0003686C"/>
    <w:rsid w:val="000368EC"/>
    <w:rsid w:val="00036925"/>
    <w:rsid w:val="00036CAF"/>
    <w:rsid w:val="00036F6E"/>
    <w:rsid w:val="0003700A"/>
    <w:rsid w:val="00037149"/>
    <w:rsid w:val="000374E1"/>
    <w:rsid w:val="000375F6"/>
    <w:rsid w:val="0003764D"/>
    <w:rsid w:val="000378D0"/>
    <w:rsid w:val="0003793F"/>
    <w:rsid w:val="00037C52"/>
    <w:rsid w:val="00037CCA"/>
    <w:rsid w:val="00037FCC"/>
    <w:rsid w:val="0004025E"/>
    <w:rsid w:val="00040409"/>
    <w:rsid w:val="000405BE"/>
    <w:rsid w:val="00040C34"/>
    <w:rsid w:val="00040CA2"/>
    <w:rsid w:val="000410C6"/>
    <w:rsid w:val="0004117A"/>
    <w:rsid w:val="000411D7"/>
    <w:rsid w:val="00041253"/>
    <w:rsid w:val="00041FEC"/>
    <w:rsid w:val="0004207F"/>
    <w:rsid w:val="00042153"/>
    <w:rsid w:val="0004256D"/>
    <w:rsid w:val="00042602"/>
    <w:rsid w:val="0004262E"/>
    <w:rsid w:val="0004304C"/>
    <w:rsid w:val="00043553"/>
    <w:rsid w:val="00043687"/>
    <w:rsid w:val="0004377C"/>
    <w:rsid w:val="00043AAA"/>
    <w:rsid w:val="00043C56"/>
    <w:rsid w:val="00043C90"/>
    <w:rsid w:val="00043C9F"/>
    <w:rsid w:val="00044036"/>
    <w:rsid w:val="00044239"/>
    <w:rsid w:val="00044447"/>
    <w:rsid w:val="00044538"/>
    <w:rsid w:val="000445D5"/>
    <w:rsid w:val="00044AAE"/>
    <w:rsid w:val="000450FE"/>
    <w:rsid w:val="0004518F"/>
    <w:rsid w:val="00045540"/>
    <w:rsid w:val="00045541"/>
    <w:rsid w:val="00045653"/>
    <w:rsid w:val="00045722"/>
    <w:rsid w:val="00045728"/>
    <w:rsid w:val="000459D5"/>
    <w:rsid w:val="00045E30"/>
    <w:rsid w:val="00045EC0"/>
    <w:rsid w:val="00045F73"/>
    <w:rsid w:val="00046135"/>
    <w:rsid w:val="000463DD"/>
    <w:rsid w:val="00046A9A"/>
    <w:rsid w:val="00046C7B"/>
    <w:rsid w:val="0004702E"/>
    <w:rsid w:val="000474CE"/>
    <w:rsid w:val="00047F2D"/>
    <w:rsid w:val="00050504"/>
    <w:rsid w:val="00050578"/>
    <w:rsid w:val="000505FA"/>
    <w:rsid w:val="0005089C"/>
    <w:rsid w:val="00050B15"/>
    <w:rsid w:val="00050C58"/>
    <w:rsid w:val="00051081"/>
    <w:rsid w:val="00051113"/>
    <w:rsid w:val="00051C66"/>
    <w:rsid w:val="00051C70"/>
    <w:rsid w:val="000523DC"/>
    <w:rsid w:val="00052459"/>
    <w:rsid w:val="00052AAA"/>
    <w:rsid w:val="00052B8B"/>
    <w:rsid w:val="00053150"/>
    <w:rsid w:val="00053B93"/>
    <w:rsid w:val="00053E53"/>
    <w:rsid w:val="0005424F"/>
    <w:rsid w:val="00054561"/>
    <w:rsid w:val="00054A11"/>
    <w:rsid w:val="00054C97"/>
    <w:rsid w:val="00054E12"/>
    <w:rsid w:val="00054E2C"/>
    <w:rsid w:val="00054EF5"/>
    <w:rsid w:val="00055130"/>
    <w:rsid w:val="0005521A"/>
    <w:rsid w:val="0005565E"/>
    <w:rsid w:val="000557B6"/>
    <w:rsid w:val="00055814"/>
    <w:rsid w:val="00055DDB"/>
    <w:rsid w:val="000564A2"/>
    <w:rsid w:val="00056843"/>
    <w:rsid w:val="00056E86"/>
    <w:rsid w:val="00057141"/>
    <w:rsid w:val="0005714D"/>
    <w:rsid w:val="000577C1"/>
    <w:rsid w:val="000578CE"/>
    <w:rsid w:val="00057978"/>
    <w:rsid w:val="00057A3B"/>
    <w:rsid w:val="00057D50"/>
    <w:rsid w:val="00057D71"/>
    <w:rsid w:val="00060126"/>
    <w:rsid w:val="0006013F"/>
    <w:rsid w:val="00060168"/>
    <w:rsid w:val="0006019E"/>
    <w:rsid w:val="00060576"/>
    <w:rsid w:val="000606A4"/>
    <w:rsid w:val="00060A53"/>
    <w:rsid w:val="00060BC7"/>
    <w:rsid w:val="000618E1"/>
    <w:rsid w:val="00061B0F"/>
    <w:rsid w:val="00061EC4"/>
    <w:rsid w:val="000624A2"/>
    <w:rsid w:val="000624E4"/>
    <w:rsid w:val="00062506"/>
    <w:rsid w:val="00062AA1"/>
    <w:rsid w:val="00062D86"/>
    <w:rsid w:val="00062FF1"/>
    <w:rsid w:val="00063062"/>
    <w:rsid w:val="00063BEB"/>
    <w:rsid w:val="00064595"/>
    <w:rsid w:val="00064CE3"/>
    <w:rsid w:val="00064D9F"/>
    <w:rsid w:val="00064F29"/>
    <w:rsid w:val="000656BF"/>
    <w:rsid w:val="000656D6"/>
    <w:rsid w:val="000658CF"/>
    <w:rsid w:val="00065995"/>
    <w:rsid w:val="00065B5A"/>
    <w:rsid w:val="00065C1C"/>
    <w:rsid w:val="0006604A"/>
    <w:rsid w:val="0006609B"/>
    <w:rsid w:val="00066263"/>
    <w:rsid w:val="00066275"/>
    <w:rsid w:val="000662A7"/>
    <w:rsid w:val="00066338"/>
    <w:rsid w:val="0006663E"/>
    <w:rsid w:val="00066654"/>
    <w:rsid w:val="000668BD"/>
    <w:rsid w:val="00066B38"/>
    <w:rsid w:val="00066C02"/>
    <w:rsid w:val="0006720A"/>
    <w:rsid w:val="00067254"/>
    <w:rsid w:val="00067303"/>
    <w:rsid w:val="00067382"/>
    <w:rsid w:val="00067635"/>
    <w:rsid w:val="00067711"/>
    <w:rsid w:val="000677F3"/>
    <w:rsid w:val="00067850"/>
    <w:rsid w:val="00067DA7"/>
    <w:rsid w:val="000701DC"/>
    <w:rsid w:val="000703E0"/>
    <w:rsid w:val="0007051E"/>
    <w:rsid w:val="0007065B"/>
    <w:rsid w:val="000709C2"/>
    <w:rsid w:val="00070CD1"/>
    <w:rsid w:val="00070EEE"/>
    <w:rsid w:val="00070FAF"/>
    <w:rsid w:val="0007115C"/>
    <w:rsid w:val="00071537"/>
    <w:rsid w:val="00071AAD"/>
    <w:rsid w:val="00071DFF"/>
    <w:rsid w:val="0007221F"/>
    <w:rsid w:val="00072809"/>
    <w:rsid w:val="000728ED"/>
    <w:rsid w:val="00072D09"/>
    <w:rsid w:val="0007323A"/>
    <w:rsid w:val="00073386"/>
    <w:rsid w:val="00073439"/>
    <w:rsid w:val="000738B3"/>
    <w:rsid w:val="00073976"/>
    <w:rsid w:val="00073A6A"/>
    <w:rsid w:val="00073CCC"/>
    <w:rsid w:val="00073DD4"/>
    <w:rsid w:val="00073FBA"/>
    <w:rsid w:val="00074A81"/>
    <w:rsid w:val="00074ADB"/>
    <w:rsid w:val="00074CC1"/>
    <w:rsid w:val="00074D22"/>
    <w:rsid w:val="00074F43"/>
    <w:rsid w:val="00075026"/>
    <w:rsid w:val="00075063"/>
    <w:rsid w:val="0007550F"/>
    <w:rsid w:val="000758D2"/>
    <w:rsid w:val="000758D4"/>
    <w:rsid w:val="00075ADD"/>
    <w:rsid w:val="00075F59"/>
    <w:rsid w:val="000761AD"/>
    <w:rsid w:val="00076246"/>
    <w:rsid w:val="000762E5"/>
    <w:rsid w:val="00076345"/>
    <w:rsid w:val="000768C1"/>
    <w:rsid w:val="000769AE"/>
    <w:rsid w:val="00076DE4"/>
    <w:rsid w:val="00076E45"/>
    <w:rsid w:val="00077001"/>
    <w:rsid w:val="00077740"/>
    <w:rsid w:val="000778ED"/>
    <w:rsid w:val="00077945"/>
    <w:rsid w:val="00077CC0"/>
    <w:rsid w:val="0008017F"/>
    <w:rsid w:val="0008044E"/>
    <w:rsid w:val="00080A72"/>
    <w:rsid w:val="00080A9B"/>
    <w:rsid w:val="00080B32"/>
    <w:rsid w:val="00080D02"/>
    <w:rsid w:val="0008103B"/>
    <w:rsid w:val="00081068"/>
    <w:rsid w:val="00081186"/>
    <w:rsid w:val="00081233"/>
    <w:rsid w:val="00081643"/>
    <w:rsid w:val="00081956"/>
    <w:rsid w:val="000819BD"/>
    <w:rsid w:val="00081E04"/>
    <w:rsid w:val="00081E13"/>
    <w:rsid w:val="00082467"/>
    <w:rsid w:val="0008268C"/>
    <w:rsid w:val="0008271D"/>
    <w:rsid w:val="00082CBD"/>
    <w:rsid w:val="00082D0B"/>
    <w:rsid w:val="00082E98"/>
    <w:rsid w:val="00082F72"/>
    <w:rsid w:val="00083086"/>
    <w:rsid w:val="00083593"/>
    <w:rsid w:val="000835A6"/>
    <w:rsid w:val="0008388B"/>
    <w:rsid w:val="00083DBB"/>
    <w:rsid w:val="00083EFD"/>
    <w:rsid w:val="000846B4"/>
    <w:rsid w:val="00084BA3"/>
    <w:rsid w:val="00084BA4"/>
    <w:rsid w:val="00084F00"/>
    <w:rsid w:val="00085055"/>
    <w:rsid w:val="0008537E"/>
    <w:rsid w:val="00085687"/>
    <w:rsid w:val="0008569D"/>
    <w:rsid w:val="000856E2"/>
    <w:rsid w:val="00085CEA"/>
    <w:rsid w:val="0008607E"/>
    <w:rsid w:val="0008631D"/>
    <w:rsid w:val="0008670F"/>
    <w:rsid w:val="00086867"/>
    <w:rsid w:val="00086B1D"/>
    <w:rsid w:val="00086D7C"/>
    <w:rsid w:val="00086E49"/>
    <w:rsid w:val="00087145"/>
    <w:rsid w:val="000872DF"/>
    <w:rsid w:val="00087668"/>
    <w:rsid w:val="000901D9"/>
    <w:rsid w:val="0009053E"/>
    <w:rsid w:val="00090FB7"/>
    <w:rsid w:val="00090FE8"/>
    <w:rsid w:val="0009127F"/>
    <w:rsid w:val="000918AD"/>
    <w:rsid w:val="000919D6"/>
    <w:rsid w:val="00091E1F"/>
    <w:rsid w:val="00091F77"/>
    <w:rsid w:val="00092228"/>
    <w:rsid w:val="0009252F"/>
    <w:rsid w:val="0009258D"/>
    <w:rsid w:val="0009346F"/>
    <w:rsid w:val="00093488"/>
    <w:rsid w:val="000934F6"/>
    <w:rsid w:val="00093521"/>
    <w:rsid w:val="000937D2"/>
    <w:rsid w:val="00093F19"/>
    <w:rsid w:val="00093F36"/>
    <w:rsid w:val="00093F5B"/>
    <w:rsid w:val="00094014"/>
    <w:rsid w:val="00094148"/>
    <w:rsid w:val="000941A0"/>
    <w:rsid w:val="00094735"/>
    <w:rsid w:val="000949CD"/>
    <w:rsid w:val="00094B8A"/>
    <w:rsid w:val="00094BDB"/>
    <w:rsid w:val="00094C21"/>
    <w:rsid w:val="00094CAE"/>
    <w:rsid w:val="00094CFD"/>
    <w:rsid w:val="00094F64"/>
    <w:rsid w:val="00095033"/>
    <w:rsid w:val="0009509C"/>
    <w:rsid w:val="000950EE"/>
    <w:rsid w:val="00095168"/>
    <w:rsid w:val="00095358"/>
    <w:rsid w:val="0009546B"/>
    <w:rsid w:val="00096373"/>
    <w:rsid w:val="0009679E"/>
    <w:rsid w:val="0009692B"/>
    <w:rsid w:val="000969AE"/>
    <w:rsid w:val="00096BA4"/>
    <w:rsid w:val="00096D82"/>
    <w:rsid w:val="00096ECA"/>
    <w:rsid w:val="00096F5E"/>
    <w:rsid w:val="0009715E"/>
    <w:rsid w:val="00097305"/>
    <w:rsid w:val="000975D9"/>
    <w:rsid w:val="000978FB"/>
    <w:rsid w:val="00097ADB"/>
    <w:rsid w:val="00097F7D"/>
    <w:rsid w:val="000A03F9"/>
    <w:rsid w:val="000A080B"/>
    <w:rsid w:val="000A0894"/>
    <w:rsid w:val="000A0F34"/>
    <w:rsid w:val="000A10EA"/>
    <w:rsid w:val="000A1104"/>
    <w:rsid w:val="000A182A"/>
    <w:rsid w:val="000A182D"/>
    <w:rsid w:val="000A1A17"/>
    <w:rsid w:val="000A1B27"/>
    <w:rsid w:val="000A1C98"/>
    <w:rsid w:val="000A1D25"/>
    <w:rsid w:val="000A21B5"/>
    <w:rsid w:val="000A2276"/>
    <w:rsid w:val="000A23C1"/>
    <w:rsid w:val="000A23F0"/>
    <w:rsid w:val="000A25D8"/>
    <w:rsid w:val="000A2A60"/>
    <w:rsid w:val="000A2E9D"/>
    <w:rsid w:val="000A2F75"/>
    <w:rsid w:val="000A2F7F"/>
    <w:rsid w:val="000A2FE7"/>
    <w:rsid w:val="000A30A6"/>
    <w:rsid w:val="000A322D"/>
    <w:rsid w:val="000A34D3"/>
    <w:rsid w:val="000A3A53"/>
    <w:rsid w:val="000A3A85"/>
    <w:rsid w:val="000A3E71"/>
    <w:rsid w:val="000A4441"/>
    <w:rsid w:val="000A452B"/>
    <w:rsid w:val="000A47B2"/>
    <w:rsid w:val="000A47F9"/>
    <w:rsid w:val="000A4C81"/>
    <w:rsid w:val="000A4CAB"/>
    <w:rsid w:val="000A4E2F"/>
    <w:rsid w:val="000A4F95"/>
    <w:rsid w:val="000A506F"/>
    <w:rsid w:val="000A5648"/>
    <w:rsid w:val="000A5839"/>
    <w:rsid w:val="000A5A90"/>
    <w:rsid w:val="000A5B4F"/>
    <w:rsid w:val="000A5D56"/>
    <w:rsid w:val="000A6860"/>
    <w:rsid w:val="000A6A58"/>
    <w:rsid w:val="000A6DB5"/>
    <w:rsid w:val="000A6E4D"/>
    <w:rsid w:val="000A7479"/>
    <w:rsid w:val="000A7594"/>
    <w:rsid w:val="000A75A7"/>
    <w:rsid w:val="000A79E9"/>
    <w:rsid w:val="000A7CCF"/>
    <w:rsid w:val="000A7E44"/>
    <w:rsid w:val="000A7F0C"/>
    <w:rsid w:val="000B0112"/>
    <w:rsid w:val="000B01A0"/>
    <w:rsid w:val="000B02E3"/>
    <w:rsid w:val="000B0400"/>
    <w:rsid w:val="000B0637"/>
    <w:rsid w:val="000B08FF"/>
    <w:rsid w:val="000B0929"/>
    <w:rsid w:val="000B0CA9"/>
    <w:rsid w:val="000B0D3F"/>
    <w:rsid w:val="000B124F"/>
    <w:rsid w:val="000B1870"/>
    <w:rsid w:val="000B18A3"/>
    <w:rsid w:val="000B1E76"/>
    <w:rsid w:val="000B2288"/>
    <w:rsid w:val="000B22B5"/>
    <w:rsid w:val="000B24FE"/>
    <w:rsid w:val="000B2B9C"/>
    <w:rsid w:val="000B3229"/>
    <w:rsid w:val="000B32CF"/>
    <w:rsid w:val="000B32F4"/>
    <w:rsid w:val="000B3368"/>
    <w:rsid w:val="000B33F2"/>
    <w:rsid w:val="000B360D"/>
    <w:rsid w:val="000B3666"/>
    <w:rsid w:val="000B3CC7"/>
    <w:rsid w:val="000B3ED8"/>
    <w:rsid w:val="000B401A"/>
    <w:rsid w:val="000B4377"/>
    <w:rsid w:val="000B43C9"/>
    <w:rsid w:val="000B463D"/>
    <w:rsid w:val="000B4A87"/>
    <w:rsid w:val="000B4BDB"/>
    <w:rsid w:val="000B4EB0"/>
    <w:rsid w:val="000B5200"/>
    <w:rsid w:val="000B55A0"/>
    <w:rsid w:val="000B5DD0"/>
    <w:rsid w:val="000B5FDC"/>
    <w:rsid w:val="000B619B"/>
    <w:rsid w:val="000B6276"/>
    <w:rsid w:val="000B637D"/>
    <w:rsid w:val="000B6E25"/>
    <w:rsid w:val="000B6EED"/>
    <w:rsid w:val="000B6F3D"/>
    <w:rsid w:val="000B6FE8"/>
    <w:rsid w:val="000B71D1"/>
    <w:rsid w:val="000B799C"/>
    <w:rsid w:val="000B7C01"/>
    <w:rsid w:val="000B7F42"/>
    <w:rsid w:val="000C021E"/>
    <w:rsid w:val="000C07CD"/>
    <w:rsid w:val="000C0A12"/>
    <w:rsid w:val="000C0ADD"/>
    <w:rsid w:val="000C0BD2"/>
    <w:rsid w:val="000C0D2C"/>
    <w:rsid w:val="000C0F06"/>
    <w:rsid w:val="000C120E"/>
    <w:rsid w:val="000C12C0"/>
    <w:rsid w:val="000C132B"/>
    <w:rsid w:val="000C17DD"/>
    <w:rsid w:val="000C18EC"/>
    <w:rsid w:val="000C1D11"/>
    <w:rsid w:val="000C2085"/>
    <w:rsid w:val="000C268C"/>
    <w:rsid w:val="000C26BD"/>
    <w:rsid w:val="000C2C1B"/>
    <w:rsid w:val="000C2C1E"/>
    <w:rsid w:val="000C2C46"/>
    <w:rsid w:val="000C2CC4"/>
    <w:rsid w:val="000C2D74"/>
    <w:rsid w:val="000C2F70"/>
    <w:rsid w:val="000C341E"/>
    <w:rsid w:val="000C3450"/>
    <w:rsid w:val="000C3D55"/>
    <w:rsid w:val="000C3F6F"/>
    <w:rsid w:val="000C3F83"/>
    <w:rsid w:val="000C41E8"/>
    <w:rsid w:val="000C41EB"/>
    <w:rsid w:val="000C4266"/>
    <w:rsid w:val="000C45B5"/>
    <w:rsid w:val="000C485B"/>
    <w:rsid w:val="000C4CD1"/>
    <w:rsid w:val="000C4D97"/>
    <w:rsid w:val="000C51DE"/>
    <w:rsid w:val="000C5260"/>
    <w:rsid w:val="000C5541"/>
    <w:rsid w:val="000C55B1"/>
    <w:rsid w:val="000C584F"/>
    <w:rsid w:val="000C5F3E"/>
    <w:rsid w:val="000C6006"/>
    <w:rsid w:val="000C61FB"/>
    <w:rsid w:val="000C621D"/>
    <w:rsid w:val="000C6313"/>
    <w:rsid w:val="000C63B1"/>
    <w:rsid w:val="000C65E7"/>
    <w:rsid w:val="000C6A67"/>
    <w:rsid w:val="000C6C98"/>
    <w:rsid w:val="000C6CFC"/>
    <w:rsid w:val="000C71C2"/>
    <w:rsid w:val="000C77B6"/>
    <w:rsid w:val="000C77FB"/>
    <w:rsid w:val="000C799D"/>
    <w:rsid w:val="000C7E72"/>
    <w:rsid w:val="000D01CA"/>
    <w:rsid w:val="000D02C1"/>
    <w:rsid w:val="000D0474"/>
    <w:rsid w:val="000D0601"/>
    <w:rsid w:val="000D073D"/>
    <w:rsid w:val="000D0842"/>
    <w:rsid w:val="000D08DA"/>
    <w:rsid w:val="000D0C2C"/>
    <w:rsid w:val="000D1156"/>
    <w:rsid w:val="000D1593"/>
    <w:rsid w:val="000D16BB"/>
    <w:rsid w:val="000D18E7"/>
    <w:rsid w:val="000D19F4"/>
    <w:rsid w:val="000D1C2D"/>
    <w:rsid w:val="000D215A"/>
    <w:rsid w:val="000D261B"/>
    <w:rsid w:val="000D2E4D"/>
    <w:rsid w:val="000D2E5F"/>
    <w:rsid w:val="000D2F70"/>
    <w:rsid w:val="000D30E1"/>
    <w:rsid w:val="000D3451"/>
    <w:rsid w:val="000D3716"/>
    <w:rsid w:val="000D3877"/>
    <w:rsid w:val="000D3886"/>
    <w:rsid w:val="000D38DA"/>
    <w:rsid w:val="000D3E51"/>
    <w:rsid w:val="000D3FF1"/>
    <w:rsid w:val="000D402F"/>
    <w:rsid w:val="000D42C8"/>
    <w:rsid w:val="000D45E8"/>
    <w:rsid w:val="000D470D"/>
    <w:rsid w:val="000D49C9"/>
    <w:rsid w:val="000D4DF2"/>
    <w:rsid w:val="000D503E"/>
    <w:rsid w:val="000D504F"/>
    <w:rsid w:val="000D5404"/>
    <w:rsid w:val="000D5539"/>
    <w:rsid w:val="000D59F9"/>
    <w:rsid w:val="000D5CB7"/>
    <w:rsid w:val="000D5CC8"/>
    <w:rsid w:val="000D5E7A"/>
    <w:rsid w:val="000D5ECD"/>
    <w:rsid w:val="000D60FC"/>
    <w:rsid w:val="000D6144"/>
    <w:rsid w:val="000D6181"/>
    <w:rsid w:val="000D626F"/>
    <w:rsid w:val="000D691A"/>
    <w:rsid w:val="000D69E4"/>
    <w:rsid w:val="000D763F"/>
    <w:rsid w:val="000D7952"/>
    <w:rsid w:val="000D7B0E"/>
    <w:rsid w:val="000D7BCB"/>
    <w:rsid w:val="000D7C24"/>
    <w:rsid w:val="000D7FC7"/>
    <w:rsid w:val="000E001A"/>
    <w:rsid w:val="000E007E"/>
    <w:rsid w:val="000E0510"/>
    <w:rsid w:val="000E0AAC"/>
    <w:rsid w:val="000E0B3C"/>
    <w:rsid w:val="000E0B78"/>
    <w:rsid w:val="000E0CB2"/>
    <w:rsid w:val="000E0E99"/>
    <w:rsid w:val="000E0F23"/>
    <w:rsid w:val="000E1180"/>
    <w:rsid w:val="000E1296"/>
    <w:rsid w:val="000E1307"/>
    <w:rsid w:val="000E137A"/>
    <w:rsid w:val="000E15DF"/>
    <w:rsid w:val="000E1873"/>
    <w:rsid w:val="000E19F4"/>
    <w:rsid w:val="000E1EC9"/>
    <w:rsid w:val="000E22E0"/>
    <w:rsid w:val="000E247D"/>
    <w:rsid w:val="000E2BC8"/>
    <w:rsid w:val="000E308C"/>
    <w:rsid w:val="000E3096"/>
    <w:rsid w:val="000E33AC"/>
    <w:rsid w:val="000E3445"/>
    <w:rsid w:val="000E3710"/>
    <w:rsid w:val="000E392F"/>
    <w:rsid w:val="000E3AFE"/>
    <w:rsid w:val="000E3E22"/>
    <w:rsid w:val="000E3EA4"/>
    <w:rsid w:val="000E4431"/>
    <w:rsid w:val="000E44C9"/>
    <w:rsid w:val="000E453D"/>
    <w:rsid w:val="000E46F8"/>
    <w:rsid w:val="000E489B"/>
    <w:rsid w:val="000E4CF3"/>
    <w:rsid w:val="000E4E9C"/>
    <w:rsid w:val="000E4FA8"/>
    <w:rsid w:val="000E51FB"/>
    <w:rsid w:val="000E539A"/>
    <w:rsid w:val="000E5F32"/>
    <w:rsid w:val="000E5F47"/>
    <w:rsid w:val="000E6031"/>
    <w:rsid w:val="000E6042"/>
    <w:rsid w:val="000E6120"/>
    <w:rsid w:val="000E61B5"/>
    <w:rsid w:val="000E651E"/>
    <w:rsid w:val="000E6557"/>
    <w:rsid w:val="000E6620"/>
    <w:rsid w:val="000E6DB5"/>
    <w:rsid w:val="000E6F93"/>
    <w:rsid w:val="000E7322"/>
    <w:rsid w:val="000E75F9"/>
    <w:rsid w:val="000E767D"/>
    <w:rsid w:val="000E78BA"/>
    <w:rsid w:val="000E7EC2"/>
    <w:rsid w:val="000E7EFE"/>
    <w:rsid w:val="000E7FCB"/>
    <w:rsid w:val="000F012B"/>
    <w:rsid w:val="000F0200"/>
    <w:rsid w:val="000F023B"/>
    <w:rsid w:val="000F025C"/>
    <w:rsid w:val="000F0702"/>
    <w:rsid w:val="000F07A4"/>
    <w:rsid w:val="000F080E"/>
    <w:rsid w:val="000F083F"/>
    <w:rsid w:val="000F0B4A"/>
    <w:rsid w:val="000F0CB9"/>
    <w:rsid w:val="000F0DCD"/>
    <w:rsid w:val="000F12D1"/>
    <w:rsid w:val="000F13B2"/>
    <w:rsid w:val="000F1519"/>
    <w:rsid w:val="000F1A1F"/>
    <w:rsid w:val="000F238D"/>
    <w:rsid w:val="000F23A1"/>
    <w:rsid w:val="000F2421"/>
    <w:rsid w:val="000F28A7"/>
    <w:rsid w:val="000F2982"/>
    <w:rsid w:val="000F2985"/>
    <w:rsid w:val="000F2BF2"/>
    <w:rsid w:val="000F2EDD"/>
    <w:rsid w:val="000F30A9"/>
    <w:rsid w:val="000F31E5"/>
    <w:rsid w:val="000F3427"/>
    <w:rsid w:val="000F36B2"/>
    <w:rsid w:val="000F3A26"/>
    <w:rsid w:val="000F3BF0"/>
    <w:rsid w:val="000F3CD5"/>
    <w:rsid w:val="000F3E47"/>
    <w:rsid w:val="000F3E68"/>
    <w:rsid w:val="000F3ED9"/>
    <w:rsid w:val="000F43E3"/>
    <w:rsid w:val="000F46AF"/>
    <w:rsid w:val="000F474A"/>
    <w:rsid w:val="000F564C"/>
    <w:rsid w:val="000F5927"/>
    <w:rsid w:val="000F5B42"/>
    <w:rsid w:val="000F5B9C"/>
    <w:rsid w:val="000F5C68"/>
    <w:rsid w:val="000F5D40"/>
    <w:rsid w:val="000F6142"/>
    <w:rsid w:val="000F62A4"/>
    <w:rsid w:val="000F62B3"/>
    <w:rsid w:val="000F62E7"/>
    <w:rsid w:val="000F639A"/>
    <w:rsid w:val="000F66AE"/>
    <w:rsid w:val="000F6703"/>
    <w:rsid w:val="000F6820"/>
    <w:rsid w:val="000F6BBE"/>
    <w:rsid w:val="000F6CA1"/>
    <w:rsid w:val="000F6D24"/>
    <w:rsid w:val="000F6E24"/>
    <w:rsid w:val="000F6E5D"/>
    <w:rsid w:val="000F6EDA"/>
    <w:rsid w:val="000F7157"/>
    <w:rsid w:val="000F7163"/>
    <w:rsid w:val="000F76B1"/>
    <w:rsid w:val="000F7820"/>
    <w:rsid w:val="000F7D6D"/>
    <w:rsid w:val="000F7FFE"/>
    <w:rsid w:val="00100AB5"/>
    <w:rsid w:val="00100C98"/>
    <w:rsid w:val="00100D1D"/>
    <w:rsid w:val="00100E7C"/>
    <w:rsid w:val="00100F1A"/>
    <w:rsid w:val="0010108F"/>
    <w:rsid w:val="0010134F"/>
    <w:rsid w:val="001014DF"/>
    <w:rsid w:val="00101523"/>
    <w:rsid w:val="001016B0"/>
    <w:rsid w:val="001017D8"/>
    <w:rsid w:val="00101DC7"/>
    <w:rsid w:val="00101FFB"/>
    <w:rsid w:val="001020DC"/>
    <w:rsid w:val="0010210F"/>
    <w:rsid w:val="00102215"/>
    <w:rsid w:val="001022CF"/>
    <w:rsid w:val="001023BE"/>
    <w:rsid w:val="00102613"/>
    <w:rsid w:val="00102689"/>
    <w:rsid w:val="00102D30"/>
    <w:rsid w:val="00102D86"/>
    <w:rsid w:val="00102E37"/>
    <w:rsid w:val="00103325"/>
    <w:rsid w:val="001033FE"/>
    <w:rsid w:val="001037BF"/>
    <w:rsid w:val="00103AB6"/>
    <w:rsid w:val="00104598"/>
    <w:rsid w:val="001046FB"/>
    <w:rsid w:val="00104E63"/>
    <w:rsid w:val="0010526F"/>
    <w:rsid w:val="0010536E"/>
    <w:rsid w:val="001054F5"/>
    <w:rsid w:val="0010561A"/>
    <w:rsid w:val="00105856"/>
    <w:rsid w:val="00105962"/>
    <w:rsid w:val="00105D40"/>
    <w:rsid w:val="00105E22"/>
    <w:rsid w:val="00106029"/>
    <w:rsid w:val="001064F8"/>
    <w:rsid w:val="001068CE"/>
    <w:rsid w:val="00106955"/>
    <w:rsid w:val="00106A90"/>
    <w:rsid w:val="00106B18"/>
    <w:rsid w:val="00106F74"/>
    <w:rsid w:val="00107AB7"/>
    <w:rsid w:val="00107B7C"/>
    <w:rsid w:val="001102D1"/>
    <w:rsid w:val="001106D6"/>
    <w:rsid w:val="001107CF"/>
    <w:rsid w:val="001108C6"/>
    <w:rsid w:val="001109D8"/>
    <w:rsid w:val="00110E6F"/>
    <w:rsid w:val="00111268"/>
    <w:rsid w:val="001113DD"/>
    <w:rsid w:val="00111429"/>
    <w:rsid w:val="001115BA"/>
    <w:rsid w:val="0011177C"/>
    <w:rsid w:val="001117B5"/>
    <w:rsid w:val="00111885"/>
    <w:rsid w:val="001118B1"/>
    <w:rsid w:val="0011199F"/>
    <w:rsid w:val="0011243A"/>
    <w:rsid w:val="00112498"/>
    <w:rsid w:val="001125FF"/>
    <w:rsid w:val="0011277F"/>
    <w:rsid w:val="00112F47"/>
    <w:rsid w:val="00112F7C"/>
    <w:rsid w:val="00113332"/>
    <w:rsid w:val="00113364"/>
    <w:rsid w:val="00113B53"/>
    <w:rsid w:val="0011442F"/>
    <w:rsid w:val="0011467B"/>
    <w:rsid w:val="0011479D"/>
    <w:rsid w:val="00114B92"/>
    <w:rsid w:val="00114DDB"/>
    <w:rsid w:val="00114DDF"/>
    <w:rsid w:val="00114E5D"/>
    <w:rsid w:val="0011528F"/>
    <w:rsid w:val="001152DF"/>
    <w:rsid w:val="00115643"/>
    <w:rsid w:val="0011596B"/>
    <w:rsid w:val="00115C8B"/>
    <w:rsid w:val="00115D58"/>
    <w:rsid w:val="00115FF7"/>
    <w:rsid w:val="0011618F"/>
    <w:rsid w:val="001162D6"/>
    <w:rsid w:val="0011638C"/>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586"/>
    <w:rsid w:val="00120A9F"/>
    <w:rsid w:val="00120AC2"/>
    <w:rsid w:val="00120E89"/>
    <w:rsid w:val="0012101D"/>
    <w:rsid w:val="001211A2"/>
    <w:rsid w:val="0012188D"/>
    <w:rsid w:val="00121C98"/>
    <w:rsid w:val="00121D2A"/>
    <w:rsid w:val="00121DCB"/>
    <w:rsid w:val="00121EF9"/>
    <w:rsid w:val="00122031"/>
    <w:rsid w:val="0012215F"/>
    <w:rsid w:val="001222ED"/>
    <w:rsid w:val="00122429"/>
    <w:rsid w:val="00122653"/>
    <w:rsid w:val="00122885"/>
    <w:rsid w:val="00122B48"/>
    <w:rsid w:val="00122D42"/>
    <w:rsid w:val="00122DDC"/>
    <w:rsid w:val="00122E13"/>
    <w:rsid w:val="00122EDA"/>
    <w:rsid w:val="001231CD"/>
    <w:rsid w:val="00123630"/>
    <w:rsid w:val="0012386C"/>
    <w:rsid w:val="001238AD"/>
    <w:rsid w:val="00123BBC"/>
    <w:rsid w:val="00123CE9"/>
    <w:rsid w:val="00123E64"/>
    <w:rsid w:val="00123F30"/>
    <w:rsid w:val="001243AB"/>
    <w:rsid w:val="00124713"/>
    <w:rsid w:val="00124932"/>
    <w:rsid w:val="00124A5A"/>
    <w:rsid w:val="00124C5D"/>
    <w:rsid w:val="00125055"/>
    <w:rsid w:val="00125A40"/>
    <w:rsid w:val="00125CBC"/>
    <w:rsid w:val="00125DB0"/>
    <w:rsid w:val="00125F01"/>
    <w:rsid w:val="001266B3"/>
    <w:rsid w:val="001268BA"/>
    <w:rsid w:val="00126C96"/>
    <w:rsid w:val="00126CAE"/>
    <w:rsid w:val="001273A3"/>
    <w:rsid w:val="00127444"/>
    <w:rsid w:val="00127837"/>
    <w:rsid w:val="00127D5B"/>
    <w:rsid w:val="00127F20"/>
    <w:rsid w:val="001300B4"/>
    <w:rsid w:val="001302BF"/>
    <w:rsid w:val="00130637"/>
    <w:rsid w:val="00130757"/>
    <w:rsid w:val="00130FAB"/>
    <w:rsid w:val="001314E3"/>
    <w:rsid w:val="00131566"/>
    <w:rsid w:val="0013163A"/>
    <w:rsid w:val="001316EB"/>
    <w:rsid w:val="0013176B"/>
    <w:rsid w:val="001317CD"/>
    <w:rsid w:val="0013239D"/>
    <w:rsid w:val="001326FA"/>
    <w:rsid w:val="00132CEA"/>
    <w:rsid w:val="0013301C"/>
    <w:rsid w:val="001333C5"/>
    <w:rsid w:val="00133722"/>
    <w:rsid w:val="00133975"/>
    <w:rsid w:val="001339C3"/>
    <w:rsid w:val="001339D3"/>
    <w:rsid w:val="00133D56"/>
    <w:rsid w:val="00133EEF"/>
    <w:rsid w:val="00133F0C"/>
    <w:rsid w:val="00134160"/>
    <w:rsid w:val="001341DE"/>
    <w:rsid w:val="00134228"/>
    <w:rsid w:val="00134431"/>
    <w:rsid w:val="0013468C"/>
    <w:rsid w:val="00134701"/>
    <w:rsid w:val="00134C91"/>
    <w:rsid w:val="00134EA5"/>
    <w:rsid w:val="0013500A"/>
    <w:rsid w:val="00135541"/>
    <w:rsid w:val="0013578E"/>
    <w:rsid w:val="001358BA"/>
    <w:rsid w:val="00135A7C"/>
    <w:rsid w:val="00135AA0"/>
    <w:rsid w:val="00135C7A"/>
    <w:rsid w:val="001366BF"/>
    <w:rsid w:val="00136A1A"/>
    <w:rsid w:val="00136B68"/>
    <w:rsid w:val="00136C98"/>
    <w:rsid w:val="001372E6"/>
    <w:rsid w:val="00137396"/>
    <w:rsid w:val="001374D8"/>
    <w:rsid w:val="00137A6A"/>
    <w:rsid w:val="00137E02"/>
    <w:rsid w:val="00137E2B"/>
    <w:rsid w:val="00137F57"/>
    <w:rsid w:val="00140242"/>
    <w:rsid w:val="0014060E"/>
    <w:rsid w:val="001409A8"/>
    <w:rsid w:val="001409B0"/>
    <w:rsid w:val="00141103"/>
    <w:rsid w:val="0014156D"/>
    <w:rsid w:val="001415D7"/>
    <w:rsid w:val="001417F9"/>
    <w:rsid w:val="00141844"/>
    <w:rsid w:val="00141D6F"/>
    <w:rsid w:val="00141E69"/>
    <w:rsid w:val="00141EA5"/>
    <w:rsid w:val="0014200E"/>
    <w:rsid w:val="001421B1"/>
    <w:rsid w:val="0014225B"/>
    <w:rsid w:val="00142C46"/>
    <w:rsid w:val="00142C82"/>
    <w:rsid w:val="00142DCE"/>
    <w:rsid w:val="00142DD4"/>
    <w:rsid w:val="00142F01"/>
    <w:rsid w:val="00143776"/>
    <w:rsid w:val="00143882"/>
    <w:rsid w:val="00143A98"/>
    <w:rsid w:val="00143AA5"/>
    <w:rsid w:val="00143E92"/>
    <w:rsid w:val="00143FA6"/>
    <w:rsid w:val="001441AB"/>
    <w:rsid w:val="00144202"/>
    <w:rsid w:val="00144559"/>
    <w:rsid w:val="00144581"/>
    <w:rsid w:val="001446D6"/>
    <w:rsid w:val="0014478A"/>
    <w:rsid w:val="001448BE"/>
    <w:rsid w:val="00144A81"/>
    <w:rsid w:val="00144CE6"/>
    <w:rsid w:val="00144F54"/>
    <w:rsid w:val="00145093"/>
    <w:rsid w:val="001451D6"/>
    <w:rsid w:val="001453E4"/>
    <w:rsid w:val="0014585F"/>
    <w:rsid w:val="001458EC"/>
    <w:rsid w:val="001459DF"/>
    <w:rsid w:val="00145A2C"/>
    <w:rsid w:val="00145BD1"/>
    <w:rsid w:val="00145E23"/>
    <w:rsid w:val="0014611F"/>
    <w:rsid w:val="0014625A"/>
    <w:rsid w:val="001463E1"/>
    <w:rsid w:val="00146594"/>
    <w:rsid w:val="00146827"/>
    <w:rsid w:val="00146A37"/>
    <w:rsid w:val="00146D0E"/>
    <w:rsid w:val="00146DE7"/>
    <w:rsid w:val="00146E9A"/>
    <w:rsid w:val="0014705C"/>
    <w:rsid w:val="00147134"/>
    <w:rsid w:val="00147359"/>
    <w:rsid w:val="00147A0B"/>
    <w:rsid w:val="00147C00"/>
    <w:rsid w:val="001500F1"/>
    <w:rsid w:val="0015024C"/>
    <w:rsid w:val="00150407"/>
    <w:rsid w:val="00150D0D"/>
    <w:rsid w:val="00151190"/>
    <w:rsid w:val="00151549"/>
    <w:rsid w:val="001517FC"/>
    <w:rsid w:val="00151A78"/>
    <w:rsid w:val="00151BC4"/>
    <w:rsid w:val="00151ECD"/>
    <w:rsid w:val="001520CB"/>
    <w:rsid w:val="0015212B"/>
    <w:rsid w:val="0015232E"/>
    <w:rsid w:val="0015240A"/>
    <w:rsid w:val="00152BCF"/>
    <w:rsid w:val="00152DB1"/>
    <w:rsid w:val="00152E93"/>
    <w:rsid w:val="00152E96"/>
    <w:rsid w:val="00152EAE"/>
    <w:rsid w:val="00152EE8"/>
    <w:rsid w:val="00153121"/>
    <w:rsid w:val="0015352F"/>
    <w:rsid w:val="00153893"/>
    <w:rsid w:val="001539A0"/>
    <w:rsid w:val="00153AFC"/>
    <w:rsid w:val="00153BCA"/>
    <w:rsid w:val="00153BCE"/>
    <w:rsid w:val="00154219"/>
    <w:rsid w:val="0015448B"/>
    <w:rsid w:val="00154724"/>
    <w:rsid w:val="0015485C"/>
    <w:rsid w:val="001549D4"/>
    <w:rsid w:val="00154FEC"/>
    <w:rsid w:val="00155055"/>
    <w:rsid w:val="00155115"/>
    <w:rsid w:val="00155CAF"/>
    <w:rsid w:val="00155E92"/>
    <w:rsid w:val="00155F0A"/>
    <w:rsid w:val="00156498"/>
    <w:rsid w:val="00156645"/>
    <w:rsid w:val="001567AA"/>
    <w:rsid w:val="001568DF"/>
    <w:rsid w:val="00156DED"/>
    <w:rsid w:val="001573A8"/>
    <w:rsid w:val="0015776A"/>
    <w:rsid w:val="0015784B"/>
    <w:rsid w:val="00157AA9"/>
    <w:rsid w:val="00157C24"/>
    <w:rsid w:val="00160281"/>
    <w:rsid w:val="001602FE"/>
    <w:rsid w:val="00160C40"/>
    <w:rsid w:val="00160EEA"/>
    <w:rsid w:val="0016151A"/>
    <w:rsid w:val="00161872"/>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A4B"/>
    <w:rsid w:val="00163E1E"/>
    <w:rsid w:val="0016417B"/>
    <w:rsid w:val="00164704"/>
    <w:rsid w:val="0016473C"/>
    <w:rsid w:val="00164B85"/>
    <w:rsid w:val="00164C2A"/>
    <w:rsid w:val="00164EF4"/>
    <w:rsid w:val="00165234"/>
    <w:rsid w:val="001653BC"/>
    <w:rsid w:val="00165495"/>
    <w:rsid w:val="0016585A"/>
    <w:rsid w:val="001659A5"/>
    <w:rsid w:val="00165BB7"/>
    <w:rsid w:val="001660E4"/>
    <w:rsid w:val="0016637E"/>
    <w:rsid w:val="00166802"/>
    <w:rsid w:val="00166DD8"/>
    <w:rsid w:val="00166E1E"/>
    <w:rsid w:val="00166E68"/>
    <w:rsid w:val="00167110"/>
    <w:rsid w:val="00167417"/>
    <w:rsid w:val="001679D5"/>
    <w:rsid w:val="0017076A"/>
    <w:rsid w:val="0017079C"/>
    <w:rsid w:val="00170850"/>
    <w:rsid w:val="00170997"/>
    <w:rsid w:val="00170CBD"/>
    <w:rsid w:val="00170F33"/>
    <w:rsid w:val="00171123"/>
    <w:rsid w:val="001711D9"/>
    <w:rsid w:val="001717AB"/>
    <w:rsid w:val="00171817"/>
    <w:rsid w:val="0017194B"/>
    <w:rsid w:val="001719B6"/>
    <w:rsid w:val="00171C3F"/>
    <w:rsid w:val="00171E00"/>
    <w:rsid w:val="00171E63"/>
    <w:rsid w:val="00171E7D"/>
    <w:rsid w:val="001725E4"/>
    <w:rsid w:val="001727EC"/>
    <w:rsid w:val="00173209"/>
    <w:rsid w:val="0017397B"/>
    <w:rsid w:val="00173994"/>
    <w:rsid w:val="00173A01"/>
    <w:rsid w:val="00173C75"/>
    <w:rsid w:val="001740E7"/>
    <w:rsid w:val="00174401"/>
    <w:rsid w:val="001747CC"/>
    <w:rsid w:val="001747DB"/>
    <w:rsid w:val="00174819"/>
    <w:rsid w:val="001749FF"/>
    <w:rsid w:val="00174A09"/>
    <w:rsid w:val="00174C05"/>
    <w:rsid w:val="00174D88"/>
    <w:rsid w:val="00174F74"/>
    <w:rsid w:val="00174FB3"/>
    <w:rsid w:val="00175092"/>
    <w:rsid w:val="0017563B"/>
    <w:rsid w:val="00175E1C"/>
    <w:rsid w:val="00175EA1"/>
    <w:rsid w:val="00175EDC"/>
    <w:rsid w:val="00175FD2"/>
    <w:rsid w:val="001761A1"/>
    <w:rsid w:val="0017664B"/>
    <w:rsid w:val="00176BA2"/>
    <w:rsid w:val="00176C87"/>
    <w:rsid w:val="00176F13"/>
    <w:rsid w:val="001771F1"/>
    <w:rsid w:val="0017724D"/>
    <w:rsid w:val="00177252"/>
    <w:rsid w:val="0017745D"/>
    <w:rsid w:val="001777A1"/>
    <w:rsid w:val="0017785E"/>
    <w:rsid w:val="00177D68"/>
    <w:rsid w:val="00177EC3"/>
    <w:rsid w:val="001801DC"/>
    <w:rsid w:val="00180839"/>
    <w:rsid w:val="00180CC3"/>
    <w:rsid w:val="00180D36"/>
    <w:rsid w:val="00180D63"/>
    <w:rsid w:val="00180E78"/>
    <w:rsid w:val="00180E7D"/>
    <w:rsid w:val="00180F0F"/>
    <w:rsid w:val="00180F75"/>
    <w:rsid w:val="00181116"/>
    <w:rsid w:val="00181293"/>
    <w:rsid w:val="00181412"/>
    <w:rsid w:val="00181669"/>
    <w:rsid w:val="0018168E"/>
    <w:rsid w:val="00181B57"/>
    <w:rsid w:val="00181F61"/>
    <w:rsid w:val="00181FF1"/>
    <w:rsid w:val="00182507"/>
    <w:rsid w:val="00182879"/>
    <w:rsid w:val="001829FC"/>
    <w:rsid w:val="00182EF0"/>
    <w:rsid w:val="00183029"/>
    <w:rsid w:val="00183BDD"/>
    <w:rsid w:val="00183D53"/>
    <w:rsid w:val="00183D99"/>
    <w:rsid w:val="00184BED"/>
    <w:rsid w:val="00184D13"/>
    <w:rsid w:val="00184E30"/>
    <w:rsid w:val="00184F84"/>
    <w:rsid w:val="001853D0"/>
    <w:rsid w:val="00185851"/>
    <w:rsid w:val="00185C61"/>
    <w:rsid w:val="00186C7F"/>
    <w:rsid w:val="00186F19"/>
    <w:rsid w:val="001872E2"/>
    <w:rsid w:val="001877D3"/>
    <w:rsid w:val="00187DC4"/>
    <w:rsid w:val="00187F07"/>
    <w:rsid w:val="00190590"/>
    <w:rsid w:val="00190C0D"/>
    <w:rsid w:val="001917E9"/>
    <w:rsid w:val="00191C6A"/>
    <w:rsid w:val="00191DD9"/>
    <w:rsid w:val="00192421"/>
    <w:rsid w:val="001927C2"/>
    <w:rsid w:val="00192AFC"/>
    <w:rsid w:val="00192DD6"/>
    <w:rsid w:val="00193079"/>
    <w:rsid w:val="00193186"/>
    <w:rsid w:val="001931A8"/>
    <w:rsid w:val="00193AE6"/>
    <w:rsid w:val="00193D4C"/>
    <w:rsid w:val="00193D7C"/>
    <w:rsid w:val="00193F96"/>
    <w:rsid w:val="0019413F"/>
    <w:rsid w:val="001944CA"/>
    <w:rsid w:val="0019465E"/>
    <w:rsid w:val="001947E1"/>
    <w:rsid w:val="00194CEA"/>
    <w:rsid w:val="00194F8A"/>
    <w:rsid w:val="00195153"/>
    <w:rsid w:val="001952E9"/>
    <w:rsid w:val="00195342"/>
    <w:rsid w:val="001953BE"/>
    <w:rsid w:val="00195805"/>
    <w:rsid w:val="00195E91"/>
    <w:rsid w:val="001961EC"/>
    <w:rsid w:val="001962AA"/>
    <w:rsid w:val="001963EF"/>
    <w:rsid w:val="00196655"/>
    <w:rsid w:val="00196673"/>
    <w:rsid w:val="0019689B"/>
    <w:rsid w:val="00196FA3"/>
    <w:rsid w:val="00197009"/>
    <w:rsid w:val="0019713C"/>
    <w:rsid w:val="001972D1"/>
    <w:rsid w:val="0019733E"/>
    <w:rsid w:val="0019766A"/>
    <w:rsid w:val="001978F5"/>
    <w:rsid w:val="00197A60"/>
    <w:rsid w:val="00197D55"/>
    <w:rsid w:val="001A0254"/>
    <w:rsid w:val="001A02F4"/>
    <w:rsid w:val="001A0E06"/>
    <w:rsid w:val="001A1822"/>
    <w:rsid w:val="001A190B"/>
    <w:rsid w:val="001A1AB7"/>
    <w:rsid w:val="001A1BCC"/>
    <w:rsid w:val="001A1D6F"/>
    <w:rsid w:val="001A1E9B"/>
    <w:rsid w:val="001A1EBA"/>
    <w:rsid w:val="001A1FD8"/>
    <w:rsid w:val="001A2265"/>
    <w:rsid w:val="001A2892"/>
    <w:rsid w:val="001A290B"/>
    <w:rsid w:val="001A2DB1"/>
    <w:rsid w:val="001A2E33"/>
    <w:rsid w:val="001A2E57"/>
    <w:rsid w:val="001A2F6C"/>
    <w:rsid w:val="001A3196"/>
    <w:rsid w:val="001A3BA3"/>
    <w:rsid w:val="001A4483"/>
    <w:rsid w:val="001A471F"/>
    <w:rsid w:val="001A48D6"/>
    <w:rsid w:val="001A52DB"/>
    <w:rsid w:val="001A53AE"/>
    <w:rsid w:val="001A55D5"/>
    <w:rsid w:val="001A579A"/>
    <w:rsid w:val="001A584E"/>
    <w:rsid w:val="001A59B3"/>
    <w:rsid w:val="001A5FEC"/>
    <w:rsid w:val="001A605F"/>
    <w:rsid w:val="001A6186"/>
    <w:rsid w:val="001A61D6"/>
    <w:rsid w:val="001A62AB"/>
    <w:rsid w:val="001A6623"/>
    <w:rsid w:val="001A67CE"/>
    <w:rsid w:val="001A6831"/>
    <w:rsid w:val="001A68C4"/>
    <w:rsid w:val="001A6C26"/>
    <w:rsid w:val="001A6E9B"/>
    <w:rsid w:val="001A7040"/>
    <w:rsid w:val="001A71F0"/>
    <w:rsid w:val="001A7508"/>
    <w:rsid w:val="001A78A3"/>
    <w:rsid w:val="001A7957"/>
    <w:rsid w:val="001A7CD0"/>
    <w:rsid w:val="001A7CF1"/>
    <w:rsid w:val="001A7E3F"/>
    <w:rsid w:val="001B006B"/>
    <w:rsid w:val="001B00C7"/>
    <w:rsid w:val="001B0847"/>
    <w:rsid w:val="001B0A55"/>
    <w:rsid w:val="001B0A5C"/>
    <w:rsid w:val="001B0ADA"/>
    <w:rsid w:val="001B0CAC"/>
    <w:rsid w:val="001B117D"/>
    <w:rsid w:val="001B1C89"/>
    <w:rsid w:val="001B1CFB"/>
    <w:rsid w:val="001B1D57"/>
    <w:rsid w:val="001B1D68"/>
    <w:rsid w:val="001B1F29"/>
    <w:rsid w:val="001B1FC4"/>
    <w:rsid w:val="001B221D"/>
    <w:rsid w:val="001B2246"/>
    <w:rsid w:val="001B2312"/>
    <w:rsid w:val="001B2366"/>
    <w:rsid w:val="001B25E9"/>
    <w:rsid w:val="001B2708"/>
    <w:rsid w:val="001B2859"/>
    <w:rsid w:val="001B29C2"/>
    <w:rsid w:val="001B29EC"/>
    <w:rsid w:val="001B2A24"/>
    <w:rsid w:val="001B326E"/>
    <w:rsid w:val="001B353D"/>
    <w:rsid w:val="001B3693"/>
    <w:rsid w:val="001B3B61"/>
    <w:rsid w:val="001B3F0A"/>
    <w:rsid w:val="001B4BA0"/>
    <w:rsid w:val="001B4CEC"/>
    <w:rsid w:val="001B4F71"/>
    <w:rsid w:val="001B5276"/>
    <w:rsid w:val="001B56A0"/>
    <w:rsid w:val="001B57BF"/>
    <w:rsid w:val="001B5A46"/>
    <w:rsid w:val="001B5E8A"/>
    <w:rsid w:val="001B606C"/>
    <w:rsid w:val="001B6229"/>
    <w:rsid w:val="001B63F0"/>
    <w:rsid w:val="001B6435"/>
    <w:rsid w:val="001B69D6"/>
    <w:rsid w:val="001B6BFC"/>
    <w:rsid w:val="001B6C0D"/>
    <w:rsid w:val="001B6C6D"/>
    <w:rsid w:val="001B6F91"/>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2076"/>
    <w:rsid w:val="001C20FF"/>
    <w:rsid w:val="001C213D"/>
    <w:rsid w:val="001C2249"/>
    <w:rsid w:val="001C26CE"/>
    <w:rsid w:val="001C2991"/>
    <w:rsid w:val="001C2FB8"/>
    <w:rsid w:val="001C3727"/>
    <w:rsid w:val="001C39E1"/>
    <w:rsid w:val="001C3A70"/>
    <w:rsid w:val="001C3D35"/>
    <w:rsid w:val="001C3E02"/>
    <w:rsid w:val="001C45D3"/>
    <w:rsid w:val="001C475B"/>
    <w:rsid w:val="001C4F95"/>
    <w:rsid w:val="001C5196"/>
    <w:rsid w:val="001C52BE"/>
    <w:rsid w:val="001C57BE"/>
    <w:rsid w:val="001C57C7"/>
    <w:rsid w:val="001C5BAB"/>
    <w:rsid w:val="001C5D38"/>
    <w:rsid w:val="001C5E4E"/>
    <w:rsid w:val="001C6296"/>
    <w:rsid w:val="001C630F"/>
    <w:rsid w:val="001C672B"/>
    <w:rsid w:val="001C69C7"/>
    <w:rsid w:val="001C6A5D"/>
    <w:rsid w:val="001C6ED9"/>
    <w:rsid w:val="001C6EDD"/>
    <w:rsid w:val="001C6EDF"/>
    <w:rsid w:val="001C6EF8"/>
    <w:rsid w:val="001C70B8"/>
    <w:rsid w:val="001C7AF8"/>
    <w:rsid w:val="001C7EE0"/>
    <w:rsid w:val="001D08D5"/>
    <w:rsid w:val="001D098A"/>
    <w:rsid w:val="001D0996"/>
    <w:rsid w:val="001D0D21"/>
    <w:rsid w:val="001D0DC1"/>
    <w:rsid w:val="001D1086"/>
    <w:rsid w:val="001D122D"/>
    <w:rsid w:val="001D1653"/>
    <w:rsid w:val="001D20BE"/>
    <w:rsid w:val="001D22C6"/>
    <w:rsid w:val="001D28E3"/>
    <w:rsid w:val="001D2AB1"/>
    <w:rsid w:val="001D2D72"/>
    <w:rsid w:val="001D2DB5"/>
    <w:rsid w:val="001D2E33"/>
    <w:rsid w:val="001D2FB8"/>
    <w:rsid w:val="001D32AB"/>
    <w:rsid w:val="001D35AD"/>
    <w:rsid w:val="001D3678"/>
    <w:rsid w:val="001D3848"/>
    <w:rsid w:val="001D39E7"/>
    <w:rsid w:val="001D3D3B"/>
    <w:rsid w:val="001D4092"/>
    <w:rsid w:val="001D4206"/>
    <w:rsid w:val="001D4654"/>
    <w:rsid w:val="001D467E"/>
    <w:rsid w:val="001D4AF4"/>
    <w:rsid w:val="001D4B48"/>
    <w:rsid w:val="001D4BE1"/>
    <w:rsid w:val="001D4EEF"/>
    <w:rsid w:val="001D5024"/>
    <w:rsid w:val="001D5573"/>
    <w:rsid w:val="001D5837"/>
    <w:rsid w:val="001D5CA5"/>
    <w:rsid w:val="001D6250"/>
    <w:rsid w:val="001D6387"/>
    <w:rsid w:val="001D64B2"/>
    <w:rsid w:val="001D7032"/>
    <w:rsid w:val="001D72E8"/>
    <w:rsid w:val="001D7434"/>
    <w:rsid w:val="001D7665"/>
    <w:rsid w:val="001D76E3"/>
    <w:rsid w:val="001D77CC"/>
    <w:rsid w:val="001D7B64"/>
    <w:rsid w:val="001D7D3A"/>
    <w:rsid w:val="001D7D46"/>
    <w:rsid w:val="001D7E7C"/>
    <w:rsid w:val="001D7EB4"/>
    <w:rsid w:val="001E001D"/>
    <w:rsid w:val="001E0118"/>
    <w:rsid w:val="001E01B8"/>
    <w:rsid w:val="001E06A4"/>
    <w:rsid w:val="001E08B1"/>
    <w:rsid w:val="001E09FC"/>
    <w:rsid w:val="001E0E1B"/>
    <w:rsid w:val="001E1965"/>
    <w:rsid w:val="001E1FDE"/>
    <w:rsid w:val="001E2237"/>
    <w:rsid w:val="001E230B"/>
    <w:rsid w:val="001E239D"/>
    <w:rsid w:val="001E2C7A"/>
    <w:rsid w:val="001E3086"/>
    <w:rsid w:val="001E3135"/>
    <w:rsid w:val="001E3367"/>
    <w:rsid w:val="001E343E"/>
    <w:rsid w:val="001E3605"/>
    <w:rsid w:val="001E36F9"/>
    <w:rsid w:val="001E3A86"/>
    <w:rsid w:val="001E3F40"/>
    <w:rsid w:val="001E3FFE"/>
    <w:rsid w:val="001E420D"/>
    <w:rsid w:val="001E427F"/>
    <w:rsid w:val="001E43A2"/>
    <w:rsid w:val="001E46D3"/>
    <w:rsid w:val="001E4840"/>
    <w:rsid w:val="001E4D8E"/>
    <w:rsid w:val="001E5393"/>
    <w:rsid w:val="001E5720"/>
    <w:rsid w:val="001E57A2"/>
    <w:rsid w:val="001E5BD8"/>
    <w:rsid w:val="001E626C"/>
    <w:rsid w:val="001E6703"/>
    <w:rsid w:val="001E685E"/>
    <w:rsid w:val="001E6AC2"/>
    <w:rsid w:val="001E6E54"/>
    <w:rsid w:val="001E6FFA"/>
    <w:rsid w:val="001E73B1"/>
    <w:rsid w:val="001E751D"/>
    <w:rsid w:val="001E75FD"/>
    <w:rsid w:val="001E77B8"/>
    <w:rsid w:val="001E7816"/>
    <w:rsid w:val="001E7A4B"/>
    <w:rsid w:val="001E7A5B"/>
    <w:rsid w:val="001E7B74"/>
    <w:rsid w:val="001E7B9F"/>
    <w:rsid w:val="001E7CCB"/>
    <w:rsid w:val="001F0469"/>
    <w:rsid w:val="001F0CDF"/>
    <w:rsid w:val="001F12F1"/>
    <w:rsid w:val="001F15D5"/>
    <w:rsid w:val="001F1724"/>
    <w:rsid w:val="001F1AA8"/>
    <w:rsid w:val="001F1AF1"/>
    <w:rsid w:val="001F1FAB"/>
    <w:rsid w:val="001F2DC5"/>
    <w:rsid w:val="001F2E57"/>
    <w:rsid w:val="001F3753"/>
    <w:rsid w:val="001F3972"/>
    <w:rsid w:val="001F3C64"/>
    <w:rsid w:val="001F3D96"/>
    <w:rsid w:val="001F3F1D"/>
    <w:rsid w:val="001F3F7C"/>
    <w:rsid w:val="001F40DF"/>
    <w:rsid w:val="001F4627"/>
    <w:rsid w:val="001F46C4"/>
    <w:rsid w:val="001F4B9B"/>
    <w:rsid w:val="001F4CD2"/>
    <w:rsid w:val="001F4FD6"/>
    <w:rsid w:val="001F5016"/>
    <w:rsid w:val="001F51E5"/>
    <w:rsid w:val="001F53E1"/>
    <w:rsid w:val="001F544D"/>
    <w:rsid w:val="001F56F6"/>
    <w:rsid w:val="001F5A05"/>
    <w:rsid w:val="001F5A1B"/>
    <w:rsid w:val="001F5BCC"/>
    <w:rsid w:val="001F5D75"/>
    <w:rsid w:val="001F62EC"/>
    <w:rsid w:val="001F64A9"/>
    <w:rsid w:val="001F6680"/>
    <w:rsid w:val="001F6725"/>
    <w:rsid w:val="001F67A0"/>
    <w:rsid w:val="001F6B7F"/>
    <w:rsid w:val="001F6BB8"/>
    <w:rsid w:val="001F6D1C"/>
    <w:rsid w:val="001F6D46"/>
    <w:rsid w:val="001F7009"/>
    <w:rsid w:val="001F7087"/>
    <w:rsid w:val="001F71F2"/>
    <w:rsid w:val="001F7257"/>
    <w:rsid w:val="001F72EB"/>
    <w:rsid w:val="001F741D"/>
    <w:rsid w:val="001F7580"/>
    <w:rsid w:val="001F7B24"/>
    <w:rsid w:val="001F7B2F"/>
    <w:rsid w:val="00200217"/>
    <w:rsid w:val="002005DB"/>
    <w:rsid w:val="002007B3"/>
    <w:rsid w:val="00200B76"/>
    <w:rsid w:val="00200EEA"/>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B3D"/>
    <w:rsid w:val="00204129"/>
    <w:rsid w:val="002041E1"/>
    <w:rsid w:val="00204BFC"/>
    <w:rsid w:val="00204CF2"/>
    <w:rsid w:val="00205335"/>
    <w:rsid w:val="002053F8"/>
    <w:rsid w:val="00205410"/>
    <w:rsid w:val="00205745"/>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A16"/>
    <w:rsid w:val="00211B66"/>
    <w:rsid w:val="00211CB4"/>
    <w:rsid w:val="00211D62"/>
    <w:rsid w:val="00211DAC"/>
    <w:rsid w:val="00211E1B"/>
    <w:rsid w:val="00211E47"/>
    <w:rsid w:val="00211EC8"/>
    <w:rsid w:val="00212585"/>
    <w:rsid w:val="00212739"/>
    <w:rsid w:val="00212750"/>
    <w:rsid w:val="00212965"/>
    <w:rsid w:val="00212DAC"/>
    <w:rsid w:val="00213857"/>
    <w:rsid w:val="00213BBB"/>
    <w:rsid w:val="00213C1A"/>
    <w:rsid w:val="00213FE6"/>
    <w:rsid w:val="0021425A"/>
    <w:rsid w:val="002144EC"/>
    <w:rsid w:val="002147F3"/>
    <w:rsid w:val="00214E66"/>
    <w:rsid w:val="002150CA"/>
    <w:rsid w:val="00215124"/>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E13"/>
    <w:rsid w:val="00217EA8"/>
    <w:rsid w:val="00220026"/>
    <w:rsid w:val="00220336"/>
    <w:rsid w:val="0022047F"/>
    <w:rsid w:val="0022077C"/>
    <w:rsid w:val="002207F6"/>
    <w:rsid w:val="00220D0A"/>
    <w:rsid w:val="0022100D"/>
    <w:rsid w:val="002211A6"/>
    <w:rsid w:val="002212B8"/>
    <w:rsid w:val="002217EE"/>
    <w:rsid w:val="00221D48"/>
    <w:rsid w:val="00222102"/>
    <w:rsid w:val="002228F1"/>
    <w:rsid w:val="00222A70"/>
    <w:rsid w:val="00223084"/>
    <w:rsid w:val="002234A7"/>
    <w:rsid w:val="002234DC"/>
    <w:rsid w:val="002237AB"/>
    <w:rsid w:val="002237E6"/>
    <w:rsid w:val="002238A7"/>
    <w:rsid w:val="00223E3E"/>
    <w:rsid w:val="00223FF3"/>
    <w:rsid w:val="00224209"/>
    <w:rsid w:val="0022426A"/>
    <w:rsid w:val="002245B3"/>
    <w:rsid w:val="00224DAD"/>
    <w:rsid w:val="00224E1F"/>
    <w:rsid w:val="00224E62"/>
    <w:rsid w:val="0022507A"/>
    <w:rsid w:val="002252CF"/>
    <w:rsid w:val="00226186"/>
    <w:rsid w:val="002263A1"/>
    <w:rsid w:val="002263CA"/>
    <w:rsid w:val="00226593"/>
    <w:rsid w:val="002266FE"/>
    <w:rsid w:val="0022674C"/>
    <w:rsid w:val="00226878"/>
    <w:rsid w:val="00226E37"/>
    <w:rsid w:val="00226EFD"/>
    <w:rsid w:val="00227668"/>
    <w:rsid w:val="0022769E"/>
    <w:rsid w:val="002277B6"/>
    <w:rsid w:val="00227A16"/>
    <w:rsid w:val="00227A30"/>
    <w:rsid w:val="00227B61"/>
    <w:rsid w:val="00227E1D"/>
    <w:rsid w:val="00227FC4"/>
    <w:rsid w:val="00230496"/>
    <w:rsid w:val="00230667"/>
    <w:rsid w:val="00230744"/>
    <w:rsid w:val="002308AB"/>
    <w:rsid w:val="002309A7"/>
    <w:rsid w:val="00230B13"/>
    <w:rsid w:val="002311BD"/>
    <w:rsid w:val="00231840"/>
    <w:rsid w:val="00231887"/>
    <w:rsid w:val="00231D60"/>
    <w:rsid w:val="00232401"/>
    <w:rsid w:val="002326EC"/>
    <w:rsid w:val="00232853"/>
    <w:rsid w:val="002330EC"/>
    <w:rsid w:val="00233224"/>
    <w:rsid w:val="002335A2"/>
    <w:rsid w:val="0023365D"/>
    <w:rsid w:val="002336C0"/>
    <w:rsid w:val="00233714"/>
    <w:rsid w:val="002337BF"/>
    <w:rsid w:val="00233BCF"/>
    <w:rsid w:val="00233C88"/>
    <w:rsid w:val="00233C9D"/>
    <w:rsid w:val="00233DFE"/>
    <w:rsid w:val="00234282"/>
    <w:rsid w:val="002343F7"/>
    <w:rsid w:val="002347E5"/>
    <w:rsid w:val="00234C64"/>
    <w:rsid w:val="00234EB8"/>
    <w:rsid w:val="0023508B"/>
    <w:rsid w:val="00235251"/>
    <w:rsid w:val="0023533A"/>
    <w:rsid w:val="002353EF"/>
    <w:rsid w:val="00235F73"/>
    <w:rsid w:val="0023622D"/>
    <w:rsid w:val="0023640F"/>
    <w:rsid w:val="00236533"/>
    <w:rsid w:val="0023658A"/>
    <w:rsid w:val="00236688"/>
    <w:rsid w:val="00236939"/>
    <w:rsid w:val="00236A1E"/>
    <w:rsid w:val="00236C00"/>
    <w:rsid w:val="00236C03"/>
    <w:rsid w:val="00236C86"/>
    <w:rsid w:val="002370B2"/>
    <w:rsid w:val="002372C7"/>
    <w:rsid w:val="0023732E"/>
    <w:rsid w:val="0023767C"/>
    <w:rsid w:val="00237CC0"/>
    <w:rsid w:val="00237CD7"/>
    <w:rsid w:val="00237E82"/>
    <w:rsid w:val="00240004"/>
    <w:rsid w:val="00240020"/>
    <w:rsid w:val="00240779"/>
    <w:rsid w:val="002407BD"/>
    <w:rsid w:val="00240921"/>
    <w:rsid w:val="002409A2"/>
    <w:rsid w:val="00240A24"/>
    <w:rsid w:val="00240B4A"/>
    <w:rsid w:val="00240D52"/>
    <w:rsid w:val="00240EDB"/>
    <w:rsid w:val="00241567"/>
    <w:rsid w:val="002418D4"/>
    <w:rsid w:val="0024192D"/>
    <w:rsid w:val="002419C4"/>
    <w:rsid w:val="00241A46"/>
    <w:rsid w:val="00241CB7"/>
    <w:rsid w:val="00241EFC"/>
    <w:rsid w:val="0024283C"/>
    <w:rsid w:val="00242980"/>
    <w:rsid w:val="00242990"/>
    <w:rsid w:val="00242A77"/>
    <w:rsid w:val="00242DE8"/>
    <w:rsid w:val="00243397"/>
    <w:rsid w:val="0024346E"/>
    <w:rsid w:val="0024353D"/>
    <w:rsid w:val="00244117"/>
    <w:rsid w:val="0024426E"/>
    <w:rsid w:val="00244677"/>
    <w:rsid w:val="00244CC7"/>
    <w:rsid w:val="00244DC2"/>
    <w:rsid w:val="00244F1E"/>
    <w:rsid w:val="002450C2"/>
    <w:rsid w:val="0024524B"/>
    <w:rsid w:val="00245504"/>
    <w:rsid w:val="002455AF"/>
    <w:rsid w:val="002456F2"/>
    <w:rsid w:val="00245CD4"/>
    <w:rsid w:val="00245D11"/>
    <w:rsid w:val="00245E6B"/>
    <w:rsid w:val="00245F31"/>
    <w:rsid w:val="00246191"/>
    <w:rsid w:val="0024620D"/>
    <w:rsid w:val="0024662A"/>
    <w:rsid w:val="0024662D"/>
    <w:rsid w:val="0024691E"/>
    <w:rsid w:val="00246C95"/>
    <w:rsid w:val="00246C9E"/>
    <w:rsid w:val="002470AB"/>
    <w:rsid w:val="0024751E"/>
    <w:rsid w:val="0024796F"/>
    <w:rsid w:val="00247B51"/>
    <w:rsid w:val="00247D5B"/>
    <w:rsid w:val="00247D97"/>
    <w:rsid w:val="00247FDA"/>
    <w:rsid w:val="00247FDC"/>
    <w:rsid w:val="00250392"/>
    <w:rsid w:val="00250605"/>
    <w:rsid w:val="0025066F"/>
    <w:rsid w:val="00250B02"/>
    <w:rsid w:val="00250D5C"/>
    <w:rsid w:val="00250E38"/>
    <w:rsid w:val="0025119F"/>
    <w:rsid w:val="002511D3"/>
    <w:rsid w:val="002511D6"/>
    <w:rsid w:val="002511F6"/>
    <w:rsid w:val="0025128B"/>
    <w:rsid w:val="00251834"/>
    <w:rsid w:val="0025184B"/>
    <w:rsid w:val="002518AC"/>
    <w:rsid w:val="00251903"/>
    <w:rsid w:val="00251BD1"/>
    <w:rsid w:val="00251D63"/>
    <w:rsid w:val="00251FC9"/>
    <w:rsid w:val="002523B7"/>
    <w:rsid w:val="002526AE"/>
    <w:rsid w:val="002531B5"/>
    <w:rsid w:val="0025325E"/>
    <w:rsid w:val="0025370A"/>
    <w:rsid w:val="00253B74"/>
    <w:rsid w:val="00254917"/>
    <w:rsid w:val="00254A54"/>
    <w:rsid w:val="00254CA7"/>
    <w:rsid w:val="00254DAC"/>
    <w:rsid w:val="00254DC8"/>
    <w:rsid w:val="00254E8D"/>
    <w:rsid w:val="002550E9"/>
    <w:rsid w:val="002555EA"/>
    <w:rsid w:val="00255639"/>
    <w:rsid w:val="002557BA"/>
    <w:rsid w:val="00255856"/>
    <w:rsid w:val="00255A6C"/>
    <w:rsid w:val="00256222"/>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62E"/>
    <w:rsid w:val="00261774"/>
    <w:rsid w:val="002617BE"/>
    <w:rsid w:val="00261AC1"/>
    <w:rsid w:val="00261B88"/>
    <w:rsid w:val="0026208A"/>
    <w:rsid w:val="002622C7"/>
    <w:rsid w:val="0026234E"/>
    <w:rsid w:val="0026239F"/>
    <w:rsid w:val="002624C0"/>
    <w:rsid w:val="002625E3"/>
    <w:rsid w:val="0026265A"/>
    <w:rsid w:val="0026272A"/>
    <w:rsid w:val="0026293B"/>
    <w:rsid w:val="00262BBC"/>
    <w:rsid w:val="00262D03"/>
    <w:rsid w:val="0026308E"/>
    <w:rsid w:val="002634FD"/>
    <w:rsid w:val="002636B5"/>
    <w:rsid w:val="0026378F"/>
    <w:rsid w:val="00263A58"/>
    <w:rsid w:val="00263DFD"/>
    <w:rsid w:val="00264094"/>
    <w:rsid w:val="0026416A"/>
    <w:rsid w:val="00264568"/>
    <w:rsid w:val="00264E79"/>
    <w:rsid w:val="002651A4"/>
    <w:rsid w:val="00265213"/>
    <w:rsid w:val="00265259"/>
    <w:rsid w:val="0026554B"/>
    <w:rsid w:val="002656C0"/>
    <w:rsid w:val="00265B9E"/>
    <w:rsid w:val="00265DFD"/>
    <w:rsid w:val="00265E08"/>
    <w:rsid w:val="00265F35"/>
    <w:rsid w:val="00266081"/>
    <w:rsid w:val="0026628E"/>
    <w:rsid w:val="0026653B"/>
    <w:rsid w:val="002668DC"/>
    <w:rsid w:val="00266EDB"/>
    <w:rsid w:val="00266F33"/>
    <w:rsid w:val="0026720A"/>
    <w:rsid w:val="00267228"/>
    <w:rsid w:val="002672FB"/>
    <w:rsid w:val="00267575"/>
    <w:rsid w:val="00267775"/>
    <w:rsid w:val="002677CB"/>
    <w:rsid w:val="00267903"/>
    <w:rsid w:val="00267A7D"/>
    <w:rsid w:val="00267AC1"/>
    <w:rsid w:val="00270174"/>
    <w:rsid w:val="002703CA"/>
    <w:rsid w:val="002703CD"/>
    <w:rsid w:val="00270D91"/>
    <w:rsid w:val="00270F64"/>
    <w:rsid w:val="00271315"/>
    <w:rsid w:val="0027160D"/>
    <w:rsid w:val="00271F5A"/>
    <w:rsid w:val="0027236E"/>
    <w:rsid w:val="002723F1"/>
    <w:rsid w:val="00272658"/>
    <w:rsid w:val="0027289E"/>
    <w:rsid w:val="00272C16"/>
    <w:rsid w:val="00272E2E"/>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9E5"/>
    <w:rsid w:val="00275146"/>
    <w:rsid w:val="0027523D"/>
    <w:rsid w:val="00275943"/>
    <w:rsid w:val="00276140"/>
    <w:rsid w:val="00276143"/>
    <w:rsid w:val="00276424"/>
    <w:rsid w:val="00276721"/>
    <w:rsid w:val="00276790"/>
    <w:rsid w:val="002767A4"/>
    <w:rsid w:val="00276A4A"/>
    <w:rsid w:val="00276F13"/>
    <w:rsid w:val="00276F32"/>
    <w:rsid w:val="00277489"/>
    <w:rsid w:val="002774DE"/>
    <w:rsid w:val="00277571"/>
    <w:rsid w:val="00277763"/>
    <w:rsid w:val="002779E7"/>
    <w:rsid w:val="00277AB2"/>
    <w:rsid w:val="00277AC5"/>
    <w:rsid w:val="00277ACE"/>
    <w:rsid w:val="00277DF0"/>
    <w:rsid w:val="00277ED4"/>
    <w:rsid w:val="0028008B"/>
    <w:rsid w:val="002802A8"/>
    <w:rsid w:val="00280365"/>
    <w:rsid w:val="002806C2"/>
    <w:rsid w:val="00280997"/>
    <w:rsid w:val="00281530"/>
    <w:rsid w:val="002815BC"/>
    <w:rsid w:val="002815C9"/>
    <w:rsid w:val="002818D3"/>
    <w:rsid w:val="00281CEB"/>
    <w:rsid w:val="00281D78"/>
    <w:rsid w:val="00281E9C"/>
    <w:rsid w:val="00282560"/>
    <w:rsid w:val="002828B8"/>
    <w:rsid w:val="002829B4"/>
    <w:rsid w:val="00282CC4"/>
    <w:rsid w:val="00282DEC"/>
    <w:rsid w:val="0028307A"/>
    <w:rsid w:val="002836A2"/>
    <w:rsid w:val="00283921"/>
    <w:rsid w:val="0028398E"/>
    <w:rsid w:val="00283A5A"/>
    <w:rsid w:val="00283CE6"/>
    <w:rsid w:val="00283F68"/>
    <w:rsid w:val="00284308"/>
    <w:rsid w:val="002846F8"/>
    <w:rsid w:val="00284A3C"/>
    <w:rsid w:val="00284D0A"/>
    <w:rsid w:val="002855D7"/>
    <w:rsid w:val="00285768"/>
    <w:rsid w:val="002857BA"/>
    <w:rsid w:val="00285CAF"/>
    <w:rsid w:val="00285D81"/>
    <w:rsid w:val="002862C5"/>
    <w:rsid w:val="002863EA"/>
    <w:rsid w:val="002867BE"/>
    <w:rsid w:val="002867EF"/>
    <w:rsid w:val="0028686F"/>
    <w:rsid w:val="00286ED1"/>
    <w:rsid w:val="0028713D"/>
    <w:rsid w:val="00287462"/>
    <w:rsid w:val="00287883"/>
    <w:rsid w:val="0028793F"/>
    <w:rsid w:val="00287B0D"/>
    <w:rsid w:val="00287B25"/>
    <w:rsid w:val="00287CC3"/>
    <w:rsid w:val="0029028C"/>
    <w:rsid w:val="0029043A"/>
    <w:rsid w:val="00290C27"/>
    <w:rsid w:val="0029116A"/>
    <w:rsid w:val="00291246"/>
    <w:rsid w:val="002912A4"/>
    <w:rsid w:val="00291565"/>
    <w:rsid w:val="00291A8E"/>
    <w:rsid w:val="00291B82"/>
    <w:rsid w:val="00291E80"/>
    <w:rsid w:val="0029206E"/>
    <w:rsid w:val="00292127"/>
    <w:rsid w:val="002922E2"/>
    <w:rsid w:val="00293499"/>
    <w:rsid w:val="00293CBA"/>
    <w:rsid w:val="0029405B"/>
    <w:rsid w:val="002940C6"/>
    <w:rsid w:val="002940DE"/>
    <w:rsid w:val="002941D2"/>
    <w:rsid w:val="0029440C"/>
    <w:rsid w:val="00294643"/>
    <w:rsid w:val="002948DB"/>
    <w:rsid w:val="00294EC7"/>
    <w:rsid w:val="00294F5D"/>
    <w:rsid w:val="00295114"/>
    <w:rsid w:val="002952A0"/>
    <w:rsid w:val="0029543F"/>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26F"/>
    <w:rsid w:val="002A0384"/>
    <w:rsid w:val="002A094B"/>
    <w:rsid w:val="002A0ACD"/>
    <w:rsid w:val="002A0E07"/>
    <w:rsid w:val="002A1463"/>
    <w:rsid w:val="002A1522"/>
    <w:rsid w:val="002A15D3"/>
    <w:rsid w:val="002A179B"/>
    <w:rsid w:val="002A17FD"/>
    <w:rsid w:val="002A1C27"/>
    <w:rsid w:val="002A1C35"/>
    <w:rsid w:val="002A1CB0"/>
    <w:rsid w:val="002A21B4"/>
    <w:rsid w:val="002A231B"/>
    <w:rsid w:val="002A24DF"/>
    <w:rsid w:val="002A288F"/>
    <w:rsid w:val="002A2F6D"/>
    <w:rsid w:val="002A3049"/>
    <w:rsid w:val="002A31AD"/>
    <w:rsid w:val="002A31C0"/>
    <w:rsid w:val="002A38EC"/>
    <w:rsid w:val="002A39C5"/>
    <w:rsid w:val="002A3D68"/>
    <w:rsid w:val="002A3ED6"/>
    <w:rsid w:val="002A4151"/>
    <w:rsid w:val="002A428D"/>
    <w:rsid w:val="002A4655"/>
    <w:rsid w:val="002A47E9"/>
    <w:rsid w:val="002A4BE4"/>
    <w:rsid w:val="002A4D2B"/>
    <w:rsid w:val="002A4F5E"/>
    <w:rsid w:val="002A502D"/>
    <w:rsid w:val="002A5222"/>
    <w:rsid w:val="002A52D8"/>
    <w:rsid w:val="002A5361"/>
    <w:rsid w:val="002A5D6A"/>
    <w:rsid w:val="002A5E41"/>
    <w:rsid w:val="002A5EFF"/>
    <w:rsid w:val="002A6271"/>
    <w:rsid w:val="002A670B"/>
    <w:rsid w:val="002A67C5"/>
    <w:rsid w:val="002A6813"/>
    <w:rsid w:val="002A68F5"/>
    <w:rsid w:val="002A6933"/>
    <w:rsid w:val="002A6B4D"/>
    <w:rsid w:val="002A6E15"/>
    <w:rsid w:val="002A718F"/>
    <w:rsid w:val="002A73F9"/>
    <w:rsid w:val="002A74D4"/>
    <w:rsid w:val="002A77ED"/>
    <w:rsid w:val="002A7903"/>
    <w:rsid w:val="002A7A8B"/>
    <w:rsid w:val="002B003A"/>
    <w:rsid w:val="002B04E4"/>
    <w:rsid w:val="002B0767"/>
    <w:rsid w:val="002B0D6C"/>
    <w:rsid w:val="002B13FA"/>
    <w:rsid w:val="002B1562"/>
    <w:rsid w:val="002B1AD9"/>
    <w:rsid w:val="002B1BA4"/>
    <w:rsid w:val="002B1BD6"/>
    <w:rsid w:val="002B1C7C"/>
    <w:rsid w:val="002B1CB4"/>
    <w:rsid w:val="002B2263"/>
    <w:rsid w:val="002B22B7"/>
    <w:rsid w:val="002B254D"/>
    <w:rsid w:val="002B286B"/>
    <w:rsid w:val="002B2A87"/>
    <w:rsid w:val="002B2A9A"/>
    <w:rsid w:val="002B2AC0"/>
    <w:rsid w:val="002B308B"/>
    <w:rsid w:val="002B3212"/>
    <w:rsid w:val="002B32F4"/>
    <w:rsid w:val="002B337F"/>
    <w:rsid w:val="002B34A8"/>
    <w:rsid w:val="002B39B4"/>
    <w:rsid w:val="002B3DA7"/>
    <w:rsid w:val="002B4080"/>
    <w:rsid w:val="002B4397"/>
    <w:rsid w:val="002B4A5C"/>
    <w:rsid w:val="002B4B37"/>
    <w:rsid w:val="002B4D53"/>
    <w:rsid w:val="002B52C9"/>
    <w:rsid w:val="002B55C5"/>
    <w:rsid w:val="002B5711"/>
    <w:rsid w:val="002B5780"/>
    <w:rsid w:val="002B5CDC"/>
    <w:rsid w:val="002B5EAB"/>
    <w:rsid w:val="002B5EF1"/>
    <w:rsid w:val="002B5FAD"/>
    <w:rsid w:val="002B6022"/>
    <w:rsid w:val="002B62AD"/>
    <w:rsid w:val="002B6308"/>
    <w:rsid w:val="002B647B"/>
    <w:rsid w:val="002B67D8"/>
    <w:rsid w:val="002B7090"/>
    <w:rsid w:val="002B709A"/>
    <w:rsid w:val="002B7103"/>
    <w:rsid w:val="002B781B"/>
    <w:rsid w:val="002B7980"/>
    <w:rsid w:val="002B7A86"/>
    <w:rsid w:val="002B7B16"/>
    <w:rsid w:val="002B7CB9"/>
    <w:rsid w:val="002B7DEC"/>
    <w:rsid w:val="002C0562"/>
    <w:rsid w:val="002C0683"/>
    <w:rsid w:val="002C077A"/>
    <w:rsid w:val="002C0BCC"/>
    <w:rsid w:val="002C0D4D"/>
    <w:rsid w:val="002C0FF0"/>
    <w:rsid w:val="002C15C2"/>
    <w:rsid w:val="002C1683"/>
    <w:rsid w:val="002C16EE"/>
    <w:rsid w:val="002C1A3B"/>
    <w:rsid w:val="002C1DDE"/>
    <w:rsid w:val="002C272F"/>
    <w:rsid w:val="002C2961"/>
    <w:rsid w:val="002C2CCF"/>
    <w:rsid w:val="002C2F53"/>
    <w:rsid w:val="002C2FD5"/>
    <w:rsid w:val="002C3093"/>
    <w:rsid w:val="002C34E1"/>
    <w:rsid w:val="002C353F"/>
    <w:rsid w:val="002C3673"/>
    <w:rsid w:val="002C3734"/>
    <w:rsid w:val="002C3888"/>
    <w:rsid w:val="002C38F3"/>
    <w:rsid w:val="002C39F4"/>
    <w:rsid w:val="002C3A09"/>
    <w:rsid w:val="002C3A65"/>
    <w:rsid w:val="002C3BEF"/>
    <w:rsid w:val="002C3DB0"/>
    <w:rsid w:val="002C3DFB"/>
    <w:rsid w:val="002C413B"/>
    <w:rsid w:val="002C45EE"/>
    <w:rsid w:val="002C48B2"/>
    <w:rsid w:val="002C5494"/>
    <w:rsid w:val="002C5893"/>
    <w:rsid w:val="002C5A8F"/>
    <w:rsid w:val="002C5B81"/>
    <w:rsid w:val="002C5BA4"/>
    <w:rsid w:val="002C6566"/>
    <w:rsid w:val="002C66C7"/>
    <w:rsid w:val="002C6CD5"/>
    <w:rsid w:val="002C6D82"/>
    <w:rsid w:val="002C6DC3"/>
    <w:rsid w:val="002C7128"/>
    <w:rsid w:val="002C71D8"/>
    <w:rsid w:val="002C75A5"/>
    <w:rsid w:val="002C77D0"/>
    <w:rsid w:val="002C7911"/>
    <w:rsid w:val="002C7F09"/>
    <w:rsid w:val="002D0179"/>
    <w:rsid w:val="002D0444"/>
    <w:rsid w:val="002D0468"/>
    <w:rsid w:val="002D0489"/>
    <w:rsid w:val="002D04F1"/>
    <w:rsid w:val="002D103F"/>
    <w:rsid w:val="002D10E1"/>
    <w:rsid w:val="002D1221"/>
    <w:rsid w:val="002D19C2"/>
    <w:rsid w:val="002D1A03"/>
    <w:rsid w:val="002D1CFB"/>
    <w:rsid w:val="002D1DB5"/>
    <w:rsid w:val="002D1F61"/>
    <w:rsid w:val="002D203D"/>
    <w:rsid w:val="002D20A0"/>
    <w:rsid w:val="002D24AB"/>
    <w:rsid w:val="002D24B9"/>
    <w:rsid w:val="002D270A"/>
    <w:rsid w:val="002D27A1"/>
    <w:rsid w:val="002D27B2"/>
    <w:rsid w:val="002D2CE8"/>
    <w:rsid w:val="002D32DC"/>
    <w:rsid w:val="002D39F9"/>
    <w:rsid w:val="002D3AF0"/>
    <w:rsid w:val="002D3CE5"/>
    <w:rsid w:val="002D44DB"/>
    <w:rsid w:val="002D4805"/>
    <w:rsid w:val="002D4A66"/>
    <w:rsid w:val="002D4A89"/>
    <w:rsid w:val="002D4CC1"/>
    <w:rsid w:val="002D5053"/>
    <w:rsid w:val="002D50F5"/>
    <w:rsid w:val="002D52F5"/>
    <w:rsid w:val="002D55BF"/>
    <w:rsid w:val="002D577D"/>
    <w:rsid w:val="002D5C40"/>
    <w:rsid w:val="002D6140"/>
    <w:rsid w:val="002D639F"/>
    <w:rsid w:val="002D6854"/>
    <w:rsid w:val="002D6CC8"/>
    <w:rsid w:val="002D6FEE"/>
    <w:rsid w:val="002D7493"/>
    <w:rsid w:val="002D7698"/>
    <w:rsid w:val="002D7770"/>
    <w:rsid w:val="002E019E"/>
    <w:rsid w:val="002E0621"/>
    <w:rsid w:val="002E0802"/>
    <w:rsid w:val="002E0F36"/>
    <w:rsid w:val="002E0F9A"/>
    <w:rsid w:val="002E1182"/>
    <w:rsid w:val="002E12CB"/>
    <w:rsid w:val="002E1C44"/>
    <w:rsid w:val="002E1CD1"/>
    <w:rsid w:val="002E1FF0"/>
    <w:rsid w:val="002E234D"/>
    <w:rsid w:val="002E25CB"/>
    <w:rsid w:val="002E25F2"/>
    <w:rsid w:val="002E2F07"/>
    <w:rsid w:val="002E3339"/>
    <w:rsid w:val="002E343D"/>
    <w:rsid w:val="002E3491"/>
    <w:rsid w:val="002E3499"/>
    <w:rsid w:val="002E35BF"/>
    <w:rsid w:val="002E38B7"/>
    <w:rsid w:val="002E40A5"/>
    <w:rsid w:val="002E44C6"/>
    <w:rsid w:val="002E4795"/>
    <w:rsid w:val="002E47B2"/>
    <w:rsid w:val="002E4B7D"/>
    <w:rsid w:val="002E523D"/>
    <w:rsid w:val="002E5360"/>
    <w:rsid w:val="002E55AF"/>
    <w:rsid w:val="002E564C"/>
    <w:rsid w:val="002E5969"/>
    <w:rsid w:val="002E5BDF"/>
    <w:rsid w:val="002E5D2B"/>
    <w:rsid w:val="002E5F18"/>
    <w:rsid w:val="002E62D2"/>
    <w:rsid w:val="002E6454"/>
    <w:rsid w:val="002E6500"/>
    <w:rsid w:val="002E6603"/>
    <w:rsid w:val="002E6733"/>
    <w:rsid w:val="002E679E"/>
    <w:rsid w:val="002E690D"/>
    <w:rsid w:val="002E6BA1"/>
    <w:rsid w:val="002E6D80"/>
    <w:rsid w:val="002E7075"/>
    <w:rsid w:val="002E75D4"/>
    <w:rsid w:val="002E75ED"/>
    <w:rsid w:val="002E77B5"/>
    <w:rsid w:val="002E7AEC"/>
    <w:rsid w:val="002F0221"/>
    <w:rsid w:val="002F029D"/>
    <w:rsid w:val="002F02DA"/>
    <w:rsid w:val="002F04AD"/>
    <w:rsid w:val="002F0669"/>
    <w:rsid w:val="002F0763"/>
    <w:rsid w:val="002F080A"/>
    <w:rsid w:val="002F09A5"/>
    <w:rsid w:val="002F0D1D"/>
    <w:rsid w:val="002F1040"/>
    <w:rsid w:val="002F17FA"/>
    <w:rsid w:val="002F1989"/>
    <w:rsid w:val="002F1C5A"/>
    <w:rsid w:val="002F1C8D"/>
    <w:rsid w:val="002F1FD3"/>
    <w:rsid w:val="002F2661"/>
    <w:rsid w:val="002F291E"/>
    <w:rsid w:val="002F2B76"/>
    <w:rsid w:val="002F2D3F"/>
    <w:rsid w:val="002F2DE3"/>
    <w:rsid w:val="002F3258"/>
    <w:rsid w:val="002F3829"/>
    <w:rsid w:val="002F3969"/>
    <w:rsid w:val="002F3C7F"/>
    <w:rsid w:val="002F3ECC"/>
    <w:rsid w:val="002F3F37"/>
    <w:rsid w:val="002F4125"/>
    <w:rsid w:val="002F41A9"/>
    <w:rsid w:val="002F41B6"/>
    <w:rsid w:val="002F4BEC"/>
    <w:rsid w:val="002F503B"/>
    <w:rsid w:val="002F51EB"/>
    <w:rsid w:val="002F5316"/>
    <w:rsid w:val="002F532A"/>
    <w:rsid w:val="002F5E8A"/>
    <w:rsid w:val="002F62EF"/>
    <w:rsid w:val="002F6330"/>
    <w:rsid w:val="002F642C"/>
    <w:rsid w:val="002F64B9"/>
    <w:rsid w:val="002F66A7"/>
    <w:rsid w:val="002F67BA"/>
    <w:rsid w:val="002F67F9"/>
    <w:rsid w:val="002F6A96"/>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731"/>
    <w:rsid w:val="00301BE6"/>
    <w:rsid w:val="00301FAF"/>
    <w:rsid w:val="0030207A"/>
    <w:rsid w:val="003022C9"/>
    <w:rsid w:val="00302709"/>
    <w:rsid w:val="003027B9"/>
    <w:rsid w:val="0030284F"/>
    <w:rsid w:val="003029E5"/>
    <w:rsid w:val="00302B06"/>
    <w:rsid w:val="00302D39"/>
    <w:rsid w:val="00302F3D"/>
    <w:rsid w:val="0030300B"/>
    <w:rsid w:val="003038DF"/>
    <w:rsid w:val="0030393F"/>
    <w:rsid w:val="003039E9"/>
    <w:rsid w:val="00303DF1"/>
    <w:rsid w:val="00303E2E"/>
    <w:rsid w:val="00304040"/>
    <w:rsid w:val="0030418D"/>
    <w:rsid w:val="003042F2"/>
    <w:rsid w:val="00304913"/>
    <w:rsid w:val="00304E31"/>
    <w:rsid w:val="00304FB5"/>
    <w:rsid w:val="0030511C"/>
    <w:rsid w:val="00305177"/>
    <w:rsid w:val="00305397"/>
    <w:rsid w:val="003053EB"/>
    <w:rsid w:val="00305548"/>
    <w:rsid w:val="00305641"/>
    <w:rsid w:val="0030593C"/>
    <w:rsid w:val="00305D57"/>
    <w:rsid w:val="00305D8F"/>
    <w:rsid w:val="00306041"/>
    <w:rsid w:val="00306524"/>
    <w:rsid w:val="00306814"/>
    <w:rsid w:val="00307233"/>
    <w:rsid w:val="003076F3"/>
    <w:rsid w:val="00307AF5"/>
    <w:rsid w:val="00307B08"/>
    <w:rsid w:val="00307BDB"/>
    <w:rsid w:val="00307C42"/>
    <w:rsid w:val="0031024B"/>
    <w:rsid w:val="003103C8"/>
    <w:rsid w:val="003104A2"/>
    <w:rsid w:val="00310500"/>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2FB"/>
    <w:rsid w:val="003138D8"/>
    <w:rsid w:val="00313C43"/>
    <w:rsid w:val="00313D63"/>
    <w:rsid w:val="00313EB7"/>
    <w:rsid w:val="00313F17"/>
    <w:rsid w:val="00313F83"/>
    <w:rsid w:val="0031465D"/>
    <w:rsid w:val="003149DE"/>
    <w:rsid w:val="00314CEE"/>
    <w:rsid w:val="00315840"/>
    <w:rsid w:val="00315890"/>
    <w:rsid w:val="00315D8B"/>
    <w:rsid w:val="003161AB"/>
    <w:rsid w:val="0031651C"/>
    <w:rsid w:val="0031675F"/>
    <w:rsid w:val="00316C90"/>
    <w:rsid w:val="00316D74"/>
    <w:rsid w:val="003173B8"/>
    <w:rsid w:val="00317429"/>
    <w:rsid w:val="00317782"/>
    <w:rsid w:val="00317851"/>
    <w:rsid w:val="003178EE"/>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91B"/>
    <w:rsid w:val="00323AC1"/>
    <w:rsid w:val="00323F04"/>
    <w:rsid w:val="00324172"/>
    <w:rsid w:val="0032440C"/>
    <w:rsid w:val="0032444F"/>
    <w:rsid w:val="00324455"/>
    <w:rsid w:val="0032486B"/>
    <w:rsid w:val="00324F04"/>
    <w:rsid w:val="00324FA4"/>
    <w:rsid w:val="00325424"/>
    <w:rsid w:val="00325467"/>
    <w:rsid w:val="00325651"/>
    <w:rsid w:val="00325800"/>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4E"/>
    <w:rsid w:val="003300BA"/>
    <w:rsid w:val="003300E9"/>
    <w:rsid w:val="003303AA"/>
    <w:rsid w:val="003303AF"/>
    <w:rsid w:val="00330593"/>
    <w:rsid w:val="003309D9"/>
    <w:rsid w:val="00330AC2"/>
    <w:rsid w:val="00330B2E"/>
    <w:rsid w:val="00330C17"/>
    <w:rsid w:val="00330FFF"/>
    <w:rsid w:val="0033113A"/>
    <w:rsid w:val="003311EE"/>
    <w:rsid w:val="003314BE"/>
    <w:rsid w:val="0033159D"/>
    <w:rsid w:val="003318C1"/>
    <w:rsid w:val="00331A36"/>
    <w:rsid w:val="00331B75"/>
    <w:rsid w:val="003322FD"/>
    <w:rsid w:val="00332330"/>
    <w:rsid w:val="0033248D"/>
    <w:rsid w:val="00332800"/>
    <w:rsid w:val="0033298F"/>
    <w:rsid w:val="00332D70"/>
    <w:rsid w:val="00332DAB"/>
    <w:rsid w:val="0033338A"/>
    <w:rsid w:val="00333408"/>
    <w:rsid w:val="00333453"/>
    <w:rsid w:val="003336B3"/>
    <w:rsid w:val="00333B1D"/>
    <w:rsid w:val="00333F0B"/>
    <w:rsid w:val="00334021"/>
    <w:rsid w:val="003344DB"/>
    <w:rsid w:val="003346EF"/>
    <w:rsid w:val="00334841"/>
    <w:rsid w:val="00334B7F"/>
    <w:rsid w:val="00334FC7"/>
    <w:rsid w:val="00335781"/>
    <w:rsid w:val="0033579C"/>
    <w:rsid w:val="003357EF"/>
    <w:rsid w:val="003357F7"/>
    <w:rsid w:val="003358E8"/>
    <w:rsid w:val="00335A69"/>
    <w:rsid w:val="003361CF"/>
    <w:rsid w:val="0033625D"/>
    <w:rsid w:val="003362E6"/>
    <w:rsid w:val="0033669A"/>
    <w:rsid w:val="003366BC"/>
    <w:rsid w:val="00336A50"/>
    <w:rsid w:val="00336AC2"/>
    <w:rsid w:val="00336EA2"/>
    <w:rsid w:val="00337229"/>
    <w:rsid w:val="0033775C"/>
    <w:rsid w:val="003379CC"/>
    <w:rsid w:val="00337C73"/>
    <w:rsid w:val="00337CEF"/>
    <w:rsid w:val="00337FD0"/>
    <w:rsid w:val="00340109"/>
    <w:rsid w:val="003401B2"/>
    <w:rsid w:val="00340D96"/>
    <w:rsid w:val="00340DB4"/>
    <w:rsid w:val="00340F05"/>
    <w:rsid w:val="00340FA6"/>
    <w:rsid w:val="00341592"/>
    <w:rsid w:val="00341D78"/>
    <w:rsid w:val="003420B6"/>
    <w:rsid w:val="00342162"/>
    <w:rsid w:val="00342234"/>
    <w:rsid w:val="003423D6"/>
    <w:rsid w:val="00342688"/>
    <w:rsid w:val="003426D9"/>
    <w:rsid w:val="00342751"/>
    <w:rsid w:val="00342BCA"/>
    <w:rsid w:val="00342CBD"/>
    <w:rsid w:val="00342CDC"/>
    <w:rsid w:val="00342F9B"/>
    <w:rsid w:val="00342FDA"/>
    <w:rsid w:val="00343084"/>
    <w:rsid w:val="003434E8"/>
    <w:rsid w:val="0034366E"/>
    <w:rsid w:val="00343A18"/>
    <w:rsid w:val="00343F9D"/>
    <w:rsid w:val="00344045"/>
    <w:rsid w:val="003444C1"/>
    <w:rsid w:val="003445BF"/>
    <w:rsid w:val="00344831"/>
    <w:rsid w:val="003448DE"/>
    <w:rsid w:val="003448E9"/>
    <w:rsid w:val="0034491F"/>
    <w:rsid w:val="0034498D"/>
    <w:rsid w:val="00344AB1"/>
    <w:rsid w:val="00344BF9"/>
    <w:rsid w:val="00344D01"/>
    <w:rsid w:val="00344DC5"/>
    <w:rsid w:val="00344FF1"/>
    <w:rsid w:val="003450D2"/>
    <w:rsid w:val="00345211"/>
    <w:rsid w:val="00345409"/>
    <w:rsid w:val="003454E6"/>
    <w:rsid w:val="003458A9"/>
    <w:rsid w:val="0034591B"/>
    <w:rsid w:val="00345975"/>
    <w:rsid w:val="00345983"/>
    <w:rsid w:val="00345AE1"/>
    <w:rsid w:val="00345BA6"/>
    <w:rsid w:val="00346066"/>
    <w:rsid w:val="0034653D"/>
    <w:rsid w:val="0034696C"/>
    <w:rsid w:val="00346F33"/>
    <w:rsid w:val="00347068"/>
    <w:rsid w:val="0034723B"/>
    <w:rsid w:val="0034725A"/>
    <w:rsid w:val="003474E2"/>
    <w:rsid w:val="00347A4E"/>
    <w:rsid w:val="00347C07"/>
    <w:rsid w:val="00347F2F"/>
    <w:rsid w:val="0035000E"/>
    <w:rsid w:val="003504FB"/>
    <w:rsid w:val="0035083C"/>
    <w:rsid w:val="0035094D"/>
    <w:rsid w:val="00350A95"/>
    <w:rsid w:val="00350F69"/>
    <w:rsid w:val="00351034"/>
    <w:rsid w:val="00351238"/>
    <w:rsid w:val="003512E5"/>
    <w:rsid w:val="003513F0"/>
    <w:rsid w:val="0035179E"/>
    <w:rsid w:val="00351808"/>
    <w:rsid w:val="00351B20"/>
    <w:rsid w:val="00351B9F"/>
    <w:rsid w:val="00351D71"/>
    <w:rsid w:val="003526C2"/>
    <w:rsid w:val="003527B3"/>
    <w:rsid w:val="003527E7"/>
    <w:rsid w:val="00352E38"/>
    <w:rsid w:val="00352E8A"/>
    <w:rsid w:val="00352F48"/>
    <w:rsid w:val="003534D4"/>
    <w:rsid w:val="003539F1"/>
    <w:rsid w:val="00353CB8"/>
    <w:rsid w:val="00353E97"/>
    <w:rsid w:val="00353FE8"/>
    <w:rsid w:val="003540E3"/>
    <w:rsid w:val="00354166"/>
    <w:rsid w:val="00354308"/>
    <w:rsid w:val="0035470C"/>
    <w:rsid w:val="00354B63"/>
    <w:rsid w:val="00354BA0"/>
    <w:rsid w:val="003550A2"/>
    <w:rsid w:val="003552A9"/>
    <w:rsid w:val="003555EF"/>
    <w:rsid w:val="003557AC"/>
    <w:rsid w:val="003557D5"/>
    <w:rsid w:val="003559BC"/>
    <w:rsid w:val="00355A70"/>
    <w:rsid w:val="00355C00"/>
    <w:rsid w:val="00355E2B"/>
    <w:rsid w:val="00356279"/>
    <w:rsid w:val="0035649E"/>
    <w:rsid w:val="00356509"/>
    <w:rsid w:val="003565BA"/>
    <w:rsid w:val="0035668A"/>
    <w:rsid w:val="00356701"/>
    <w:rsid w:val="00356784"/>
    <w:rsid w:val="00356F66"/>
    <w:rsid w:val="0035737D"/>
    <w:rsid w:val="003574E8"/>
    <w:rsid w:val="00357502"/>
    <w:rsid w:val="00357593"/>
    <w:rsid w:val="00357F01"/>
    <w:rsid w:val="00360291"/>
    <w:rsid w:val="00360310"/>
    <w:rsid w:val="00360619"/>
    <w:rsid w:val="0036088D"/>
    <w:rsid w:val="0036098A"/>
    <w:rsid w:val="00360AC9"/>
    <w:rsid w:val="00360D81"/>
    <w:rsid w:val="003610DE"/>
    <w:rsid w:val="003610ED"/>
    <w:rsid w:val="00361449"/>
    <w:rsid w:val="00361521"/>
    <w:rsid w:val="003617AC"/>
    <w:rsid w:val="00361D1E"/>
    <w:rsid w:val="00361F45"/>
    <w:rsid w:val="003625D8"/>
    <w:rsid w:val="003627AD"/>
    <w:rsid w:val="0036284A"/>
    <w:rsid w:val="0036290E"/>
    <w:rsid w:val="00362DF3"/>
    <w:rsid w:val="00362F2B"/>
    <w:rsid w:val="00363104"/>
    <w:rsid w:val="003633E7"/>
    <w:rsid w:val="00363631"/>
    <w:rsid w:val="003636FA"/>
    <w:rsid w:val="00363863"/>
    <w:rsid w:val="00363D5A"/>
    <w:rsid w:val="00363FBC"/>
    <w:rsid w:val="00365252"/>
    <w:rsid w:val="00365284"/>
    <w:rsid w:val="00365479"/>
    <w:rsid w:val="003657FE"/>
    <w:rsid w:val="0036580B"/>
    <w:rsid w:val="00366BAC"/>
    <w:rsid w:val="00366D7A"/>
    <w:rsid w:val="00367143"/>
    <w:rsid w:val="0036727D"/>
    <w:rsid w:val="0036742F"/>
    <w:rsid w:val="0036762F"/>
    <w:rsid w:val="003677FB"/>
    <w:rsid w:val="00367943"/>
    <w:rsid w:val="00367B42"/>
    <w:rsid w:val="00367C85"/>
    <w:rsid w:val="00367FF5"/>
    <w:rsid w:val="00370044"/>
    <w:rsid w:val="0037019C"/>
    <w:rsid w:val="003701FA"/>
    <w:rsid w:val="003703D8"/>
    <w:rsid w:val="00370429"/>
    <w:rsid w:val="003704A8"/>
    <w:rsid w:val="00370621"/>
    <w:rsid w:val="00370948"/>
    <w:rsid w:val="003709E8"/>
    <w:rsid w:val="00370F6A"/>
    <w:rsid w:val="00370FDA"/>
    <w:rsid w:val="00371181"/>
    <w:rsid w:val="003711A3"/>
    <w:rsid w:val="003714E6"/>
    <w:rsid w:val="00371611"/>
    <w:rsid w:val="003719D6"/>
    <w:rsid w:val="00371CD2"/>
    <w:rsid w:val="00372329"/>
    <w:rsid w:val="00372344"/>
    <w:rsid w:val="00372404"/>
    <w:rsid w:val="0037266F"/>
    <w:rsid w:val="0037270E"/>
    <w:rsid w:val="00372A8D"/>
    <w:rsid w:val="00372C42"/>
    <w:rsid w:val="00372F19"/>
    <w:rsid w:val="00372FCE"/>
    <w:rsid w:val="00373064"/>
    <w:rsid w:val="003731BB"/>
    <w:rsid w:val="003733FA"/>
    <w:rsid w:val="00373538"/>
    <w:rsid w:val="00373685"/>
    <w:rsid w:val="003739C3"/>
    <w:rsid w:val="00373BA4"/>
    <w:rsid w:val="00373BAB"/>
    <w:rsid w:val="00373F23"/>
    <w:rsid w:val="003740A4"/>
    <w:rsid w:val="003744A8"/>
    <w:rsid w:val="003745B5"/>
    <w:rsid w:val="00374940"/>
    <w:rsid w:val="003753D4"/>
    <w:rsid w:val="0037540B"/>
    <w:rsid w:val="003759AC"/>
    <w:rsid w:val="003763E4"/>
    <w:rsid w:val="003766A3"/>
    <w:rsid w:val="00376887"/>
    <w:rsid w:val="00376976"/>
    <w:rsid w:val="003769E1"/>
    <w:rsid w:val="00376B80"/>
    <w:rsid w:val="00376D04"/>
    <w:rsid w:val="003770FF"/>
    <w:rsid w:val="0037722D"/>
    <w:rsid w:val="00377419"/>
    <w:rsid w:val="003775C1"/>
    <w:rsid w:val="0037766B"/>
    <w:rsid w:val="00377CEE"/>
    <w:rsid w:val="00380006"/>
    <w:rsid w:val="0038001A"/>
    <w:rsid w:val="00380061"/>
    <w:rsid w:val="0038072B"/>
    <w:rsid w:val="00380B12"/>
    <w:rsid w:val="00380D75"/>
    <w:rsid w:val="00380E25"/>
    <w:rsid w:val="003810E3"/>
    <w:rsid w:val="0038131D"/>
    <w:rsid w:val="00381674"/>
    <w:rsid w:val="00381927"/>
    <w:rsid w:val="00381986"/>
    <w:rsid w:val="00381C9D"/>
    <w:rsid w:val="00381DE8"/>
    <w:rsid w:val="00381F30"/>
    <w:rsid w:val="00382213"/>
    <w:rsid w:val="00382306"/>
    <w:rsid w:val="00382457"/>
    <w:rsid w:val="00382597"/>
    <w:rsid w:val="00382704"/>
    <w:rsid w:val="0038290C"/>
    <w:rsid w:val="00382985"/>
    <w:rsid w:val="003829CA"/>
    <w:rsid w:val="00382B7E"/>
    <w:rsid w:val="00382C1D"/>
    <w:rsid w:val="00382D6F"/>
    <w:rsid w:val="00382F1C"/>
    <w:rsid w:val="00383039"/>
    <w:rsid w:val="00383353"/>
    <w:rsid w:val="00383451"/>
    <w:rsid w:val="00383528"/>
    <w:rsid w:val="00383540"/>
    <w:rsid w:val="00383A31"/>
    <w:rsid w:val="00383B8B"/>
    <w:rsid w:val="00383D47"/>
    <w:rsid w:val="0038427C"/>
    <w:rsid w:val="00384478"/>
    <w:rsid w:val="003844EF"/>
    <w:rsid w:val="00384530"/>
    <w:rsid w:val="003845F6"/>
    <w:rsid w:val="0038474A"/>
    <w:rsid w:val="003849E0"/>
    <w:rsid w:val="00384A8A"/>
    <w:rsid w:val="00384C2C"/>
    <w:rsid w:val="00384FA4"/>
    <w:rsid w:val="00384FEB"/>
    <w:rsid w:val="00385151"/>
    <w:rsid w:val="0038532E"/>
    <w:rsid w:val="00385664"/>
    <w:rsid w:val="003861C6"/>
    <w:rsid w:val="00386317"/>
    <w:rsid w:val="0038697E"/>
    <w:rsid w:val="00386AF5"/>
    <w:rsid w:val="00386C31"/>
    <w:rsid w:val="00386D2C"/>
    <w:rsid w:val="00386E2D"/>
    <w:rsid w:val="00386F24"/>
    <w:rsid w:val="00386F94"/>
    <w:rsid w:val="00387117"/>
    <w:rsid w:val="0038711F"/>
    <w:rsid w:val="00387860"/>
    <w:rsid w:val="00387A72"/>
    <w:rsid w:val="00387B1C"/>
    <w:rsid w:val="00387DD0"/>
    <w:rsid w:val="00387FE1"/>
    <w:rsid w:val="00390456"/>
    <w:rsid w:val="003904F7"/>
    <w:rsid w:val="003905FB"/>
    <w:rsid w:val="00390917"/>
    <w:rsid w:val="0039092B"/>
    <w:rsid w:val="00390DD1"/>
    <w:rsid w:val="00390E2D"/>
    <w:rsid w:val="003912B0"/>
    <w:rsid w:val="00391428"/>
    <w:rsid w:val="0039155C"/>
    <w:rsid w:val="0039171C"/>
    <w:rsid w:val="0039176D"/>
    <w:rsid w:val="003919EB"/>
    <w:rsid w:val="00391D05"/>
    <w:rsid w:val="00391E64"/>
    <w:rsid w:val="00391FDC"/>
    <w:rsid w:val="0039208A"/>
    <w:rsid w:val="003921C7"/>
    <w:rsid w:val="00392348"/>
    <w:rsid w:val="00392802"/>
    <w:rsid w:val="00392833"/>
    <w:rsid w:val="00392B41"/>
    <w:rsid w:val="00392B86"/>
    <w:rsid w:val="00392C87"/>
    <w:rsid w:val="00392CB8"/>
    <w:rsid w:val="00392F37"/>
    <w:rsid w:val="00393231"/>
    <w:rsid w:val="00393C15"/>
    <w:rsid w:val="00394355"/>
    <w:rsid w:val="003943CA"/>
    <w:rsid w:val="003944E1"/>
    <w:rsid w:val="00394571"/>
    <w:rsid w:val="00394577"/>
    <w:rsid w:val="0039480B"/>
    <w:rsid w:val="00394DFF"/>
    <w:rsid w:val="00394E10"/>
    <w:rsid w:val="00394F72"/>
    <w:rsid w:val="003953CF"/>
    <w:rsid w:val="00395586"/>
    <w:rsid w:val="003955DC"/>
    <w:rsid w:val="00395618"/>
    <w:rsid w:val="003957A8"/>
    <w:rsid w:val="00395A9C"/>
    <w:rsid w:val="00395AD3"/>
    <w:rsid w:val="00395DB6"/>
    <w:rsid w:val="003960B6"/>
    <w:rsid w:val="0039630E"/>
    <w:rsid w:val="003963A6"/>
    <w:rsid w:val="00396821"/>
    <w:rsid w:val="00396B7F"/>
    <w:rsid w:val="00396DC9"/>
    <w:rsid w:val="00396F7B"/>
    <w:rsid w:val="00397349"/>
    <w:rsid w:val="00397373"/>
    <w:rsid w:val="0039762D"/>
    <w:rsid w:val="0039779E"/>
    <w:rsid w:val="00397970"/>
    <w:rsid w:val="003A01F9"/>
    <w:rsid w:val="003A0484"/>
    <w:rsid w:val="003A0A20"/>
    <w:rsid w:val="003A0B5B"/>
    <w:rsid w:val="003A0E35"/>
    <w:rsid w:val="003A12C3"/>
    <w:rsid w:val="003A1A45"/>
    <w:rsid w:val="003A1B17"/>
    <w:rsid w:val="003A1B8B"/>
    <w:rsid w:val="003A1DE8"/>
    <w:rsid w:val="003A1F30"/>
    <w:rsid w:val="003A2855"/>
    <w:rsid w:val="003A2BF0"/>
    <w:rsid w:val="003A30C4"/>
    <w:rsid w:val="003A366B"/>
    <w:rsid w:val="003A36AF"/>
    <w:rsid w:val="003A37B6"/>
    <w:rsid w:val="003A38D5"/>
    <w:rsid w:val="003A3B8E"/>
    <w:rsid w:val="003A3D9A"/>
    <w:rsid w:val="003A4101"/>
    <w:rsid w:val="003A439C"/>
    <w:rsid w:val="003A48C3"/>
    <w:rsid w:val="003A4C93"/>
    <w:rsid w:val="003A4D31"/>
    <w:rsid w:val="003A4FC2"/>
    <w:rsid w:val="003A51D4"/>
    <w:rsid w:val="003A553F"/>
    <w:rsid w:val="003A5D1F"/>
    <w:rsid w:val="003A6552"/>
    <w:rsid w:val="003A657A"/>
    <w:rsid w:val="003A6984"/>
    <w:rsid w:val="003A6E08"/>
    <w:rsid w:val="003A6E47"/>
    <w:rsid w:val="003A6E97"/>
    <w:rsid w:val="003A7018"/>
    <w:rsid w:val="003A701B"/>
    <w:rsid w:val="003A7115"/>
    <w:rsid w:val="003A769B"/>
    <w:rsid w:val="003A7A2B"/>
    <w:rsid w:val="003A7FE5"/>
    <w:rsid w:val="003B051A"/>
    <w:rsid w:val="003B087E"/>
    <w:rsid w:val="003B0A38"/>
    <w:rsid w:val="003B0EFF"/>
    <w:rsid w:val="003B0F66"/>
    <w:rsid w:val="003B1132"/>
    <w:rsid w:val="003B1CA4"/>
    <w:rsid w:val="003B1DBE"/>
    <w:rsid w:val="003B1ED2"/>
    <w:rsid w:val="003B1EF4"/>
    <w:rsid w:val="003B2457"/>
    <w:rsid w:val="003B249B"/>
    <w:rsid w:val="003B2DBF"/>
    <w:rsid w:val="003B3345"/>
    <w:rsid w:val="003B36FE"/>
    <w:rsid w:val="003B3843"/>
    <w:rsid w:val="003B39B2"/>
    <w:rsid w:val="003B39DA"/>
    <w:rsid w:val="003B43ED"/>
    <w:rsid w:val="003B4563"/>
    <w:rsid w:val="003B46DC"/>
    <w:rsid w:val="003B4A93"/>
    <w:rsid w:val="003B502A"/>
    <w:rsid w:val="003B50E8"/>
    <w:rsid w:val="003B50ED"/>
    <w:rsid w:val="003B567B"/>
    <w:rsid w:val="003B5705"/>
    <w:rsid w:val="003B573C"/>
    <w:rsid w:val="003B5A14"/>
    <w:rsid w:val="003B5AB6"/>
    <w:rsid w:val="003B5D09"/>
    <w:rsid w:val="003B6028"/>
    <w:rsid w:val="003B63D0"/>
    <w:rsid w:val="003B673F"/>
    <w:rsid w:val="003B68B3"/>
    <w:rsid w:val="003B6A0B"/>
    <w:rsid w:val="003B7010"/>
    <w:rsid w:val="003B7024"/>
    <w:rsid w:val="003B7113"/>
    <w:rsid w:val="003B715F"/>
    <w:rsid w:val="003B74D3"/>
    <w:rsid w:val="003B75CC"/>
    <w:rsid w:val="003B789C"/>
    <w:rsid w:val="003B7BBB"/>
    <w:rsid w:val="003B7C38"/>
    <w:rsid w:val="003C0025"/>
    <w:rsid w:val="003C0107"/>
    <w:rsid w:val="003C012E"/>
    <w:rsid w:val="003C0263"/>
    <w:rsid w:val="003C0AE2"/>
    <w:rsid w:val="003C0B77"/>
    <w:rsid w:val="003C0EA5"/>
    <w:rsid w:val="003C10C9"/>
    <w:rsid w:val="003C1553"/>
    <w:rsid w:val="003C15A5"/>
    <w:rsid w:val="003C196E"/>
    <w:rsid w:val="003C1AE5"/>
    <w:rsid w:val="003C1D7F"/>
    <w:rsid w:val="003C1D81"/>
    <w:rsid w:val="003C1E59"/>
    <w:rsid w:val="003C2113"/>
    <w:rsid w:val="003C2534"/>
    <w:rsid w:val="003C2816"/>
    <w:rsid w:val="003C2927"/>
    <w:rsid w:val="003C2A61"/>
    <w:rsid w:val="003C2B32"/>
    <w:rsid w:val="003C33E9"/>
    <w:rsid w:val="003C3416"/>
    <w:rsid w:val="003C384E"/>
    <w:rsid w:val="003C3888"/>
    <w:rsid w:val="003C3A00"/>
    <w:rsid w:val="003C3A3C"/>
    <w:rsid w:val="003C3F44"/>
    <w:rsid w:val="003C3F4D"/>
    <w:rsid w:val="003C40AA"/>
    <w:rsid w:val="003C4441"/>
    <w:rsid w:val="003C4672"/>
    <w:rsid w:val="003C499B"/>
    <w:rsid w:val="003C5465"/>
    <w:rsid w:val="003C570F"/>
    <w:rsid w:val="003C5771"/>
    <w:rsid w:val="003C5BBF"/>
    <w:rsid w:val="003C60B6"/>
    <w:rsid w:val="003C6138"/>
    <w:rsid w:val="003C61D7"/>
    <w:rsid w:val="003C645C"/>
    <w:rsid w:val="003C64C0"/>
    <w:rsid w:val="003C6914"/>
    <w:rsid w:val="003C691A"/>
    <w:rsid w:val="003C6AF2"/>
    <w:rsid w:val="003C6B8C"/>
    <w:rsid w:val="003C6DAC"/>
    <w:rsid w:val="003C715C"/>
    <w:rsid w:val="003C7404"/>
    <w:rsid w:val="003C7649"/>
    <w:rsid w:val="003C7CA5"/>
    <w:rsid w:val="003C7E22"/>
    <w:rsid w:val="003C7FFB"/>
    <w:rsid w:val="003D04B8"/>
    <w:rsid w:val="003D0652"/>
    <w:rsid w:val="003D090F"/>
    <w:rsid w:val="003D091D"/>
    <w:rsid w:val="003D0A88"/>
    <w:rsid w:val="003D0C27"/>
    <w:rsid w:val="003D0E91"/>
    <w:rsid w:val="003D1244"/>
    <w:rsid w:val="003D1392"/>
    <w:rsid w:val="003D14FD"/>
    <w:rsid w:val="003D17AA"/>
    <w:rsid w:val="003D1D18"/>
    <w:rsid w:val="003D1F41"/>
    <w:rsid w:val="003D2177"/>
    <w:rsid w:val="003D2187"/>
    <w:rsid w:val="003D23E1"/>
    <w:rsid w:val="003D2439"/>
    <w:rsid w:val="003D28D9"/>
    <w:rsid w:val="003D28F6"/>
    <w:rsid w:val="003D298F"/>
    <w:rsid w:val="003D2A03"/>
    <w:rsid w:val="003D2CDB"/>
    <w:rsid w:val="003D2D69"/>
    <w:rsid w:val="003D2D70"/>
    <w:rsid w:val="003D2E17"/>
    <w:rsid w:val="003D2EA8"/>
    <w:rsid w:val="003D2F99"/>
    <w:rsid w:val="003D3387"/>
    <w:rsid w:val="003D3409"/>
    <w:rsid w:val="003D37B2"/>
    <w:rsid w:val="003D3C96"/>
    <w:rsid w:val="003D3F19"/>
    <w:rsid w:val="003D4048"/>
    <w:rsid w:val="003D405F"/>
    <w:rsid w:val="003D4090"/>
    <w:rsid w:val="003D409D"/>
    <w:rsid w:val="003D40E1"/>
    <w:rsid w:val="003D4335"/>
    <w:rsid w:val="003D48B1"/>
    <w:rsid w:val="003D5061"/>
    <w:rsid w:val="003D54D5"/>
    <w:rsid w:val="003D55D1"/>
    <w:rsid w:val="003D5735"/>
    <w:rsid w:val="003D5846"/>
    <w:rsid w:val="003D59B6"/>
    <w:rsid w:val="003D5B81"/>
    <w:rsid w:val="003D5D5E"/>
    <w:rsid w:val="003D5DC6"/>
    <w:rsid w:val="003D6256"/>
    <w:rsid w:val="003D6443"/>
    <w:rsid w:val="003D6508"/>
    <w:rsid w:val="003D6804"/>
    <w:rsid w:val="003D6D3F"/>
    <w:rsid w:val="003D6DFC"/>
    <w:rsid w:val="003D7033"/>
    <w:rsid w:val="003D706A"/>
    <w:rsid w:val="003D70B8"/>
    <w:rsid w:val="003D7142"/>
    <w:rsid w:val="003D7447"/>
    <w:rsid w:val="003D75D0"/>
    <w:rsid w:val="003D7927"/>
    <w:rsid w:val="003E04C4"/>
    <w:rsid w:val="003E06EA"/>
    <w:rsid w:val="003E0A8D"/>
    <w:rsid w:val="003E11DE"/>
    <w:rsid w:val="003E12D8"/>
    <w:rsid w:val="003E166F"/>
    <w:rsid w:val="003E1EFD"/>
    <w:rsid w:val="003E20AC"/>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A42"/>
    <w:rsid w:val="003E4C39"/>
    <w:rsid w:val="003E4F88"/>
    <w:rsid w:val="003E530C"/>
    <w:rsid w:val="003E562E"/>
    <w:rsid w:val="003E57DC"/>
    <w:rsid w:val="003E59C7"/>
    <w:rsid w:val="003E60DF"/>
    <w:rsid w:val="003E632A"/>
    <w:rsid w:val="003E63C2"/>
    <w:rsid w:val="003E63C8"/>
    <w:rsid w:val="003E649C"/>
    <w:rsid w:val="003E64FE"/>
    <w:rsid w:val="003E6B06"/>
    <w:rsid w:val="003E6D3A"/>
    <w:rsid w:val="003E6D49"/>
    <w:rsid w:val="003E6E07"/>
    <w:rsid w:val="003E70FF"/>
    <w:rsid w:val="003E7429"/>
    <w:rsid w:val="003E757D"/>
    <w:rsid w:val="003E7E7C"/>
    <w:rsid w:val="003F003A"/>
    <w:rsid w:val="003F0094"/>
    <w:rsid w:val="003F0C94"/>
    <w:rsid w:val="003F0EEB"/>
    <w:rsid w:val="003F1149"/>
    <w:rsid w:val="003F1622"/>
    <w:rsid w:val="003F1811"/>
    <w:rsid w:val="003F1877"/>
    <w:rsid w:val="003F1C60"/>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A8B"/>
    <w:rsid w:val="003F4CAD"/>
    <w:rsid w:val="003F4CB7"/>
    <w:rsid w:val="003F4EA9"/>
    <w:rsid w:val="003F4F45"/>
    <w:rsid w:val="003F50F7"/>
    <w:rsid w:val="003F5205"/>
    <w:rsid w:val="003F538E"/>
    <w:rsid w:val="003F56B7"/>
    <w:rsid w:val="003F5997"/>
    <w:rsid w:val="003F5BA3"/>
    <w:rsid w:val="003F5F1F"/>
    <w:rsid w:val="003F6017"/>
    <w:rsid w:val="003F604D"/>
    <w:rsid w:val="003F6055"/>
    <w:rsid w:val="003F6216"/>
    <w:rsid w:val="003F6626"/>
    <w:rsid w:val="003F6770"/>
    <w:rsid w:val="003F68D1"/>
    <w:rsid w:val="003F74EC"/>
    <w:rsid w:val="003F7D2C"/>
    <w:rsid w:val="004000FD"/>
    <w:rsid w:val="00400354"/>
    <w:rsid w:val="00400445"/>
    <w:rsid w:val="00400607"/>
    <w:rsid w:val="0040075E"/>
    <w:rsid w:val="00400828"/>
    <w:rsid w:val="00400840"/>
    <w:rsid w:val="004008EF"/>
    <w:rsid w:val="004009DD"/>
    <w:rsid w:val="00400AB2"/>
    <w:rsid w:val="00400C5D"/>
    <w:rsid w:val="00400E26"/>
    <w:rsid w:val="00400EBD"/>
    <w:rsid w:val="00400F38"/>
    <w:rsid w:val="00400F3F"/>
    <w:rsid w:val="00400F4B"/>
    <w:rsid w:val="00400F6B"/>
    <w:rsid w:val="0040123C"/>
    <w:rsid w:val="004013AE"/>
    <w:rsid w:val="00401410"/>
    <w:rsid w:val="004015A6"/>
    <w:rsid w:val="004017BD"/>
    <w:rsid w:val="00401A43"/>
    <w:rsid w:val="00401BBE"/>
    <w:rsid w:val="00401CA1"/>
    <w:rsid w:val="0040204E"/>
    <w:rsid w:val="00402408"/>
    <w:rsid w:val="00402486"/>
    <w:rsid w:val="004024B1"/>
    <w:rsid w:val="004024E8"/>
    <w:rsid w:val="004025CF"/>
    <w:rsid w:val="00402988"/>
    <w:rsid w:val="004029F1"/>
    <w:rsid w:val="00403177"/>
    <w:rsid w:val="004033AC"/>
    <w:rsid w:val="0040363C"/>
    <w:rsid w:val="00403768"/>
    <w:rsid w:val="00403808"/>
    <w:rsid w:val="00403F18"/>
    <w:rsid w:val="00403F4B"/>
    <w:rsid w:val="00404080"/>
    <w:rsid w:val="00404685"/>
    <w:rsid w:val="00404726"/>
    <w:rsid w:val="004047DE"/>
    <w:rsid w:val="0040482B"/>
    <w:rsid w:val="0040535D"/>
    <w:rsid w:val="00405501"/>
    <w:rsid w:val="004057D2"/>
    <w:rsid w:val="00405879"/>
    <w:rsid w:val="004058F6"/>
    <w:rsid w:val="00405991"/>
    <w:rsid w:val="00405B58"/>
    <w:rsid w:val="00405DE0"/>
    <w:rsid w:val="00406156"/>
    <w:rsid w:val="0040643D"/>
    <w:rsid w:val="00406733"/>
    <w:rsid w:val="004068C9"/>
    <w:rsid w:val="00406AC9"/>
    <w:rsid w:val="004070F9"/>
    <w:rsid w:val="0040723F"/>
    <w:rsid w:val="0040738B"/>
    <w:rsid w:val="00407433"/>
    <w:rsid w:val="00407707"/>
    <w:rsid w:val="00407BC2"/>
    <w:rsid w:val="00410751"/>
    <w:rsid w:val="00410BDE"/>
    <w:rsid w:val="00410DCD"/>
    <w:rsid w:val="00410F84"/>
    <w:rsid w:val="0041134D"/>
    <w:rsid w:val="00411964"/>
    <w:rsid w:val="00411A32"/>
    <w:rsid w:val="00411D2F"/>
    <w:rsid w:val="00411F1F"/>
    <w:rsid w:val="00411F4C"/>
    <w:rsid w:val="0041220C"/>
    <w:rsid w:val="00412311"/>
    <w:rsid w:val="00412330"/>
    <w:rsid w:val="004123A5"/>
    <w:rsid w:val="004123BD"/>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2E5"/>
    <w:rsid w:val="00415A7A"/>
    <w:rsid w:val="00415C96"/>
    <w:rsid w:val="004160AF"/>
    <w:rsid w:val="0041613B"/>
    <w:rsid w:val="00416389"/>
    <w:rsid w:val="00416430"/>
    <w:rsid w:val="00416436"/>
    <w:rsid w:val="00416701"/>
    <w:rsid w:val="00416811"/>
    <w:rsid w:val="00416BC5"/>
    <w:rsid w:val="00416D1F"/>
    <w:rsid w:val="00416F80"/>
    <w:rsid w:val="0041715C"/>
    <w:rsid w:val="004176BF"/>
    <w:rsid w:val="004178DD"/>
    <w:rsid w:val="00417AA4"/>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227"/>
    <w:rsid w:val="00424295"/>
    <w:rsid w:val="00424309"/>
    <w:rsid w:val="004244AC"/>
    <w:rsid w:val="004246FF"/>
    <w:rsid w:val="00424874"/>
    <w:rsid w:val="00424A99"/>
    <w:rsid w:val="004251D4"/>
    <w:rsid w:val="004256AB"/>
    <w:rsid w:val="0042583C"/>
    <w:rsid w:val="00425A4F"/>
    <w:rsid w:val="00425AF1"/>
    <w:rsid w:val="00425C22"/>
    <w:rsid w:val="00425C33"/>
    <w:rsid w:val="00425E10"/>
    <w:rsid w:val="00425EF3"/>
    <w:rsid w:val="004265A2"/>
    <w:rsid w:val="004269BB"/>
    <w:rsid w:val="00426ABC"/>
    <w:rsid w:val="00426B9F"/>
    <w:rsid w:val="00426F92"/>
    <w:rsid w:val="004272DF"/>
    <w:rsid w:val="004273A1"/>
    <w:rsid w:val="004274FB"/>
    <w:rsid w:val="004275AA"/>
    <w:rsid w:val="00427932"/>
    <w:rsid w:val="00430DB7"/>
    <w:rsid w:val="0043106C"/>
    <w:rsid w:val="00431409"/>
    <w:rsid w:val="004315F1"/>
    <w:rsid w:val="004316B6"/>
    <w:rsid w:val="0043182F"/>
    <w:rsid w:val="004318C1"/>
    <w:rsid w:val="00432742"/>
    <w:rsid w:val="00432892"/>
    <w:rsid w:val="00432C9D"/>
    <w:rsid w:val="00432F57"/>
    <w:rsid w:val="0043306D"/>
    <w:rsid w:val="004332AF"/>
    <w:rsid w:val="004333B0"/>
    <w:rsid w:val="00433435"/>
    <w:rsid w:val="00433B62"/>
    <w:rsid w:val="00433B84"/>
    <w:rsid w:val="00433F75"/>
    <w:rsid w:val="00433FC3"/>
    <w:rsid w:val="004340AF"/>
    <w:rsid w:val="00434600"/>
    <w:rsid w:val="00434777"/>
    <w:rsid w:val="00434BA7"/>
    <w:rsid w:val="00434DD3"/>
    <w:rsid w:val="0043513E"/>
    <w:rsid w:val="00435214"/>
    <w:rsid w:val="0043552F"/>
    <w:rsid w:val="00435727"/>
    <w:rsid w:val="00435A28"/>
    <w:rsid w:val="0043623D"/>
    <w:rsid w:val="00436D3D"/>
    <w:rsid w:val="00436EE8"/>
    <w:rsid w:val="00437168"/>
    <w:rsid w:val="004377AB"/>
    <w:rsid w:val="00437A6F"/>
    <w:rsid w:val="0044019C"/>
    <w:rsid w:val="00440254"/>
    <w:rsid w:val="004403D8"/>
    <w:rsid w:val="004405E6"/>
    <w:rsid w:val="004406A4"/>
    <w:rsid w:val="00440769"/>
    <w:rsid w:val="00440E97"/>
    <w:rsid w:val="0044151C"/>
    <w:rsid w:val="00441B69"/>
    <w:rsid w:val="004421BE"/>
    <w:rsid w:val="00442A80"/>
    <w:rsid w:val="00442C91"/>
    <w:rsid w:val="004430B4"/>
    <w:rsid w:val="00443548"/>
    <w:rsid w:val="00443710"/>
    <w:rsid w:val="00443C01"/>
    <w:rsid w:val="00443D1D"/>
    <w:rsid w:val="00443FCA"/>
    <w:rsid w:val="00444307"/>
    <w:rsid w:val="00444495"/>
    <w:rsid w:val="004448AE"/>
    <w:rsid w:val="00444A87"/>
    <w:rsid w:val="00444AC2"/>
    <w:rsid w:val="00444C36"/>
    <w:rsid w:val="00444D16"/>
    <w:rsid w:val="00444D74"/>
    <w:rsid w:val="00444EFA"/>
    <w:rsid w:val="00445040"/>
    <w:rsid w:val="00445183"/>
    <w:rsid w:val="00445360"/>
    <w:rsid w:val="00445374"/>
    <w:rsid w:val="0044550D"/>
    <w:rsid w:val="00445714"/>
    <w:rsid w:val="0044578D"/>
    <w:rsid w:val="00445A36"/>
    <w:rsid w:val="00445D05"/>
    <w:rsid w:val="00445D1A"/>
    <w:rsid w:val="00445DE6"/>
    <w:rsid w:val="00446245"/>
    <w:rsid w:val="00446256"/>
    <w:rsid w:val="0044678B"/>
    <w:rsid w:val="00446A9A"/>
    <w:rsid w:val="00446F64"/>
    <w:rsid w:val="004471B2"/>
    <w:rsid w:val="004471D8"/>
    <w:rsid w:val="004473B4"/>
    <w:rsid w:val="004476F8"/>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2F20"/>
    <w:rsid w:val="0045322E"/>
    <w:rsid w:val="00453673"/>
    <w:rsid w:val="004539CF"/>
    <w:rsid w:val="00453AE2"/>
    <w:rsid w:val="00453B10"/>
    <w:rsid w:val="00453C59"/>
    <w:rsid w:val="00453E14"/>
    <w:rsid w:val="004540FD"/>
    <w:rsid w:val="00454158"/>
    <w:rsid w:val="00454167"/>
    <w:rsid w:val="00454396"/>
    <w:rsid w:val="004544F8"/>
    <w:rsid w:val="0045460D"/>
    <w:rsid w:val="0045465B"/>
    <w:rsid w:val="00454697"/>
    <w:rsid w:val="00454A0B"/>
    <w:rsid w:val="00454B7C"/>
    <w:rsid w:val="00454D0A"/>
    <w:rsid w:val="00454EC4"/>
    <w:rsid w:val="004551A3"/>
    <w:rsid w:val="004555D5"/>
    <w:rsid w:val="00455A38"/>
    <w:rsid w:val="00455CAF"/>
    <w:rsid w:val="0045617A"/>
    <w:rsid w:val="004563FC"/>
    <w:rsid w:val="00456445"/>
    <w:rsid w:val="00456A4D"/>
    <w:rsid w:val="00456BC7"/>
    <w:rsid w:val="00456D85"/>
    <w:rsid w:val="004570EF"/>
    <w:rsid w:val="004572CA"/>
    <w:rsid w:val="004573CF"/>
    <w:rsid w:val="004573D0"/>
    <w:rsid w:val="0045740C"/>
    <w:rsid w:val="0045776F"/>
    <w:rsid w:val="004577FB"/>
    <w:rsid w:val="00457814"/>
    <w:rsid w:val="00457AAD"/>
    <w:rsid w:val="00457AF9"/>
    <w:rsid w:val="00457B09"/>
    <w:rsid w:val="00457C74"/>
    <w:rsid w:val="00457D7B"/>
    <w:rsid w:val="00457FE5"/>
    <w:rsid w:val="00460253"/>
    <w:rsid w:val="00460787"/>
    <w:rsid w:val="004608AE"/>
    <w:rsid w:val="00460A3D"/>
    <w:rsid w:val="004613B0"/>
    <w:rsid w:val="00461CDA"/>
    <w:rsid w:val="004623D0"/>
    <w:rsid w:val="00462664"/>
    <w:rsid w:val="00462A7C"/>
    <w:rsid w:val="00462C49"/>
    <w:rsid w:val="00463182"/>
    <w:rsid w:val="004631BF"/>
    <w:rsid w:val="00463377"/>
    <w:rsid w:val="004633DD"/>
    <w:rsid w:val="0046348F"/>
    <w:rsid w:val="00463598"/>
    <w:rsid w:val="004637A7"/>
    <w:rsid w:val="00463B1C"/>
    <w:rsid w:val="004647C7"/>
    <w:rsid w:val="004648A3"/>
    <w:rsid w:val="00464B14"/>
    <w:rsid w:val="00464ECC"/>
    <w:rsid w:val="004650A5"/>
    <w:rsid w:val="0046513A"/>
    <w:rsid w:val="00465440"/>
    <w:rsid w:val="00465658"/>
    <w:rsid w:val="00465A55"/>
    <w:rsid w:val="00465AE3"/>
    <w:rsid w:val="00465B24"/>
    <w:rsid w:val="00465B49"/>
    <w:rsid w:val="00465EFC"/>
    <w:rsid w:val="0046631D"/>
    <w:rsid w:val="0046636A"/>
    <w:rsid w:val="004665DB"/>
    <w:rsid w:val="004666B2"/>
    <w:rsid w:val="004668E8"/>
    <w:rsid w:val="00466BBA"/>
    <w:rsid w:val="00466E11"/>
    <w:rsid w:val="004674BB"/>
    <w:rsid w:val="00467639"/>
    <w:rsid w:val="0046783F"/>
    <w:rsid w:val="00467FF5"/>
    <w:rsid w:val="004700CD"/>
    <w:rsid w:val="00470150"/>
    <w:rsid w:val="00470479"/>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1FA"/>
    <w:rsid w:val="00474308"/>
    <w:rsid w:val="00474360"/>
    <w:rsid w:val="00474429"/>
    <w:rsid w:val="00474509"/>
    <w:rsid w:val="004746D1"/>
    <w:rsid w:val="0047499A"/>
    <w:rsid w:val="00474FE2"/>
    <w:rsid w:val="0047545F"/>
    <w:rsid w:val="00475987"/>
    <w:rsid w:val="00475AEC"/>
    <w:rsid w:val="00475E63"/>
    <w:rsid w:val="004761BB"/>
    <w:rsid w:val="00476638"/>
    <w:rsid w:val="00476653"/>
    <w:rsid w:val="004766B2"/>
    <w:rsid w:val="004768FC"/>
    <w:rsid w:val="00476A20"/>
    <w:rsid w:val="00476B9B"/>
    <w:rsid w:val="00476CE2"/>
    <w:rsid w:val="00476D59"/>
    <w:rsid w:val="00476E71"/>
    <w:rsid w:val="00476FB9"/>
    <w:rsid w:val="004772B6"/>
    <w:rsid w:val="004772F5"/>
    <w:rsid w:val="00477429"/>
    <w:rsid w:val="004776C6"/>
    <w:rsid w:val="004777A9"/>
    <w:rsid w:val="00477C40"/>
    <w:rsid w:val="00477D86"/>
    <w:rsid w:val="00477E81"/>
    <w:rsid w:val="0048005E"/>
    <w:rsid w:val="0048016A"/>
    <w:rsid w:val="0048049C"/>
    <w:rsid w:val="0048059A"/>
    <w:rsid w:val="00480BC1"/>
    <w:rsid w:val="00481643"/>
    <w:rsid w:val="004818FC"/>
    <w:rsid w:val="00481BF8"/>
    <w:rsid w:val="00481CA9"/>
    <w:rsid w:val="00481DE6"/>
    <w:rsid w:val="00481EC2"/>
    <w:rsid w:val="0048233C"/>
    <w:rsid w:val="0048249C"/>
    <w:rsid w:val="004825A6"/>
    <w:rsid w:val="004825D4"/>
    <w:rsid w:val="00482682"/>
    <w:rsid w:val="00482850"/>
    <w:rsid w:val="004829D5"/>
    <w:rsid w:val="00482D36"/>
    <w:rsid w:val="004830DA"/>
    <w:rsid w:val="004836A2"/>
    <w:rsid w:val="0048398B"/>
    <w:rsid w:val="004839E7"/>
    <w:rsid w:val="00483A0D"/>
    <w:rsid w:val="00483A3E"/>
    <w:rsid w:val="00483DE4"/>
    <w:rsid w:val="004840FA"/>
    <w:rsid w:val="004843FE"/>
    <w:rsid w:val="004848CC"/>
    <w:rsid w:val="00484945"/>
    <w:rsid w:val="00484AF1"/>
    <w:rsid w:val="004852E6"/>
    <w:rsid w:val="004859F5"/>
    <w:rsid w:val="00485AE5"/>
    <w:rsid w:val="00485BF5"/>
    <w:rsid w:val="00485E0C"/>
    <w:rsid w:val="00485FC4"/>
    <w:rsid w:val="0048613C"/>
    <w:rsid w:val="00486993"/>
    <w:rsid w:val="00486A09"/>
    <w:rsid w:val="00486B05"/>
    <w:rsid w:val="00486B3C"/>
    <w:rsid w:val="00486EF2"/>
    <w:rsid w:val="00486F84"/>
    <w:rsid w:val="004871D3"/>
    <w:rsid w:val="0048729C"/>
    <w:rsid w:val="004872BB"/>
    <w:rsid w:val="00487350"/>
    <w:rsid w:val="00487884"/>
    <w:rsid w:val="00487E7A"/>
    <w:rsid w:val="00490293"/>
    <w:rsid w:val="0049030A"/>
    <w:rsid w:val="004906F4"/>
    <w:rsid w:val="0049086E"/>
    <w:rsid w:val="004908FA"/>
    <w:rsid w:val="00490A0E"/>
    <w:rsid w:val="00490CB9"/>
    <w:rsid w:val="00491029"/>
    <w:rsid w:val="0049116A"/>
    <w:rsid w:val="00491219"/>
    <w:rsid w:val="00491618"/>
    <w:rsid w:val="00491765"/>
    <w:rsid w:val="004917ED"/>
    <w:rsid w:val="00491BE1"/>
    <w:rsid w:val="00491ECD"/>
    <w:rsid w:val="00491F86"/>
    <w:rsid w:val="0049218E"/>
    <w:rsid w:val="004923E4"/>
    <w:rsid w:val="0049256C"/>
    <w:rsid w:val="0049271B"/>
    <w:rsid w:val="00492938"/>
    <w:rsid w:val="0049316C"/>
    <w:rsid w:val="00493434"/>
    <w:rsid w:val="004938EA"/>
    <w:rsid w:val="00493BC3"/>
    <w:rsid w:val="00493CCD"/>
    <w:rsid w:val="0049403A"/>
    <w:rsid w:val="00494205"/>
    <w:rsid w:val="004942CA"/>
    <w:rsid w:val="004943A2"/>
    <w:rsid w:val="0049448A"/>
    <w:rsid w:val="00494AB8"/>
    <w:rsid w:val="00494C46"/>
    <w:rsid w:val="00494DB2"/>
    <w:rsid w:val="00495212"/>
    <w:rsid w:val="00495589"/>
    <w:rsid w:val="0049599E"/>
    <w:rsid w:val="00495A5F"/>
    <w:rsid w:val="00495D20"/>
    <w:rsid w:val="00495DD2"/>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5FB"/>
    <w:rsid w:val="004A1679"/>
    <w:rsid w:val="004A1AA7"/>
    <w:rsid w:val="004A1BAF"/>
    <w:rsid w:val="004A1DA2"/>
    <w:rsid w:val="004A203C"/>
    <w:rsid w:val="004A28B9"/>
    <w:rsid w:val="004A290F"/>
    <w:rsid w:val="004A29B4"/>
    <w:rsid w:val="004A2BC8"/>
    <w:rsid w:val="004A2CBA"/>
    <w:rsid w:val="004A30D0"/>
    <w:rsid w:val="004A31BF"/>
    <w:rsid w:val="004A3353"/>
    <w:rsid w:val="004A34C7"/>
    <w:rsid w:val="004A3B0E"/>
    <w:rsid w:val="004A3E39"/>
    <w:rsid w:val="004A4351"/>
    <w:rsid w:val="004A48E0"/>
    <w:rsid w:val="004A49AE"/>
    <w:rsid w:val="004A4D89"/>
    <w:rsid w:val="004A52DA"/>
    <w:rsid w:val="004A5735"/>
    <w:rsid w:val="004A59EE"/>
    <w:rsid w:val="004A5A11"/>
    <w:rsid w:val="004A5B10"/>
    <w:rsid w:val="004A5CC4"/>
    <w:rsid w:val="004A613C"/>
    <w:rsid w:val="004A6230"/>
    <w:rsid w:val="004A64CD"/>
    <w:rsid w:val="004A66BF"/>
    <w:rsid w:val="004A66C5"/>
    <w:rsid w:val="004A67D0"/>
    <w:rsid w:val="004A694F"/>
    <w:rsid w:val="004A698C"/>
    <w:rsid w:val="004A6E4F"/>
    <w:rsid w:val="004A7149"/>
    <w:rsid w:val="004A771A"/>
    <w:rsid w:val="004A7A32"/>
    <w:rsid w:val="004A7A88"/>
    <w:rsid w:val="004A7DCF"/>
    <w:rsid w:val="004B0613"/>
    <w:rsid w:val="004B066A"/>
    <w:rsid w:val="004B066C"/>
    <w:rsid w:val="004B07CF"/>
    <w:rsid w:val="004B0803"/>
    <w:rsid w:val="004B08E9"/>
    <w:rsid w:val="004B09CD"/>
    <w:rsid w:val="004B12F9"/>
    <w:rsid w:val="004B144B"/>
    <w:rsid w:val="004B1692"/>
    <w:rsid w:val="004B1F4F"/>
    <w:rsid w:val="004B21DD"/>
    <w:rsid w:val="004B220A"/>
    <w:rsid w:val="004B24E6"/>
    <w:rsid w:val="004B2585"/>
    <w:rsid w:val="004B2B34"/>
    <w:rsid w:val="004B2B88"/>
    <w:rsid w:val="004B2BAA"/>
    <w:rsid w:val="004B2ECB"/>
    <w:rsid w:val="004B3049"/>
    <w:rsid w:val="004B3150"/>
    <w:rsid w:val="004B31EF"/>
    <w:rsid w:val="004B3669"/>
    <w:rsid w:val="004B3691"/>
    <w:rsid w:val="004B3F4B"/>
    <w:rsid w:val="004B4A3F"/>
    <w:rsid w:val="004B4A40"/>
    <w:rsid w:val="004B4E53"/>
    <w:rsid w:val="004B5010"/>
    <w:rsid w:val="004B504D"/>
    <w:rsid w:val="004B50D0"/>
    <w:rsid w:val="004B56FF"/>
    <w:rsid w:val="004B5809"/>
    <w:rsid w:val="004B5830"/>
    <w:rsid w:val="004B58F6"/>
    <w:rsid w:val="004B5FAD"/>
    <w:rsid w:val="004B5FC3"/>
    <w:rsid w:val="004B64BF"/>
    <w:rsid w:val="004B65F0"/>
    <w:rsid w:val="004B65F9"/>
    <w:rsid w:val="004B6749"/>
    <w:rsid w:val="004B67E2"/>
    <w:rsid w:val="004B6A27"/>
    <w:rsid w:val="004B6BBA"/>
    <w:rsid w:val="004B6CA4"/>
    <w:rsid w:val="004B6D34"/>
    <w:rsid w:val="004B71DD"/>
    <w:rsid w:val="004B73F4"/>
    <w:rsid w:val="004B744C"/>
    <w:rsid w:val="004B744D"/>
    <w:rsid w:val="004B7CF7"/>
    <w:rsid w:val="004B7D65"/>
    <w:rsid w:val="004C00A2"/>
    <w:rsid w:val="004C079D"/>
    <w:rsid w:val="004C0876"/>
    <w:rsid w:val="004C0974"/>
    <w:rsid w:val="004C0CE0"/>
    <w:rsid w:val="004C0F17"/>
    <w:rsid w:val="004C121D"/>
    <w:rsid w:val="004C12AA"/>
    <w:rsid w:val="004C12AC"/>
    <w:rsid w:val="004C12E5"/>
    <w:rsid w:val="004C1B75"/>
    <w:rsid w:val="004C1D18"/>
    <w:rsid w:val="004C1ED1"/>
    <w:rsid w:val="004C1ED8"/>
    <w:rsid w:val="004C1F62"/>
    <w:rsid w:val="004C1FD5"/>
    <w:rsid w:val="004C203D"/>
    <w:rsid w:val="004C2263"/>
    <w:rsid w:val="004C2295"/>
    <w:rsid w:val="004C252B"/>
    <w:rsid w:val="004C27A9"/>
    <w:rsid w:val="004C2892"/>
    <w:rsid w:val="004C2B37"/>
    <w:rsid w:val="004C2C1E"/>
    <w:rsid w:val="004C304C"/>
    <w:rsid w:val="004C32A9"/>
    <w:rsid w:val="004C373B"/>
    <w:rsid w:val="004C38A8"/>
    <w:rsid w:val="004C3980"/>
    <w:rsid w:val="004C39D8"/>
    <w:rsid w:val="004C3B98"/>
    <w:rsid w:val="004C3E34"/>
    <w:rsid w:val="004C42D9"/>
    <w:rsid w:val="004C45E4"/>
    <w:rsid w:val="004C5196"/>
    <w:rsid w:val="004C51B4"/>
    <w:rsid w:val="004C51C8"/>
    <w:rsid w:val="004C52FF"/>
    <w:rsid w:val="004C5470"/>
    <w:rsid w:val="004C57EB"/>
    <w:rsid w:val="004C5877"/>
    <w:rsid w:val="004C59CC"/>
    <w:rsid w:val="004C5CD1"/>
    <w:rsid w:val="004C5DC2"/>
    <w:rsid w:val="004C5F0C"/>
    <w:rsid w:val="004C66D9"/>
    <w:rsid w:val="004C6E0E"/>
    <w:rsid w:val="004C6E1A"/>
    <w:rsid w:val="004C6FA0"/>
    <w:rsid w:val="004C7214"/>
    <w:rsid w:val="004C775A"/>
    <w:rsid w:val="004C7911"/>
    <w:rsid w:val="004C79C2"/>
    <w:rsid w:val="004C7C84"/>
    <w:rsid w:val="004C7F9A"/>
    <w:rsid w:val="004D0165"/>
    <w:rsid w:val="004D03D5"/>
    <w:rsid w:val="004D08B1"/>
    <w:rsid w:val="004D126E"/>
    <w:rsid w:val="004D1357"/>
    <w:rsid w:val="004D136E"/>
    <w:rsid w:val="004D1683"/>
    <w:rsid w:val="004D1AB4"/>
    <w:rsid w:val="004D1CF4"/>
    <w:rsid w:val="004D20BC"/>
    <w:rsid w:val="004D247C"/>
    <w:rsid w:val="004D26CA"/>
    <w:rsid w:val="004D2847"/>
    <w:rsid w:val="004D2AFB"/>
    <w:rsid w:val="004D2CBC"/>
    <w:rsid w:val="004D2DE4"/>
    <w:rsid w:val="004D2F51"/>
    <w:rsid w:val="004D31EC"/>
    <w:rsid w:val="004D3229"/>
    <w:rsid w:val="004D337D"/>
    <w:rsid w:val="004D3440"/>
    <w:rsid w:val="004D3652"/>
    <w:rsid w:val="004D37B8"/>
    <w:rsid w:val="004D3994"/>
    <w:rsid w:val="004D3CC2"/>
    <w:rsid w:val="004D404B"/>
    <w:rsid w:val="004D40BE"/>
    <w:rsid w:val="004D4260"/>
    <w:rsid w:val="004D4545"/>
    <w:rsid w:val="004D45E0"/>
    <w:rsid w:val="004D4B46"/>
    <w:rsid w:val="004D4EC9"/>
    <w:rsid w:val="004D5335"/>
    <w:rsid w:val="004D5412"/>
    <w:rsid w:val="004D56FF"/>
    <w:rsid w:val="004D5AC0"/>
    <w:rsid w:val="004D5E33"/>
    <w:rsid w:val="004D5E67"/>
    <w:rsid w:val="004D5FA5"/>
    <w:rsid w:val="004D6020"/>
    <w:rsid w:val="004D617E"/>
    <w:rsid w:val="004D6363"/>
    <w:rsid w:val="004D64C0"/>
    <w:rsid w:val="004D660D"/>
    <w:rsid w:val="004D6782"/>
    <w:rsid w:val="004D68C6"/>
    <w:rsid w:val="004D7070"/>
    <w:rsid w:val="004D707E"/>
    <w:rsid w:val="004D7300"/>
    <w:rsid w:val="004D7861"/>
    <w:rsid w:val="004D7C96"/>
    <w:rsid w:val="004D7D58"/>
    <w:rsid w:val="004D7D9F"/>
    <w:rsid w:val="004E00A6"/>
    <w:rsid w:val="004E045F"/>
    <w:rsid w:val="004E08D0"/>
    <w:rsid w:val="004E09FC"/>
    <w:rsid w:val="004E0C39"/>
    <w:rsid w:val="004E0E81"/>
    <w:rsid w:val="004E0FFA"/>
    <w:rsid w:val="004E1630"/>
    <w:rsid w:val="004E1919"/>
    <w:rsid w:val="004E1CBF"/>
    <w:rsid w:val="004E1D3D"/>
    <w:rsid w:val="004E1D69"/>
    <w:rsid w:val="004E1E40"/>
    <w:rsid w:val="004E1E66"/>
    <w:rsid w:val="004E1F15"/>
    <w:rsid w:val="004E2199"/>
    <w:rsid w:val="004E2411"/>
    <w:rsid w:val="004E247F"/>
    <w:rsid w:val="004E24F5"/>
    <w:rsid w:val="004E25C9"/>
    <w:rsid w:val="004E25E8"/>
    <w:rsid w:val="004E25EB"/>
    <w:rsid w:val="004E2754"/>
    <w:rsid w:val="004E36A3"/>
    <w:rsid w:val="004E3781"/>
    <w:rsid w:val="004E3E1B"/>
    <w:rsid w:val="004E3EF6"/>
    <w:rsid w:val="004E411E"/>
    <w:rsid w:val="004E42EE"/>
    <w:rsid w:val="004E48FD"/>
    <w:rsid w:val="004E4CB2"/>
    <w:rsid w:val="004E525F"/>
    <w:rsid w:val="004E5334"/>
    <w:rsid w:val="004E5562"/>
    <w:rsid w:val="004E55B3"/>
    <w:rsid w:val="004E5BD4"/>
    <w:rsid w:val="004E5E85"/>
    <w:rsid w:val="004E5F51"/>
    <w:rsid w:val="004E60D2"/>
    <w:rsid w:val="004E6470"/>
    <w:rsid w:val="004E65CA"/>
    <w:rsid w:val="004E67B8"/>
    <w:rsid w:val="004E67E2"/>
    <w:rsid w:val="004E6D0A"/>
    <w:rsid w:val="004E6E4C"/>
    <w:rsid w:val="004E6E66"/>
    <w:rsid w:val="004E6F23"/>
    <w:rsid w:val="004E751B"/>
    <w:rsid w:val="004E75BE"/>
    <w:rsid w:val="004E785E"/>
    <w:rsid w:val="004E79C5"/>
    <w:rsid w:val="004E79D8"/>
    <w:rsid w:val="004E7A82"/>
    <w:rsid w:val="004E7B48"/>
    <w:rsid w:val="004E7B98"/>
    <w:rsid w:val="004F072F"/>
    <w:rsid w:val="004F0779"/>
    <w:rsid w:val="004F0874"/>
    <w:rsid w:val="004F08A4"/>
    <w:rsid w:val="004F1352"/>
    <w:rsid w:val="004F16FF"/>
    <w:rsid w:val="004F1752"/>
    <w:rsid w:val="004F1A26"/>
    <w:rsid w:val="004F1DDE"/>
    <w:rsid w:val="004F1DF1"/>
    <w:rsid w:val="004F20A0"/>
    <w:rsid w:val="004F20E1"/>
    <w:rsid w:val="004F2103"/>
    <w:rsid w:val="004F2242"/>
    <w:rsid w:val="004F2305"/>
    <w:rsid w:val="004F2691"/>
    <w:rsid w:val="004F2CDD"/>
    <w:rsid w:val="004F2E32"/>
    <w:rsid w:val="004F2FB7"/>
    <w:rsid w:val="004F2FE5"/>
    <w:rsid w:val="004F340A"/>
    <w:rsid w:val="004F3792"/>
    <w:rsid w:val="004F3BC1"/>
    <w:rsid w:val="004F42E1"/>
    <w:rsid w:val="004F4360"/>
    <w:rsid w:val="004F47C1"/>
    <w:rsid w:val="004F4DB6"/>
    <w:rsid w:val="004F4EE7"/>
    <w:rsid w:val="004F594D"/>
    <w:rsid w:val="004F6223"/>
    <w:rsid w:val="004F640F"/>
    <w:rsid w:val="004F6C79"/>
    <w:rsid w:val="004F6E1C"/>
    <w:rsid w:val="004F6F23"/>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5D1"/>
    <w:rsid w:val="00501757"/>
    <w:rsid w:val="00501B35"/>
    <w:rsid w:val="00501E54"/>
    <w:rsid w:val="00501EF5"/>
    <w:rsid w:val="00501F62"/>
    <w:rsid w:val="00501FA1"/>
    <w:rsid w:val="00502183"/>
    <w:rsid w:val="005021E3"/>
    <w:rsid w:val="0050245D"/>
    <w:rsid w:val="0050251C"/>
    <w:rsid w:val="00502530"/>
    <w:rsid w:val="00502682"/>
    <w:rsid w:val="00502684"/>
    <w:rsid w:val="0050278E"/>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4"/>
    <w:rsid w:val="00504A6F"/>
    <w:rsid w:val="00504C2F"/>
    <w:rsid w:val="00504C64"/>
    <w:rsid w:val="00504C80"/>
    <w:rsid w:val="00504D35"/>
    <w:rsid w:val="00504FFF"/>
    <w:rsid w:val="005053A3"/>
    <w:rsid w:val="005055E2"/>
    <w:rsid w:val="00505798"/>
    <w:rsid w:val="005057DB"/>
    <w:rsid w:val="0050584C"/>
    <w:rsid w:val="0050587B"/>
    <w:rsid w:val="0050597B"/>
    <w:rsid w:val="00505A15"/>
    <w:rsid w:val="00505B79"/>
    <w:rsid w:val="00505BA7"/>
    <w:rsid w:val="00505E0D"/>
    <w:rsid w:val="00505EA5"/>
    <w:rsid w:val="00506685"/>
    <w:rsid w:val="00506741"/>
    <w:rsid w:val="0050688B"/>
    <w:rsid w:val="00506992"/>
    <w:rsid w:val="005069D7"/>
    <w:rsid w:val="00506A28"/>
    <w:rsid w:val="0050711C"/>
    <w:rsid w:val="00507256"/>
    <w:rsid w:val="0050725C"/>
    <w:rsid w:val="00507512"/>
    <w:rsid w:val="005078CF"/>
    <w:rsid w:val="005078DA"/>
    <w:rsid w:val="00507C2D"/>
    <w:rsid w:val="00507E55"/>
    <w:rsid w:val="00507FFC"/>
    <w:rsid w:val="00510287"/>
    <w:rsid w:val="005102EE"/>
    <w:rsid w:val="00510A6D"/>
    <w:rsid w:val="00510B9A"/>
    <w:rsid w:val="00511022"/>
    <w:rsid w:val="0051124C"/>
    <w:rsid w:val="005112CE"/>
    <w:rsid w:val="00511539"/>
    <w:rsid w:val="005115D9"/>
    <w:rsid w:val="0051191D"/>
    <w:rsid w:val="00511B87"/>
    <w:rsid w:val="00511CB8"/>
    <w:rsid w:val="00512191"/>
    <w:rsid w:val="0051231A"/>
    <w:rsid w:val="0051253E"/>
    <w:rsid w:val="005129C8"/>
    <w:rsid w:val="00512E9D"/>
    <w:rsid w:val="00512F31"/>
    <w:rsid w:val="0051356C"/>
    <w:rsid w:val="0051358E"/>
    <w:rsid w:val="00513622"/>
    <w:rsid w:val="0051376D"/>
    <w:rsid w:val="00513987"/>
    <w:rsid w:val="00513CB6"/>
    <w:rsid w:val="00513E3F"/>
    <w:rsid w:val="00513FDB"/>
    <w:rsid w:val="0051481E"/>
    <w:rsid w:val="00514D6E"/>
    <w:rsid w:val="00514EB1"/>
    <w:rsid w:val="00514FB1"/>
    <w:rsid w:val="00515A81"/>
    <w:rsid w:val="00515D74"/>
    <w:rsid w:val="00515F30"/>
    <w:rsid w:val="00516442"/>
    <w:rsid w:val="0051676F"/>
    <w:rsid w:val="00516850"/>
    <w:rsid w:val="00516AA6"/>
    <w:rsid w:val="00516D94"/>
    <w:rsid w:val="00517343"/>
    <w:rsid w:val="005177FF"/>
    <w:rsid w:val="00517911"/>
    <w:rsid w:val="005179C6"/>
    <w:rsid w:val="00517C25"/>
    <w:rsid w:val="00520137"/>
    <w:rsid w:val="0052014A"/>
    <w:rsid w:val="005202BB"/>
    <w:rsid w:val="005203D8"/>
    <w:rsid w:val="0052043C"/>
    <w:rsid w:val="0052045A"/>
    <w:rsid w:val="00520571"/>
    <w:rsid w:val="005207C0"/>
    <w:rsid w:val="00520BE5"/>
    <w:rsid w:val="00520E6B"/>
    <w:rsid w:val="00520EE0"/>
    <w:rsid w:val="005211D9"/>
    <w:rsid w:val="005211F1"/>
    <w:rsid w:val="0052158E"/>
    <w:rsid w:val="00522349"/>
    <w:rsid w:val="005225B5"/>
    <w:rsid w:val="005225C3"/>
    <w:rsid w:val="00522867"/>
    <w:rsid w:val="00522931"/>
    <w:rsid w:val="00522A6D"/>
    <w:rsid w:val="00522C34"/>
    <w:rsid w:val="00522FED"/>
    <w:rsid w:val="00523214"/>
    <w:rsid w:val="00523505"/>
    <w:rsid w:val="005236E4"/>
    <w:rsid w:val="00523BF7"/>
    <w:rsid w:val="00523C7E"/>
    <w:rsid w:val="00523C85"/>
    <w:rsid w:val="00523CC6"/>
    <w:rsid w:val="005241A0"/>
    <w:rsid w:val="00524361"/>
    <w:rsid w:val="00524BF4"/>
    <w:rsid w:val="00524EE4"/>
    <w:rsid w:val="00525067"/>
    <w:rsid w:val="0052548A"/>
    <w:rsid w:val="00525671"/>
    <w:rsid w:val="00525AD2"/>
    <w:rsid w:val="00525DBA"/>
    <w:rsid w:val="00525E55"/>
    <w:rsid w:val="00526069"/>
    <w:rsid w:val="005261BC"/>
    <w:rsid w:val="00526323"/>
    <w:rsid w:val="00526711"/>
    <w:rsid w:val="0052698D"/>
    <w:rsid w:val="00526A47"/>
    <w:rsid w:val="00526C1A"/>
    <w:rsid w:val="00526CED"/>
    <w:rsid w:val="00526EAE"/>
    <w:rsid w:val="00527155"/>
    <w:rsid w:val="0052725C"/>
    <w:rsid w:val="0052725D"/>
    <w:rsid w:val="00527373"/>
    <w:rsid w:val="005273AF"/>
    <w:rsid w:val="005274EA"/>
    <w:rsid w:val="005275C9"/>
    <w:rsid w:val="00527AF5"/>
    <w:rsid w:val="00527BDC"/>
    <w:rsid w:val="00527BF5"/>
    <w:rsid w:val="00527D3B"/>
    <w:rsid w:val="00527DB8"/>
    <w:rsid w:val="0053008F"/>
    <w:rsid w:val="00530097"/>
    <w:rsid w:val="005300B2"/>
    <w:rsid w:val="005301E2"/>
    <w:rsid w:val="00530518"/>
    <w:rsid w:val="0053066B"/>
    <w:rsid w:val="0053085E"/>
    <w:rsid w:val="00530954"/>
    <w:rsid w:val="00530A78"/>
    <w:rsid w:val="00530C38"/>
    <w:rsid w:val="00530CEF"/>
    <w:rsid w:val="00530D23"/>
    <w:rsid w:val="00530F8C"/>
    <w:rsid w:val="00530FF6"/>
    <w:rsid w:val="00531029"/>
    <w:rsid w:val="005310EE"/>
    <w:rsid w:val="00531810"/>
    <w:rsid w:val="00531988"/>
    <w:rsid w:val="00531A82"/>
    <w:rsid w:val="00531D74"/>
    <w:rsid w:val="00531E61"/>
    <w:rsid w:val="00531E7B"/>
    <w:rsid w:val="0053205D"/>
    <w:rsid w:val="00532090"/>
    <w:rsid w:val="0053230E"/>
    <w:rsid w:val="00532509"/>
    <w:rsid w:val="00532625"/>
    <w:rsid w:val="005328F0"/>
    <w:rsid w:val="00532D72"/>
    <w:rsid w:val="00532DAC"/>
    <w:rsid w:val="00532F69"/>
    <w:rsid w:val="00532FF3"/>
    <w:rsid w:val="0053325A"/>
    <w:rsid w:val="0053341D"/>
    <w:rsid w:val="005337FD"/>
    <w:rsid w:val="00533801"/>
    <w:rsid w:val="005339F2"/>
    <w:rsid w:val="00533B21"/>
    <w:rsid w:val="00533DA4"/>
    <w:rsid w:val="005343ED"/>
    <w:rsid w:val="005347FB"/>
    <w:rsid w:val="00534A7D"/>
    <w:rsid w:val="00534AD0"/>
    <w:rsid w:val="00534BD6"/>
    <w:rsid w:val="00534CE8"/>
    <w:rsid w:val="00534E23"/>
    <w:rsid w:val="0053516D"/>
    <w:rsid w:val="005355A9"/>
    <w:rsid w:val="005357B3"/>
    <w:rsid w:val="0053618A"/>
    <w:rsid w:val="00536233"/>
    <w:rsid w:val="005366F4"/>
    <w:rsid w:val="005367A6"/>
    <w:rsid w:val="00536923"/>
    <w:rsid w:val="00536D2E"/>
    <w:rsid w:val="00536E78"/>
    <w:rsid w:val="005375A2"/>
    <w:rsid w:val="005377C0"/>
    <w:rsid w:val="00537A31"/>
    <w:rsid w:val="00537BBF"/>
    <w:rsid w:val="005402D5"/>
    <w:rsid w:val="0054038C"/>
    <w:rsid w:val="005405B4"/>
    <w:rsid w:val="005407A0"/>
    <w:rsid w:val="00540874"/>
    <w:rsid w:val="00540A33"/>
    <w:rsid w:val="00540A44"/>
    <w:rsid w:val="00540D4D"/>
    <w:rsid w:val="00540FEE"/>
    <w:rsid w:val="00540FF4"/>
    <w:rsid w:val="0054109F"/>
    <w:rsid w:val="005411F2"/>
    <w:rsid w:val="005413F5"/>
    <w:rsid w:val="005414C1"/>
    <w:rsid w:val="00541504"/>
    <w:rsid w:val="0054158D"/>
    <w:rsid w:val="005416CC"/>
    <w:rsid w:val="005421D8"/>
    <w:rsid w:val="00542416"/>
    <w:rsid w:val="0054259B"/>
    <w:rsid w:val="005428DC"/>
    <w:rsid w:val="00542B7E"/>
    <w:rsid w:val="00542C3E"/>
    <w:rsid w:val="00542DE3"/>
    <w:rsid w:val="005432FA"/>
    <w:rsid w:val="00543860"/>
    <w:rsid w:val="00543932"/>
    <w:rsid w:val="00543D60"/>
    <w:rsid w:val="00543E87"/>
    <w:rsid w:val="005441BA"/>
    <w:rsid w:val="005445C1"/>
    <w:rsid w:val="00544B40"/>
    <w:rsid w:val="0054517D"/>
    <w:rsid w:val="00545239"/>
    <w:rsid w:val="00545707"/>
    <w:rsid w:val="00545867"/>
    <w:rsid w:val="00545ADF"/>
    <w:rsid w:val="00545D32"/>
    <w:rsid w:val="00545D99"/>
    <w:rsid w:val="0054600F"/>
    <w:rsid w:val="005464B3"/>
    <w:rsid w:val="00546665"/>
    <w:rsid w:val="00546690"/>
    <w:rsid w:val="0054670D"/>
    <w:rsid w:val="00546897"/>
    <w:rsid w:val="00546A63"/>
    <w:rsid w:val="00546B31"/>
    <w:rsid w:val="00547123"/>
    <w:rsid w:val="00547198"/>
    <w:rsid w:val="005474C2"/>
    <w:rsid w:val="005475EA"/>
    <w:rsid w:val="0054768C"/>
    <w:rsid w:val="00547898"/>
    <w:rsid w:val="005478A8"/>
    <w:rsid w:val="005478EE"/>
    <w:rsid w:val="005501E9"/>
    <w:rsid w:val="0055032E"/>
    <w:rsid w:val="00550505"/>
    <w:rsid w:val="0055050E"/>
    <w:rsid w:val="0055055B"/>
    <w:rsid w:val="00550A27"/>
    <w:rsid w:val="00550BF9"/>
    <w:rsid w:val="00550E5C"/>
    <w:rsid w:val="0055124F"/>
    <w:rsid w:val="005512A5"/>
    <w:rsid w:val="00551A26"/>
    <w:rsid w:val="00551AB7"/>
    <w:rsid w:val="00551E01"/>
    <w:rsid w:val="00551E41"/>
    <w:rsid w:val="00552067"/>
    <w:rsid w:val="00552303"/>
    <w:rsid w:val="0055259F"/>
    <w:rsid w:val="0055266E"/>
    <w:rsid w:val="00552DB6"/>
    <w:rsid w:val="00553025"/>
    <w:rsid w:val="00553305"/>
    <w:rsid w:val="005534AE"/>
    <w:rsid w:val="0055356A"/>
    <w:rsid w:val="00553656"/>
    <w:rsid w:val="005537BC"/>
    <w:rsid w:val="00553CD0"/>
    <w:rsid w:val="00554071"/>
    <w:rsid w:val="00554217"/>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A87"/>
    <w:rsid w:val="00556B2F"/>
    <w:rsid w:val="00556BCA"/>
    <w:rsid w:val="00556CF9"/>
    <w:rsid w:val="00556D76"/>
    <w:rsid w:val="00556E47"/>
    <w:rsid w:val="00556E9D"/>
    <w:rsid w:val="00556F18"/>
    <w:rsid w:val="005570B3"/>
    <w:rsid w:val="00557810"/>
    <w:rsid w:val="00557A9E"/>
    <w:rsid w:val="005602D4"/>
    <w:rsid w:val="00560558"/>
    <w:rsid w:val="0056066F"/>
    <w:rsid w:val="00560A1B"/>
    <w:rsid w:val="00560C26"/>
    <w:rsid w:val="00560F89"/>
    <w:rsid w:val="00560FCF"/>
    <w:rsid w:val="0056108A"/>
    <w:rsid w:val="005610FD"/>
    <w:rsid w:val="00561161"/>
    <w:rsid w:val="005613A4"/>
    <w:rsid w:val="005613D2"/>
    <w:rsid w:val="0056156E"/>
    <w:rsid w:val="005615A4"/>
    <w:rsid w:val="00561702"/>
    <w:rsid w:val="00561A37"/>
    <w:rsid w:val="00561A71"/>
    <w:rsid w:val="00561D1E"/>
    <w:rsid w:val="00561DB8"/>
    <w:rsid w:val="0056221A"/>
    <w:rsid w:val="005623AD"/>
    <w:rsid w:val="005624B9"/>
    <w:rsid w:val="00562580"/>
    <w:rsid w:val="005625E1"/>
    <w:rsid w:val="00562699"/>
    <w:rsid w:val="00562BBE"/>
    <w:rsid w:val="0056355C"/>
    <w:rsid w:val="00563737"/>
    <w:rsid w:val="005639AE"/>
    <w:rsid w:val="00563B56"/>
    <w:rsid w:val="00563DB2"/>
    <w:rsid w:val="00563DFC"/>
    <w:rsid w:val="0056408E"/>
    <w:rsid w:val="005642C1"/>
    <w:rsid w:val="005642F9"/>
    <w:rsid w:val="00564542"/>
    <w:rsid w:val="00564553"/>
    <w:rsid w:val="0056456E"/>
    <w:rsid w:val="005646C3"/>
    <w:rsid w:val="00564916"/>
    <w:rsid w:val="00564C58"/>
    <w:rsid w:val="00564CDF"/>
    <w:rsid w:val="005650DA"/>
    <w:rsid w:val="005650F4"/>
    <w:rsid w:val="005652EE"/>
    <w:rsid w:val="00565447"/>
    <w:rsid w:val="00565684"/>
    <w:rsid w:val="00565984"/>
    <w:rsid w:val="00565BB0"/>
    <w:rsid w:val="00565BB3"/>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47D"/>
    <w:rsid w:val="00572877"/>
    <w:rsid w:val="00572923"/>
    <w:rsid w:val="00572A22"/>
    <w:rsid w:val="00572FF9"/>
    <w:rsid w:val="005731CB"/>
    <w:rsid w:val="00573690"/>
    <w:rsid w:val="00573B42"/>
    <w:rsid w:val="00573C19"/>
    <w:rsid w:val="00573D0A"/>
    <w:rsid w:val="00573EB7"/>
    <w:rsid w:val="00573FC9"/>
    <w:rsid w:val="0057400A"/>
    <w:rsid w:val="005741E7"/>
    <w:rsid w:val="0057423E"/>
    <w:rsid w:val="0057438A"/>
    <w:rsid w:val="0057453C"/>
    <w:rsid w:val="0057462D"/>
    <w:rsid w:val="00574E63"/>
    <w:rsid w:val="00575430"/>
    <w:rsid w:val="00575812"/>
    <w:rsid w:val="00575894"/>
    <w:rsid w:val="00575BFC"/>
    <w:rsid w:val="00575D5C"/>
    <w:rsid w:val="00575DE0"/>
    <w:rsid w:val="00575EB3"/>
    <w:rsid w:val="00575FF3"/>
    <w:rsid w:val="00576186"/>
    <w:rsid w:val="00576317"/>
    <w:rsid w:val="0057641B"/>
    <w:rsid w:val="00576B8F"/>
    <w:rsid w:val="00576DBF"/>
    <w:rsid w:val="00576DC6"/>
    <w:rsid w:val="00576FFF"/>
    <w:rsid w:val="00577292"/>
    <w:rsid w:val="00577341"/>
    <w:rsid w:val="00577568"/>
    <w:rsid w:val="00577805"/>
    <w:rsid w:val="005778A6"/>
    <w:rsid w:val="00577905"/>
    <w:rsid w:val="00577932"/>
    <w:rsid w:val="00577B97"/>
    <w:rsid w:val="00577E1C"/>
    <w:rsid w:val="00580364"/>
    <w:rsid w:val="0058046A"/>
    <w:rsid w:val="00580576"/>
    <w:rsid w:val="005805DC"/>
    <w:rsid w:val="00580751"/>
    <w:rsid w:val="00580B97"/>
    <w:rsid w:val="005810BC"/>
    <w:rsid w:val="0058147A"/>
    <w:rsid w:val="0058169F"/>
    <w:rsid w:val="00581792"/>
    <w:rsid w:val="005817A6"/>
    <w:rsid w:val="00581A74"/>
    <w:rsid w:val="00581BA4"/>
    <w:rsid w:val="00581C79"/>
    <w:rsid w:val="0058258A"/>
    <w:rsid w:val="005826DB"/>
    <w:rsid w:val="00582863"/>
    <w:rsid w:val="00582A98"/>
    <w:rsid w:val="00582CD3"/>
    <w:rsid w:val="0058342F"/>
    <w:rsid w:val="005837E3"/>
    <w:rsid w:val="005838C0"/>
    <w:rsid w:val="00583ABA"/>
    <w:rsid w:val="00583E21"/>
    <w:rsid w:val="00584017"/>
    <w:rsid w:val="00584027"/>
    <w:rsid w:val="00584507"/>
    <w:rsid w:val="00584645"/>
    <w:rsid w:val="005848DD"/>
    <w:rsid w:val="00584987"/>
    <w:rsid w:val="00584B1C"/>
    <w:rsid w:val="00584B39"/>
    <w:rsid w:val="00584E2F"/>
    <w:rsid w:val="005854CA"/>
    <w:rsid w:val="00585516"/>
    <w:rsid w:val="005855DC"/>
    <w:rsid w:val="00585C62"/>
    <w:rsid w:val="00585CE1"/>
    <w:rsid w:val="00585D6F"/>
    <w:rsid w:val="00585E4D"/>
    <w:rsid w:val="005868FC"/>
    <w:rsid w:val="005868FE"/>
    <w:rsid w:val="00586A2D"/>
    <w:rsid w:val="00586C5D"/>
    <w:rsid w:val="00586D9F"/>
    <w:rsid w:val="00586E38"/>
    <w:rsid w:val="0058715B"/>
    <w:rsid w:val="005874C3"/>
    <w:rsid w:val="005875E7"/>
    <w:rsid w:val="00587781"/>
    <w:rsid w:val="00587799"/>
    <w:rsid w:val="00587979"/>
    <w:rsid w:val="00587A8B"/>
    <w:rsid w:val="00587BE5"/>
    <w:rsid w:val="00587C90"/>
    <w:rsid w:val="005900E8"/>
    <w:rsid w:val="00590478"/>
    <w:rsid w:val="00590A1B"/>
    <w:rsid w:val="00590AC1"/>
    <w:rsid w:val="00590E6B"/>
    <w:rsid w:val="00590EF3"/>
    <w:rsid w:val="00591220"/>
    <w:rsid w:val="00591517"/>
    <w:rsid w:val="00591637"/>
    <w:rsid w:val="0059163E"/>
    <w:rsid w:val="00591A44"/>
    <w:rsid w:val="00591D43"/>
    <w:rsid w:val="0059239C"/>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1BF"/>
    <w:rsid w:val="005953A8"/>
    <w:rsid w:val="00595751"/>
    <w:rsid w:val="00595B73"/>
    <w:rsid w:val="00595BE2"/>
    <w:rsid w:val="00595ED6"/>
    <w:rsid w:val="0059616A"/>
    <w:rsid w:val="00596789"/>
    <w:rsid w:val="00596ABD"/>
    <w:rsid w:val="00596AF3"/>
    <w:rsid w:val="00596B1E"/>
    <w:rsid w:val="00596F47"/>
    <w:rsid w:val="0059753A"/>
    <w:rsid w:val="0059754A"/>
    <w:rsid w:val="00597864"/>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717"/>
    <w:rsid w:val="005A294C"/>
    <w:rsid w:val="005A2B16"/>
    <w:rsid w:val="005A2BCF"/>
    <w:rsid w:val="005A2C11"/>
    <w:rsid w:val="005A2C28"/>
    <w:rsid w:val="005A2FFC"/>
    <w:rsid w:val="005A3188"/>
    <w:rsid w:val="005A337F"/>
    <w:rsid w:val="005A3501"/>
    <w:rsid w:val="005A356E"/>
    <w:rsid w:val="005A36F8"/>
    <w:rsid w:val="005A373C"/>
    <w:rsid w:val="005A38F5"/>
    <w:rsid w:val="005A391D"/>
    <w:rsid w:val="005A3AB3"/>
    <w:rsid w:val="005A3C69"/>
    <w:rsid w:val="005A3CEC"/>
    <w:rsid w:val="005A3F9E"/>
    <w:rsid w:val="005A4066"/>
    <w:rsid w:val="005A4217"/>
    <w:rsid w:val="005A449F"/>
    <w:rsid w:val="005A4A1A"/>
    <w:rsid w:val="005A4D40"/>
    <w:rsid w:val="005A4D53"/>
    <w:rsid w:val="005A4DD0"/>
    <w:rsid w:val="005A4F85"/>
    <w:rsid w:val="005A5064"/>
    <w:rsid w:val="005A50FE"/>
    <w:rsid w:val="005A547B"/>
    <w:rsid w:val="005A550B"/>
    <w:rsid w:val="005A573E"/>
    <w:rsid w:val="005A57EB"/>
    <w:rsid w:val="005A5996"/>
    <w:rsid w:val="005A6841"/>
    <w:rsid w:val="005A696F"/>
    <w:rsid w:val="005A6BF4"/>
    <w:rsid w:val="005A6FD7"/>
    <w:rsid w:val="005A7033"/>
    <w:rsid w:val="005A712A"/>
    <w:rsid w:val="005A72E9"/>
    <w:rsid w:val="005A73BD"/>
    <w:rsid w:val="005A74BC"/>
    <w:rsid w:val="005A74F3"/>
    <w:rsid w:val="005A75E3"/>
    <w:rsid w:val="005A761A"/>
    <w:rsid w:val="005A7D51"/>
    <w:rsid w:val="005B0608"/>
    <w:rsid w:val="005B0783"/>
    <w:rsid w:val="005B08BD"/>
    <w:rsid w:val="005B0AB7"/>
    <w:rsid w:val="005B13D8"/>
    <w:rsid w:val="005B1841"/>
    <w:rsid w:val="005B18BB"/>
    <w:rsid w:val="005B1F19"/>
    <w:rsid w:val="005B1FE0"/>
    <w:rsid w:val="005B2540"/>
    <w:rsid w:val="005B258D"/>
    <w:rsid w:val="005B279E"/>
    <w:rsid w:val="005B295B"/>
    <w:rsid w:val="005B30F4"/>
    <w:rsid w:val="005B33AC"/>
    <w:rsid w:val="005B3485"/>
    <w:rsid w:val="005B3671"/>
    <w:rsid w:val="005B36EC"/>
    <w:rsid w:val="005B3772"/>
    <w:rsid w:val="005B3D3B"/>
    <w:rsid w:val="005B413E"/>
    <w:rsid w:val="005B43B1"/>
    <w:rsid w:val="005B45D1"/>
    <w:rsid w:val="005B4E6A"/>
    <w:rsid w:val="005B5303"/>
    <w:rsid w:val="005B5629"/>
    <w:rsid w:val="005B56C3"/>
    <w:rsid w:val="005B58CA"/>
    <w:rsid w:val="005B5B41"/>
    <w:rsid w:val="005B5D77"/>
    <w:rsid w:val="005B5E2D"/>
    <w:rsid w:val="005B614B"/>
    <w:rsid w:val="005B61CE"/>
    <w:rsid w:val="005B6ADC"/>
    <w:rsid w:val="005B6FBE"/>
    <w:rsid w:val="005B7005"/>
    <w:rsid w:val="005B7195"/>
    <w:rsid w:val="005B72A2"/>
    <w:rsid w:val="005B75A2"/>
    <w:rsid w:val="005B786E"/>
    <w:rsid w:val="005B78DC"/>
    <w:rsid w:val="005B7C25"/>
    <w:rsid w:val="005B7D81"/>
    <w:rsid w:val="005C0A5B"/>
    <w:rsid w:val="005C0AAD"/>
    <w:rsid w:val="005C0AEE"/>
    <w:rsid w:val="005C0E2D"/>
    <w:rsid w:val="005C12ED"/>
    <w:rsid w:val="005C1856"/>
    <w:rsid w:val="005C18C1"/>
    <w:rsid w:val="005C19CD"/>
    <w:rsid w:val="005C1D71"/>
    <w:rsid w:val="005C1E55"/>
    <w:rsid w:val="005C2300"/>
    <w:rsid w:val="005C23FC"/>
    <w:rsid w:val="005C2450"/>
    <w:rsid w:val="005C2581"/>
    <w:rsid w:val="005C25AE"/>
    <w:rsid w:val="005C2663"/>
    <w:rsid w:val="005C269F"/>
    <w:rsid w:val="005C2922"/>
    <w:rsid w:val="005C2B5B"/>
    <w:rsid w:val="005C3365"/>
    <w:rsid w:val="005C3C70"/>
    <w:rsid w:val="005C3E21"/>
    <w:rsid w:val="005C4076"/>
    <w:rsid w:val="005C40FB"/>
    <w:rsid w:val="005C4212"/>
    <w:rsid w:val="005C45B5"/>
    <w:rsid w:val="005C47CE"/>
    <w:rsid w:val="005C4819"/>
    <w:rsid w:val="005C4A95"/>
    <w:rsid w:val="005C4D3E"/>
    <w:rsid w:val="005C5040"/>
    <w:rsid w:val="005C5164"/>
    <w:rsid w:val="005C51C3"/>
    <w:rsid w:val="005C5300"/>
    <w:rsid w:val="005C5424"/>
    <w:rsid w:val="005C5453"/>
    <w:rsid w:val="005C567E"/>
    <w:rsid w:val="005C575B"/>
    <w:rsid w:val="005C57F2"/>
    <w:rsid w:val="005C5A4A"/>
    <w:rsid w:val="005C5CC2"/>
    <w:rsid w:val="005C5D8C"/>
    <w:rsid w:val="005C5DD6"/>
    <w:rsid w:val="005C5E64"/>
    <w:rsid w:val="005C62BB"/>
    <w:rsid w:val="005C62BE"/>
    <w:rsid w:val="005C65F3"/>
    <w:rsid w:val="005C6A74"/>
    <w:rsid w:val="005C6D5E"/>
    <w:rsid w:val="005C71F8"/>
    <w:rsid w:val="005C7349"/>
    <w:rsid w:val="005C7881"/>
    <w:rsid w:val="005C78A3"/>
    <w:rsid w:val="005C7AA5"/>
    <w:rsid w:val="005C7CD4"/>
    <w:rsid w:val="005C7F1A"/>
    <w:rsid w:val="005C7F4A"/>
    <w:rsid w:val="005D06CA"/>
    <w:rsid w:val="005D0B87"/>
    <w:rsid w:val="005D0D36"/>
    <w:rsid w:val="005D0D8B"/>
    <w:rsid w:val="005D17D1"/>
    <w:rsid w:val="005D186E"/>
    <w:rsid w:val="005D1972"/>
    <w:rsid w:val="005D1984"/>
    <w:rsid w:val="005D1ACD"/>
    <w:rsid w:val="005D1B7F"/>
    <w:rsid w:val="005D1C86"/>
    <w:rsid w:val="005D1F7C"/>
    <w:rsid w:val="005D263B"/>
    <w:rsid w:val="005D27F5"/>
    <w:rsid w:val="005D29BD"/>
    <w:rsid w:val="005D2C8E"/>
    <w:rsid w:val="005D2D1C"/>
    <w:rsid w:val="005D2DE6"/>
    <w:rsid w:val="005D37B8"/>
    <w:rsid w:val="005D391F"/>
    <w:rsid w:val="005D3A3A"/>
    <w:rsid w:val="005D3BC0"/>
    <w:rsid w:val="005D3F1F"/>
    <w:rsid w:val="005D4724"/>
    <w:rsid w:val="005D4760"/>
    <w:rsid w:val="005D49C1"/>
    <w:rsid w:val="005D4AA0"/>
    <w:rsid w:val="005D4E5B"/>
    <w:rsid w:val="005D50C8"/>
    <w:rsid w:val="005D513F"/>
    <w:rsid w:val="005D520B"/>
    <w:rsid w:val="005D5274"/>
    <w:rsid w:val="005D595D"/>
    <w:rsid w:val="005D5C7F"/>
    <w:rsid w:val="005D5CCB"/>
    <w:rsid w:val="005D5DFD"/>
    <w:rsid w:val="005D5ED6"/>
    <w:rsid w:val="005D6105"/>
    <w:rsid w:val="005D615C"/>
    <w:rsid w:val="005D71B7"/>
    <w:rsid w:val="005D7A0E"/>
    <w:rsid w:val="005D7A6F"/>
    <w:rsid w:val="005D7CAA"/>
    <w:rsid w:val="005E00E8"/>
    <w:rsid w:val="005E01F7"/>
    <w:rsid w:val="005E0228"/>
    <w:rsid w:val="005E02C3"/>
    <w:rsid w:val="005E04C0"/>
    <w:rsid w:val="005E075F"/>
    <w:rsid w:val="005E07F5"/>
    <w:rsid w:val="005E082F"/>
    <w:rsid w:val="005E0A6C"/>
    <w:rsid w:val="005E11B7"/>
    <w:rsid w:val="005E11CD"/>
    <w:rsid w:val="005E11ED"/>
    <w:rsid w:val="005E12F7"/>
    <w:rsid w:val="005E150E"/>
    <w:rsid w:val="005E1E8F"/>
    <w:rsid w:val="005E1EDB"/>
    <w:rsid w:val="005E1F88"/>
    <w:rsid w:val="005E2310"/>
    <w:rsid w:val="005E2454"/>
    <w:rsid w:val="005E2573"/>
    <w:rsid w:val="005E2860"/>
    <w:rsid w:val="005E2ABC"/>
    <w:rsid w:val="005E31E5"/>
    <w:rsid w:val="005E352D"/>
    <w:rsid w:val="005E3533"/>
    <w:rsid w:val="005E3703"/>
    <w:rsid w:val="005E3722"/>
    <w:rsid w:val="005E3AA7"/>
    <w:rsid w:val="005E3AB8"/>
    <w:rsid w:val="005E3AFB"/>
    <w:rsid w:val="005E434F"/>
    <w:rsid w:val="005E44FF"/>
    <w:rsid w:val="005E45FC"/>
    <w:rsid w:val="005E499B"/>
    <w:rsid w:val="005E4CB8"/>
    <w:rsid w:val="005E4E3E"/>
    <w:rsid w:val="005E50B0"/>
    <w:rsid w:val="005E556F"/>
    <w:rsid w:val="005E5906"/>
    <w:rsid w:val="005E5A60"/>
    <w:rsid w:val="005E5A97"/>
    <w:rsid w:val="005E61A6"/>
    <w:rsid w:val="005E61C4"/>
    <w:rsid w:val="005E6326"/>
    <w:rsid w:val="005E6393"/>
    <w:rsid w:val="005E6410"/>
    <w:rsid w:val="005E6769"/>
    <w:rsid w:val="005E68AB"/>
    <w:rsid w:val="005E6A79"/>
    <w:rsid w:val="005E6B34"/>
    <w:rsid w:val="005E6FA9"/>
    <w:rsid w:val="005E71C7"/>
    <w:rsid w:val="005E7231"/>
    <w:rsid w:val="005E72B8"/>
    <w:rsid w:val="005E73EC"/>
    <w:rsid w:val="005E75D1"/>
    <w:rsid w:val="005E76EE"/>
    <w:rsid w:val="005F004A"/>
    <w:rsid w:val="005F04BD"/>
    <w:rsid w:val="005F0668"/>
    <w:rsid w:val="005F068D"/>
    <w:rsid w:val="005F08A1"/>
    <w:rsid w:val="005F13D8"/>
    <w:rsid w:val="005F1597"/>
    <w:rsid w:val="005F15C6"/>
    <w:rsid w:val="005F1A41"/>
    <w:rsid w:val="005F1C69"/>
    <w:rsid w:val="005F1C90"/>
    <w:rsid w:val="005F1D90"/>
    <w:rsid w:val="005F2246"/>
    <w:rsid w:val="005F22EA"/>
    <w:rsid w:val="005F230A"/>
    <w:rsid w:val="005F2448"/>
    <w:rsid w:val="005F246A"/>
    <w:rsid w:val="005F29BD"/>
    <w:rsid w:val="005F29C2"/>
    <w:rsid w:val="005F29FF"/>
    <w:rsid w:val="005F2A14"/>
    <w:rsid w:val="005F2B8A"/>
    <w:rsid w:val="005F35A7"/>
    <w:rsid w:val="005F3722"/>
    <w:rsid w:val="005F38C4"/>
    <w:rsid w:val="005F39EB"/>
    <w:rsid w:val="005F3A77"/>
    <w:rsid w:val="005F3AF5"/>
    <w:rsid w:val="005F3CF8"/>
    <w:rsid w:val="005F3D92"/>
    <w:rsid w:val="005F3E03"/>
    <w:rsid w:val="005F3E9A"/>
    <w:rsid w:val="005F3F47"/>
    <w:rsid w:val="005F402D"/>
    <w:rsid w:val="005F406B"/>
    <w:rsid w:val="005F4A96"/>
    <w:rsid w:val="005F4C15"/>
    <w:rsid w:val="005F4EF4"/>
    <w:rsid w:val="005F50E1"/>
    <w:rsid w:val="005F5230"/>
    <w:rsid w:val="005F54E8"/>
    <w:rsid w:val="005F5537"/>
    <w:rsid w:val="005F5623"/>
    <w:rsid w:val="005F59BA"/>
    <w:rsid w:val="005F61C5"/>
    <w:rsid w:val="005F64C5"/>
    <w:rsid w:val="005F66F1"/>
    <w:rsid w:val="005F69A8"/>
    <w:rsid w:val="005F6A37"/>
    <w:rsid w:val="005F6B2E"/>
    <w:rsid w:val="005F6D1A"/>
    <w:rsid w:val="005F6D89"/>
    <w:rsid w:val="005F6F15"/>
    <w:rsid w:val="005F6FA6"/>
    <w:rsid w:val="005F7876"/>
    <w:rsid w:val="005F7D2E"/>
    <w:rsid w:val="0060014C"/>
    <w:rsid w:val="00600296"/>
    <w:rsid w:val="00600329"/>
    <w:rsid w:val="006006F2"/>
    <w:rsid w:val="00600709"/>
    <w:rsid w:val="00600954"/>
    <w:rsid w:val="00600DC5"/>
    <w:rsid w:val="00600DCD"/>
    <w:rsid w:val="00600F6A"/>
    <w:rsid w:val="00601047"/>
    <w:rsid w:val="006016A5"/>
    <w:rsid w:val="006017B6"/>
    <w:rsid w:val="0060194C"/>
    <w:rsid w:val="00601A5F"/>
    <w:rsid w:val="00601B38"/>
    <w:rsid w:val="00601D56"/>
    <w:rsid w:val="006021BA"/>
    <w:rsid w:val="006021DE"/>
    <w:rsid w:val="00602219"/>
    <w:rsid w:val="00602302"/>
    <w:rsid w:val="006028D2"/>
    <w:rsid w:val="00602C86"/>
    <w:rsid w:val="00602DE7"/>
    <w:rsid w:val="006032FE"/>
    <w:rsid w:val="0060334F"/>
    <w:rsid w:val="00603650"/>
    <w:rsid w:val="00603706"/>
    <w:rsid w:val="006037C1"/>
    <w:rsid w:val="0060393D"/>
    <w:rsid w:val="00603B26"/>
    <w:rsid w:val="00603BD8"/>
    <w:rsid w:val="00603C09"/>
    <w:rsid w:val="00603F9D"/>
    <w:rsid w:val="006041B4"/>
    <w:rsid w:val="00604376"/>
    <w:rsid w:val="00604C15"/>
    <w:rsid w:val="006050DD"/>
    <w:rsid w:val="00605A1A"/>
    <w:rsid w:val="00605AE5"/>
    <w:rsid w:val="00605B22"/>
    <w:rsid w:val="00605D0B"/>
    <w:rsid w:val="006060E2"/>
    <w:rsid w:val="006062C0"/>
    <w:rsid w:val="006062D1"/>
    <w:rsid w:val="006063E9"/>
    <w:rsid w:val="00606502"/>
    <w:rsid w:val="006069AB"/>
    <w:rsid w:val="00606D0E"/>
    <w:rsid w:val="006070A5"/>
    <w:rsid w:val="0060721F"/>
    <w:rsid w:val="0060724D"/>
    <w:rsid w:val="006074DE"/>
    <w:rsid w:val="00607870"/>
    <w:rsid w:val="00607A3E"/>
    <w:rsid w:val="00607AE0"/>
    <w:rsid w:val="006101B7"/>
    <w:rsid w:val="0061026A"/>
    <w:rsid w:val="0061057B"/>
    <w:rsid w:val="006106FE"/>
    <w:rsid w:val="006108B9"/>
    <w:rsid w:val="00610A4A"/>
    <w:rsid w:val="00610BCA"/>
    <w:rsid w:val="00610DA0"/>
    <w:rsid w:val="0061112A"/>
    <w:rsid w:val="0061115D"/>
    <w:rsid w:val="0061123F"/>
    <w:rsid w:val="0061136C"/>
    <w:rsid w:val="006113A2"/>
    <w:rsid w:val="0061146F"/>
    <w:rsid w:val="0061186D"/>
    <w:rsid w:val="00611B12"/>
    <w:rsid w:val="00611B57"/>
    <w:rsid w:val="00611C64"/>
    <w:rsid w:val="00612046"/>
    <w:rsid w:val="0061233B"/>
    <w:rsid w:val="006124BF"/>
    <w:rsid w:val="0061255F"/>
    <w:rsid w:val="006126E0"/>
    <w:rsid w:val="006127DD"/>
    <w:rsid w:val="00612811"/>
    <w:rsid w:val="00612A9A"/>
    <w:rsid w:val="00612ADA"/>
    <w:rsid w:val="00612BFE"/>
    <w:rsid w:val="00612D6B"/>
    <w:rsid w:val="00612DB0"/>
    <w:rsid w:val="00612E6F"/>
    <w:rsid w:val="00613414"/>
    <w:rsid w:val="006135B8"/>
    <w:rsid w:val="00613651"/>
    <w:rsid w:val="00613654"/>
    <w:rsid w:val="00613901"/>
    <w:rsid w:val="00613967"/>
    <w:rsid w:val="00613A17"/>
    <w:rsid w:val="00613EE3"/>
    <w:rsid w:val="00613F2C"/>
    <w:rsid w:val="00614201"/>
    <w:rsid w:val="00614264"/>
    <w:rsid w:val="0061465D"/>
    <w:rsid w:val="00614FD7"/>
    <w:rsid w:val="00615221"/>
    <w:rsid w:val="00615BED"/>
    <w:rsid w:val="00615CC1"/>
    <w:rsid w:val="00615D3D"/>
    <w:rsid w:val="00615FAB"/>
    <w:rsid w:val="00616224"/>
    <w:rsid w:val="00616516"/>
    <w:rsid w:val="006166BA"/>
    <w:rsid w:val="006166EC"/>
    <w:rsid w:val="006169A8"/>
    <w:rsid w:val="00616A8A"/>
    <w:rsid w:val="00616B1B"/>
    <w:rsid w:val="00616BC0"/>
    <w:rsid w:val="00616E93"/>
    <w:rsid w:val="00617150"/>
    <w:rsid w:val="006175BE"/>
    <w:rsid w:val="006176A2"/>
    <w:rsid w:val="006179F4"/>
    <w:rsid w:val="00617BFF"/>
    <w:rsid w:val="00617D19"/>
    <w:rsid w:val="00620183"/>
    <w:rsid w:val="0062048D"/>
    <w:rsid w:val="006204E1"/>
    <w:rsid w:val="006208F9"/>
    <w:rsid w:val="0062097C"/>
    <w:rsid w:val="00620A0F"/>
    <w:rsid w:val="00620B4D"/>
    <w:rsid w:val="00621281"/>
    <w:rsid w:val="0062142C"/>
    <w:rsid w:val="00621617"/>
    <w:rsid w:val="006218BE"/>
    <w:rsid w:val="006219CB"/>
    <w:rsid w:val="00621A4F"/>
    <w:rsid w:val="00621ACC"/>
    <w:rsid w:val="0062218C"/>
    <w:rsid w:val="0062240F"/>
    <w:rsid w:val="00622822"/>
    <w:rsid w:val="006229FF"/>
    <w:rsid w:val="00622A10"/>
    <w:rsid w:val="00623147"/>
    <w:rsid w:val="0062354F"/>
    <w:rsid w:val="006235D4"/>
    <w:rsid w:val="0062369D"/>
    <w:rsid w:val="00623761"/>
    <w:rsid w:val="00623805"/>
    <w:rsid w:val="00623910"/>
    <w:rsid w:val="00623A39"/>
    <w:rsid w:val="00623B0B"/>
    <w:rsid w:val="00623EF5"/>
    <w:rsid w:val="00623F45"/>
    <w:rsid w:val="006240A1"/>
    <w:rsid w:val="006244A3"/>
    <w:rsid w:val="006244E8"/>
    <w:rsid w:val="006249F9"/>
    <w:rsid w:val="00624F23"/>
    <w:rsid w:val="0062513F"/>
    <w:rsid w:val="00625230"/>
    <w:rsid w:val="00625436"/>
    <w:rsid w:val="00625BAE"/>
    <w:rsid w:val="00625C39"/>
    <w:rsid w:val="00625CF3"/>
    <w:rsid w:val="00625D87"/>
    <w:rsid w:val="00626184"/>
    <w:rsid w:val="00626902"/>
    <w:rsid w:val="00626910"/>
    <w:rsid w:val="00626E8D"/>
    <w:rsid w:val="00626EE9"/>
    <w:rsid w:val="00627134"/>
    <w:rsid w:val="00627477"/>
    <w:rsid w:val="006275D2"/>
    <w:rsid w:val="00630113"/>
    <w:rsid w:val="00630509"/>
    <w:rsid w:val="006310C5"/>
    <w:rsid w:val="00631157"/>
    <w:rsid w:val="006311C3"/>
    <w:rsid w:val="00631B41"/>
    <w:rsid w:val="00631EA1"/>
    <w:rsid w:val="00631F8C"/>
    <w:rsid w:val="00631FEC"/>
    <w:rsid w:val="00632337"/>
    <w:rsid w:val="006323EF"/>
    <w:rsid w:val="0063257E"/>
    <w:rsid w:val="00632787"/>
    <w:rsid w:val="00632B36"/>
    <w:rsid w:val="00632BD9"/>
    <w:rsid w:val="00632D29"/>
    <w:rsid w:val="00632F8D"/>
    <w:rsid w:val="00633093"/>
    <w:rsid w:val="006333BB"/>
    <w:rsid w:val="006333C3"/>
    <w:rsid w:val="0063344F"/>
    <w:rsid w:val="00633544"/>
    <w:rsid w:val="00633E0D"/>
    <w:rsid w:val="00634018"/>
    <w:rsid w:val="006341C4"/>
    <w:rsid w:val="0063439B"/>
    <w:rsid w:val="006343A0"/>
    <w:rsid w:val="00634509"/>
    <w:rsid w:val="00634B95"/>
    <w:rsid w:val="00634FDB"/>
    <w:rsid w:val="00635006"/>
    <w:rsid w:val="0063510D"/>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534"/>
    <w:rsid w:val="0064062B"/>
    <w:rsid w:val="0064101D"/>
    <w:rsid w:val="006411F3"/>
    <w:rsid w:val="00641850"/>
    <w:rsid w:val="00641A15"/>
    <w:rsid w:val="00641B94"/>
    <w:rsid w:val="00641C2F"/>
    <w:rsid w:val="00641CAA"/>
    <w:rsid w:val="00641CFE"/>
    <w:rsid w:val="00641F82"/>
    <w:rsid w:val="0064236B"/>
    <w:rsid w:val="00642432"/>
    <w:rsid w:val="00642C1B"/>
    <w:rsid w:val="00642C7F"/>
    <w:rsid w:val="0064338C"/>
    <w:rsid w:val="006435BC"/>
    <w:rsid w:val="00643905"/>
    <w:rsid w:val="006439D1"/>
    <w:rsid w:val="00643C71"/>
    <w:rsid w:val="00643CBE"/>
    <w:rsid w:val="00643F16"/>
    <w:rsid w:val="0064456E"/>
    <w:rsid w:val="00644EB4"/>
    <w:rsid w:val="00645205"/>
    <w:rsid w:val="006454E9"/>
    <w:rsid w:val="0064562D"/>
    <w:rsid w:val="00645889"/>
    <w:rsid w:val="006458BB"/>
    <w:rsid w:val="00645B21"/>
    <w:rsid w:val="00645B39"/>
    <w:rsid w:val="00645C9E"/>
    <w:rsid w:val="00645FD9"/>
    <w:rsid w:val="0064633E"/>
    <w:rsid w:val="00646A96"/>
    <w:rsid w:val="00646CB8"/>
    <w:rsid w:val="00646D7C"/>
    <w:rsid w:val="006472E8"/>
    <w:rsid w:val="0064749C"/>
    <w:rsid w:val="006476D3"/>
    <w:rsid w:val="00647984"/>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4C3"/>
    <w:rsid w:val="0065253B"/>
    <w:rsid w:val="00652559"/>
    <w:rsid w:val="0065259D"/>
    <w:rsid w:val="006529CE"/>
    <w:rsid w:val="00652B69"/>
    <w:rsid w:val="00652CD7"/>
    <w:rsid w:val="00652E78"/>
    <w:rsid w:val="00653132"/>
    <w:rsid w:val="00653380"/>
    <w:rsid w:val="00653639"/>
    <w:rsid w:val="0065396D"/>
    <w:rsid w:val="00653A43"/>
    <w:rsid w:val="00653A70"/>
    <w:rsid w:val="00653B2B"/>
    <w:rsid w:val="00653F13"/>
    <w:rsid w:val="00654053"/>
    <w:rsid w:val="006542CC"/>
    <w:rsid w:val="006542CE"/>
    <w:rsid w:val="00654400"/>
    <w:rsid w:val="00654448"/>
    <w:rsid w:val="00654504"/>
    <w:rsid w:val="00654853"/>
    <w:rsid w:val="006549DD"/>
    <w:rsid w:val="00654A13"/>
    <w:rsid w:val="00654A90"/>
    <w:rsid w:val="00654E02"/>
    <w:rsid w:val="006551E6"/>
    <w:rsid w:val="0065533B"/>
    <w:rsid w:val="00655382"/>
    <w:rsid w:val="00655A61"/>
    <w:rsid w:val="00655C6F"/>
    <w:rsid w:val="00655F02"/>
    <w:rsid w:val="006563E3"/>
    <w:rsid w:val="00656436"/>
    <w:rsid w:val="0065659D"/>
    <w:rsid w:val="0065666A"/>
    <w:rsid w:val="00656941"/>
    <w:rsid w:val="006569F5"/>
    <w:rsid w:val="00656DD5"/>
    <w:rsid w:val="00656ED5"/>
    <w:rsid w:val="00657024"/>
    <w:rsid w:val="006570A7"/>
    <w:rsid w:val="00657314"/>
    <w:rsid w:val="00657350"/>
    <w:rsid w:val="006574B7"/>
    <w:rsid w:val="006576FB"/>
    <w:rsid w:val="00660179"/>
    <w:rsid w:val="006605F7"/>
    <w:rsid w:val="0066072D"/>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6B06"/>
    <w:rsid w:val="0066711A"/>
    <w:rsid w:val="006673E1"/>
    <w:rsid w:val="00667573"/>
    <w:rsid w:val="0066760B"/>
    <w:rsid w:val="0066779D"/>
    <w:rsid w:val="00667964"/>
    <w:rsid w:val="00667A82"/>
    <w:rsid w:val="00667B58"/>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2BC"/>
    <w:rsid w:val="00672455"/>
    <w:rsid w:val="006724B2"/>
    <w:rsid w:val="00672503"/>
    <w:rsid w:val="0067259E"/>
    <w:rsid w:val="00672A94"/>
    <w:rsid w:val="00672C08"/>
    <w:rsid w:val="00672DA0"/>
    <w:rsid w:val="0067321F"/>
    <w:rsid w:val="00673BE0"/>
    <w:rsid w:val="00673E1C"/>
    <w:rsid w:val="00674069"/>
    <w:rsid w:val="00674479"/>
    <w:rsid w:val="0067463B"/>
    <w:rsid w:val="00675098"/>
    <w:rsid w:val="006754D9"/>
    <w:rsid w:val="006759BA"/>
    <w:rsid w:val="00675B13"/>
    <w:rsid w:val="00675E47"/>
    <w:rsid w:val="00676333"/>
    <w:rsid w:val="00676357"/>
    <w:rsid w:val="00676E41"/>
    <w:rsid w:val="00677101"/>
    <w:rsid w:val="00677344"/>
    <w:rsid w:val="006777B0"/>
    <w:rsid w:val="00677DCC"/>
    <w:rsid w:val="00680085"/>
    <w:rsid w:val="006806F6"/>
    <w:rsid w:val="006808CB"/>
    <w:rsid w:val="00680C28"/>
    <w:rsid w:val="00680D79"/>
    <w:rsid w:val="00680DBF"/>
    <w:rsid w:val="00681046"/>
    <w:rsid w:val="0068123C"/>
    <w:rsid w:val="00681282"/>
    <w:rsid w:val="00681409"/>
    <w:rsid w:val="00681744"/>
    <w:rsid w:val="00681BA3"/>
    <w:rsid w:val="006821C0"/>
    <w:rsid w:val="0068233B"/>
    <w:rsid w:val="0068247D"/>
    <w:rsid w:val="006826B5"/>
    <w:rsid w:val="00682833"/>
    <w:rsid w:val="00682AB9"/>
    <w:rsid w:val="00682D37"/>
    <w:rsid w:val="00682E26"/>
    <w:rsid w:val="00682F8B"/>
    <w:rsid w:val="00683172"/>
    <w:rsid w:val="0068317C"/>
    <w:rsid w:val="00683504"/>
    <w:rsid w:val="0068355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5A"/>
    <w:rsid w:val="00685832"/>
    <w:rsid w:val="00685CA1"/>
    <w:rsid w:val="00685D47"/>
    <w:rsid w:val="00686129"/>
    <w:rsid w:val="00686286"/>
    <w:rsid w:val="00686541"/>
    <w:rsid w:val="00686AF5"/>
    <w:rsid w:val="00686B53"/>
    <w:rsid w:val="00686C12"/>
    <w:rsid w:val="00686D25"/>
    <w:rsid w:val="00686E83"/>
    <w:rsid w:val="00687154"/>
    <w:rsid w:val="0068742B"/>
    <w:rsid w:val="006875E7"/>
    <w:rsid w:val="006877E7"/>
    <w:rsid w:val="00687B92"/>
    <w:rsid w:val="00687F9C"/>
    <w:rsid w:val="00690103"/>
    <w:rsid w:val="006901B0"/>
    <w:rsid w:val="006902CE"/>
    <w:rsid w:val="006907F7"/>
    <w:rsid w:val="006909DE"/>
    <w:rsid w:val="00690B90"/>
    <w:rsid w:val="00690BFF"/>
    <w:rsid w:val="006911BA"/>
    <w:rsid w:val="00691249"/>
    <w:rsid w:val="00691369"/>
    <w:rsid w:val="006913D3"/>
    <w:rsid w:val="00691A36"/>
    <w:rsid w:val="00691B98"/>
    <w:rsid w:val="00691C30"/>
    <w:rsid w:val="00691E2B"/>
    <w:rsid w:val="00691F50"/>
    <w:rsid w:val="006921DC"/>
    <w:rsid w:val="006921F0"/>
    <w:rsid w:val="00692368"/>
    <w:rsid w:val="00692402"/>
    <w:rsid w:val="00692411"/>
    <w:rsid w:val="00692515"/>
    <w:rsid w:val="00692F97"/>
    <w:rsid w:val="00692FE6"/>
    <w:rsid w:val="0069312A"/>
    <w:rsid w:val="0069327F"/>
    <w:rsid w:val="006935EB"/>
    <w:rsid w:val="00693B2F"/>
    <w:rsid w:val="00693DD6"/>
    <w:rsid w:val="006940F0"/>
    <w:rsid w:val="00694A23"/>
    <w:rsid w:val="00694B1B"/>
    <w:rsid w:val="00694C9B"/>
    <w:rsid w:val="00694CB1"/>
    <w:rsid w:val="00694E39"/>
    <w:rsid w:val="00695026"/>
    <w:rsid w:val="00695467"/>
    <w:rsid w:val="00695640"/>
    <w:rsid w:val="0069579C"/>
    <w:rsid w:val="00695A02"/>
    <w:rsid w:val="00695B32"/>
    <w:rsid w:val="00695E5F"/>
    <w:rsid w:val="00695F25"/>
    <w:rsid w:val="0069608B"/>
    <w:rsid w:val="00696428"/>
    <w:rsid w:val="006970BD"/>
    <w:rsid w:val="006973CF"/>
    <w:rsid w:val="00697979"/>
    <w:rsid w:val="00697A36"/>
    <w:rsid w:val="00697BE9"/>
    <w:rsid w:val="006A0091"/>
    <w:rsid w:val="006A00B9"/>
    <w:rsid w:val="006A00F8"/>
    <w:rsid w:val="006A01CD"/>
    <w:rsid w:val="006A052F"/>
    <w:rsid w:val="006A0A51"/>
    <w:rsid w:val="006A0E7E"/>
    <w:rsid w:val="006A104E"/>
    <w:rsid w:val="006A1692"/>
    <w:rsid w:val="006A1861"/>
    <w:rsid w:val="006A187E"/>
    <w:rsid w:val="006A1917"/>
    <w:rsid w:val="006A1A0E"/>
    <w:rsid w:val="006A1C8D"/>
    <w:rsid w:val="006A1CF2"/>
    <w:rsid w:val="006A2239"/>
    <w:rsid w:val="006A22AC"/>
    <w:rsid w:val="006A2495"/>
    <w:rsid w:val="006A27AB"/>
    <w:rsid w:val="006A27E0"/>
    <w:rsid w:val="006A2A2B"/>
    <w:rsid w:val="006A2D2D"/>
    <w:rsid w:val="006A2D6D"/>
    <w:rsid w:val="006A2EE1"/>
    <w:rsid w:val="006A2F5A"/>
    <w:rsid w:val="006A304A"/>
    <w:rsid w:val="006A39BA"/>
    <w:rsid w:val="006A3AAE"/>
    <w:rsid w:val="006A3CB7"/>
    <w:rsid w:val="006A3CEB"/>
    <w:rsid w:val="006A3E74"/>
    <w:rsid w:val="006A3F19"/>
    <w:rsid w:val="006A3F3C"/>
    <w:rsid w:val="006A449A"/>
    <w:rsid w:val="006A493D"/>
    <w:rsid w:val="006A4DC4"/>
    <w:rsid w:val="006A4FDE"/>
    <w:rsid w:val="006A51D1"/>
    <w:rsid w:val="006A52D5"/>
    <w:rsid w:val="006A5388"/>
    <w:rsid w:val="006A5E07"/>
    <w:rsid w:val="006A5E1A"/>
    <w:rsid w:val="006A63ED"/>
    <w:rsid w:val="006A65A0"/>
    <w:rsid w:val="006A66B9"/>
    <w:rsid w:val="006A6780"/>
    <w:rsid w:val="006A6B87"/>
    <w:rsid w:val="006A6C93"/>
    <w:rsid w:val="006A6F18"/>
    <w:rsid w:val="006A6F69"/>
    <w:rsid w:val="006A7262"/>
    <w:rsid w:val="006A7355"/>
    <w:rsid w:val="006A75B7"/>
    <w:rsid w:val="006A7678"/>
    <w:rsid w:val="006A7814"/>
    <w:rsid w:val="006A7C4A"/>
    <w:rsid w:val="006A7FAF"/>
    <w:rsid w:val="006B0659"/>
    <w:rsid w:val="006B0C15"/>
    <w:rsid w:val="006B0C1E"/>
    <w:rsid w:val="006B0D37"/>
    <w:rsid w:val="006B0E68"/>
    <w:rsid w:val="006B0F9C"/>
    <w:rsid w:val="006B1329"/>
    <w:rsid w:val="006B15FA"/>
    <w:rsid w:val="006B1672"/>
    <w:rsid w:val="006B171B"/>
    <w:rsid w:val="006B1927"/>
    <w:rsid w:val="006B1ABD"/>
    <w:rsid w:val="006B1ED4"/>
    <w:rsid w:val="006B2224"/>
    <w:rsid w:val="006B2360"/>
    <w:rsid w:val="006B256C"/>
    <w:rsid w:val="006B2629"/>
    <w:rsid w:val="006B2AF4"/>
    <w:rsid w:val="006B3099"/>
    <w:rsid w:val="006B3204"/>
    <w:rsid w:val="006B3D35"/>
    <w:rsid w:val="006B3DE9"/>
    <w:rsid w:val="006B4794"/>
    <w:rsid w:val="006B4937"/>
    <w:rsid w:val="006B49CC"/>
    <w:rsid w:val="006B4C48"/>
    <w:rsid w:val="006B4D26"/>
    <w:rsid w:val="006B4FA5"/>
    <w:rsid w:val="006B52AC"/>
    <w:rsid w:val="006B5390"/>
    <w:rsid w:val="006B53FF"/>
    <w:rsid w:val="006B5CAA"/>
    <w:rsid w:val="006B5E42"/>
    <w:rsid w:val="006B6B74"/>
    <w:rsid w:val="006B6CAB"/>
    <w:rsid w:val="006B6E01"/>
    <w:rsid w:val="006B6FD6"/>
    <w:rsid w:val="006B712F"/>
    <w:rsid w:val="006B721F"/>
    <w:rsid w:val="006B729A"/>
    <w:rsid w:val="006B76E9"/>
    <w:rsid w:val="006B7B2C"/>
    <w:rsid w:val="006B7D3C"/>
    <w:rsid w:val="006B7DB6"/>
    <w:rsid w:val="006B7F3B"/>
    <w:rsid w:val="006B7FB3"/>
    <w:rsid w:val="006C09B5"/>
    <w:rsid w:val="006C0B79"/>
    <w:rsid w:val="006C0E97"/>
    <w:rsid w:val="006C0F6D"/>
    <w:rsid w:val="006C1011"/>
    <w:rsid w:val="006C1370"/>
    <w:rsid w:val="006C1866"/>
    <w:rsid w:val="006C1ADB"/>
    <w:rsid w:val="006C1D9A"/>
    <w:rsid w:val="006C1FB7"/>
    <w:rsid w:val="006C2078"/>
    <w:rsid w:val="006C21D5"/>
    <w:rsid w:val="006C27C9"/>
    <w:rsid w:val="006C2CE3"/>
    <w:rsid w:val="006C3607"/>
    <w:rsid w:val="006C3862"/>
    <w:rsid w:val="006C38F4"/>
    <w:rsid w:val="006C3DFA"/>
    <w:rsid w:val="006C3F36"/>
    <w:rsid w:val="006C448D"/>
    <w:rsid w:val="006C4FA6"/>
    <w:rsid w:val="006C58B2"/>
    <w:rsid w:val="006C6016"/>
    <w:rsid w:val="006C62D9"/>
    <w:rsid w:val="006C658C"/>
    <w:rsid w:val="006C683B"/>
    <w:rsid w:val="006C6BDA"/>
    <w:rsid w:val="006C6CCF"/>
    <w:rsid w:val="006C6E25"/>
    <w:rsid w:val="006C742F"/>
    <w:rsid w:val="006C7448"/>
    <w:rsid w:val="006C75E4"/>
    <w:rsid w:val="006C75F6"/>
    <w:rsid w:val="006C76B5"/>
    <w:rsid w:val="006C77F3"/>
    <w:rsid w:val="006C7A86"/>
    <w:rsid w:val="006D0A37"/>
    <w:rsid w:val="006D0A61"/>
    <w:rsid w:val="006D0B14"/>
    <w:rsid w:val="006D0D73"/>
    <w:rsid w:val="006D0EDD"/>
    <w:rsid w:val="006D0EFF"/>
    <w:rsid w:val="006D1009"/>
    <w:rsid w:val="006D10F6"/>
    <w:rsid w:val="006D117F"/>
    <w:rsid w:val="006D1287"/>
    <w:rsid w:val="006D1697"/>
    <w:rsid w:val="006D17B7"/>
    <w:rsid w:val="006D17F8"/>
    <w:rsid w:val="006D1B11"/>
    <w:rsid w:val="006D1C89"/>
    <w:rsid w:val="006D1D70"/>
    <w:rsid w:val="006D212B"/>
    <w:rsid w:val="006D245D"/>
    <w:rsid w:val="006D2500"/>
    <w:rsid w:val="006D2663"/>
    <w:rsid w:val="006D2697"/>
    <w:rsid w:val="006D2A7E"/>
    <w:rsid w:val="006D2C74"/>
    <w:rsid w:val="006D2F35"/>
    <w:rsid w:val="006D2FE2"/>
    <w:rsid w:val="006D3055"/>
    <w:rsid w:val="006D3192"/>
    <w:rsid w:val="006D338D"/>
    <w:rsid w:val="006D34C9"/>
    <w:rsid w:val="006D3B39"/>
    <w:rsid w:val="006D417B"/>
    <w:rsid w:val="006D4959"/>
    <w:rsid w:val="006D498F"/>
    <w:rsid w:val="006D4A0C"/>
    <w:rsid w:val="006D4CB3"/>
    <w:rsid w:val="006D4D28"/>
    <w:rsid w:val="006D4F10"/>
    <w:rsid w:val="006D5178"/>
    <w:rsid w:val="006D55CC"/>
    <w:rsid w:val="006D563A"/>
    <w:rsid w:val="006D5694"/>
    <w:rsid w:val="006D579A"/>
    <w:rsid w:val="006D5E4F"/>
    <w:rsid w:val="006D5F98"/>
    <w:rsid w:val="006D6042"/>
    <w:rsid w:val="006D60F4"/>
    <w:rsid w:val="006D634B"/>
    <w:rsid w:val="006D6526"/>
    <w:rsid w:val="006D65C4"/>
    <w:rsid w:val="006D6BD5"/>
    <w:rsid w:val="006D6C7C"/>
    <w:rsid w:val="006D6DBB"/>
    <w:rsid w:val="006D6FAB"/>
    <w:rsid w:val="006D704D"/>
    <w:rsid w:val="006D74C8"/>
    <w:rsid w:val="006D78C1"/>
    <w:rsid w:val="006D7A0A"/>
    <w:rsid w:val="006D7A33"/>
    <w:rsid w:val="006D7A66"/>
    <w:rsid w:val="006E0123"/>
    <w:rsid w:val="006E054A"/>
    <w:rsid w:val="006E0596"/>
    <w:rsid w:val="006E07EE"/>
    <w:rsid w:val="006E0CA9"/>
    <w:rsid w:val="006E0D4A"/>
    <w:rsid w:val="006E1789"/>
    <w:rsid w:val="006E194B"/>
    <w:rsid w:val="006E19C2"/>
    <w:rsid w:val="006E1CA4"/>
    <w:rsid w:val="006E283A"/>
    <w:rsid w:val="006E2C0E"/>
    <w:rsid w:val="006E2C1E"/>
    <w:rsid w:val="006E2C95"/>
    <w:rsid w:val="006E3114"/>
    <w:rsid w:val="006E3235"/>
    <w:rsid w:val="006E3604"/>
    <w:rsid w:val="006E38EC"/>
    <w:rsid w:val="006E3DE3"/>
    <w:rsid w:val="006E3E12"/>
    <w:rsid w:val="006E45CC"/>
    <w:rsid w:val="006E4929"/>
    <w:rsid w:val="006E4A51"/>
    <w:rsid w:val="006E4CEB"/>
    <w:rsid w:val="006E4E63"/>
    <w:rsid w:val="006E51B0"/>
    <w:rsid w:val="006E566D"/>
    <w:rsid w:val="006E5918"/>
    <w:rsid w:val="006E6270"/>
    <w:rsid w:val="006E649C"/>
    <w:rsid w:val="006E65A0"/>
    <w:rsid w:val="006E681D"/>
    <w:rsid w:val="006E688E"/>
    <w:rsid w:val="006E6AB9"/>
    <w:rsid w:val="006E70EE"/>
    <w:rsid w:val="006E712F"/>
    <w:rsid w:val="006E7481"/>
    <w:rsid w:val="006E7929"/>
    <w:rsid w:val="006F0980"/>
    <w:rsid w:val="006F0AA8"/>
    <w:rsid w:val="006F0B80"/>
    <w:rsid w:val="006F0D39"/>
    <w:rsid w:val="006F0D56"/>
    <w:rsid w:val="006F0E96"/>
    <w:rsid w:val="006F11ED"/>
    <w:rsid w:val="006F151B"/>
    <w:rsid w:val="006F1956"/>
    <w:rsid w:val="006F1A96"/>
    <w:rsid w:val="006F1BE3"/>
    <w:rsid w:val="006F1DC6"/>
    <w:rsid w:val="006F1F57"/>
    <w:rsid w:val="006F214B"/>
    <w:rsid w:val="006F28D1"/>
    <w:rsid w:val="006F2C58"/>
    <w:rsid w:val="006F2FC7"/>
    <w:rsid w:val="006F2FEA"/>
    <w:rsid w:val="006F3370"/>
    <w:rsid w:val="006F3BA1"/>
    <w:rsid w:val="006F3BC8"/>
    <w:rsid w:val="006F3BD8"/>
    <w:rsid w:val="006F3C32"/>
    <w:rsid w:val="006F3D2D"/>
    <w:rsid w:val="006F3DE7"/>
    <w:rsid w:val="006F4185"/>
    <w:rsid w:val="006F48C6"/>
    <w:rsid w:val="006F4926"/>
    <w:rsid w:val="006F4BAB"/>
    <w:rsid w:val="006F4D5D"/>
    <w:rsid w:val="006F4EB4"/>
    <w:rsid w:val="006F51DE"/>
    <w:rsid w:val="006F5C89"/>
    <w:rsid w:val="006F5E15"/>
    <w:rsid w:val="006F5F33"/>
    <w:rsid w:val="006F5F7F"/>
    <w:rsid w:val="006F6040"/>
    <w:rsid w:val="006F6112"/>
    <w:rsid w:val="006F61EF"/>
    <w:rsid w:val="006F6201"/>
    <w:rsid w:val="006F62AF"/>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6FF"/>
    <w:rsid w:val="00700C77"/>
    <w:rsid w:val="00700E70"/>
    <w:rsid w:val="00701074"/>
    <w:rsid w:val="00701338"/>
    <w:rsid w:val="0070199D"/>
    <w:rsid w:val="00701F73"/>
    <w:rsid w:val="00702402"/>
    <w:rsid w:val="00702AF8"/>
    <w:rsid w:val="00702B29"/>
    <w:rsid w:val="00703208"/>
    <w:rsid w:val="00703EE4"/>
    <w:rsid w:val="00703F19"/>
    <w:rsid w:val="00704311"/>
    <w:rsid w:val="00704E03"/>
    <w:rsid w:val="0070501F"/>
    <w:rsid w:val="0070505A"/>
    <w:rsid w:val="007051D4"/>
    <w:rsid w:val="007052DB"/>
    <w:rsid w:val="00705871"/>
    <w:rsid w:val="0070590E"/>
    <w:rsid w:val="007059BE"/>
    <w:rsid w:val="00705A62"/>
    <w:rsid w:val="0070623C"/>
    <w:rsid w:val="007063BC"/>
    <w:rsid w:val="007063E8"/>
    <w:rsid w:val="00706E06"/>
    <w:rsid w:val="00706E5D"/>
    <w:rsid w:val="00707037"/>
    <w:rsid w:val="007070CB"/>
    <w:rsid w:val="0070745F"/>
    <w:rsid w:val="00707569"/>
    <w:rsid w:val="007075C1"/>
    <w:rsid w:val="00707861"/>
    <w:rsid w:val="00707DB9"/>
    <w:rsid w:val="00707F43"/>
    <w:rsid w:val="007100A6"/>
    <w:rsid w:val="007101BE"/>
    <w:rsid w:val="007103DC"/>
    <w:rsid w:val="00710438"/>
    <w:rsid w:val="007107CF"/>
    <w:rsid w:val="00710804"/>
    <w:rsid w:val="00710875"/>
    <w:rsid w:val="00710AC7"/>
    <w:rsid w:val="007114D3"/>
    <w:rsid w:val="00711758"/>
    <w:rsid w:val="007118DB"/>
    <w:rsid w:val="00711989"/>
    <w:rsid w:val="0071198C"/>
    <w:rsid w:val="00711A1C"/>
    <w:rsid w:val="00711AFC"/>
    <w:rsid w:val="00711B9A"/>
    <w:rsid w:val="00711E0E"/>
    <w:rsid w:val="00712039"/>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6"/>
    <w:rsid w:val="00714A0C"/>
    <w:rsid w:val="00714A93"/>
    <w:rsid w:val="00714C2F"/>
    <w:rsid w:val="00714E63"/>
    <w:rsid w:val="007153F8"/>
    <w:rsid w:val="007154A3"/>
    <w:rsid w:val="007154BD"/>
    <w:rsid w:val="0071558F"/>
    <w:rsid w:val="007157A2"/>
    <w:rsid w:val="00715A9F"/>
    <w:rsid w:val="00715BCC"/>
    <w:rsid w:val="00716763"/>
    <w:rsid w:val="007168A1"/>
    <w:rsid w:val="00716B02"/>
    <w:rsid w:val="00716B3D"/>
    <w:rsid w:val="00716B6B"/>
    <w:rsid w:val="00716CE5"/>
    <w:rsid w:val="00716D8F"/>
    <w:rsid w:val="00716DCB"/>
    <w:rsid w:val="00717459"/>
    <w:rsid w:val="00717483"/>
    <w:rsid w:val="007175B3"/>
    <w:rsid w:val="0071780F"/>
    <w:rsid w:val="0071789B"/>
    <w:rsid w:val="00717932"/>
    <w:rsid w:val="00717A02"/>
    <w:rsid w:val="00720410"/>
    <w:rsid w:val="00720543"/>
    <w:rsid w:val="00720AFE"/>
    <w:rsid w:val="00720BCD"/>
    <w:rsid w:val="00720CCD"/>
    <w:rsid w:val="00721AA4"/>
    <w:rsid w:val="00721BFC"/>
    <w:rsid w:val="00721FC1"/>
    <w:rsid w:val="0072207A"/>
    <w:rsid w:val="00722120"/>
    <w:rsid w:val="00722382"/>
    <w:rsid w:val="00722E0C"/>
    <w:rsid w:val="007230F2"/>
    <w:rsid w:val="007234EF"/>
    <w:rsid w:val="007235D3"/>
    <w:rsid w:val="00723741"/>
    <w:rsid w:val="00723CA6"/>
    <w:rsid w:val="00723DCD"/>
    <w:rsid w:val="00723E11"/>
    <w:rsid w:val="00723F93"/>
    <w:rsid w:val="007240FE"/>
    <w:rsid w:val="007242EA"/>
    <w:rsid w:val="0072434E"/>
    <w:rsid w:val="00724551"/>
    <w:rsid w:val="0072455E"/>
    <w:rsid w:val="007247C0"/>
    <w:rsid w:val="007248E3"/>
    <w:rsid w:val="00725060"/>
    <w:rsid w:val="0072525E"/>
    <w:rsid w:val="0072526A"/>
    <w:rsid w:val="00725871"/>
    <w:rsid w:val="00725AC1"/>
    <w:rsid w:val="00725B0F"/>
    <w:rsid w:val="00725C30"/>
    <w:rsid w:val="00725DFE"/>
    <w:rsid w:val="0072603F"/>
    <w:rsid w:val="00726204"/>
    <w:rsid w:val="007262AD"/>
    <w:rsid w:val="00726931"/>
    <w:rsid w:val="007269CA"/>
    <w:rsid w:val="00726BCA"/>
    <w:rsid w:val="00726E1B"/>
    <w:rsid w:val="00726F57"/>
    <w:rsid w:val="0072756D"/>
    <w:rsid w:val="0073057D"/>
    <w:rsid w:val="0073068D"/>
    <w:rsid w:val="00730731"/>
    <w:rsid w:val="007309AD"/>
    <w:rsid w:val="00730BFC"/>
    <w:rsid w:val="00730E9B"/>
    <w:rsid w:val="0073108F"/>
    <w:rsid w:val="0073143D"/>
    <w:rsid w:val="0073167F"/>
    <w:rsid w:val="0073169C"/>
    <w:rsid w:val="0073192E"/>
    <w:rsid w:val="00731EBF"/>
    <w:rsid w:val="007320BE"/>
    <w:rsid w:val="00732519"/>
    <w:rsid w:val="007325B8"/>
    <w:rsid w:val="007327FD"/>
    <w:rsid w:val="00732822"/>
    <w:rsid w:val="00732B75"/>
    <w:rsid w:val="00732F2F"/>
    <w:rsid w:val="00732F90"/>
    <w:rsid w:val="00732FB1"/>
    <w:rsid w:val="007331B8"/>
    <w:rsid w:val="00733263"/>
    <w:rsid w:val="0073372E"/>
    <w:rsid w:val="00733859"/>
    <w:rsid w:val="007340E8"/>
    <w:rsid w:val="00734226"/>
    <w:rsid w:val="00734596"/>
    <w:rsid w:val="00734614"/>
    <w:rsid w:val="00734957"/>
    <w:rsid w:val="007349D4"/>
    <w:rsid w:val="00734B91"/>
    <w:rsid w:val="00735BC7"/>
    <w:rsid w:val="00735C5F"/>
    <w:rsid w:val="0073615C"/>
    <w:rsid w:val="00736201"/>
    <w:rsid w:val="0073621F"/>
    <w:rsid w:val="007367F9"/>
    <w:rsid w:val="00736828"/>
    <w:rsid w:val="00736CFD"/>
    <w:rsid w:val="00736D51"/>
    <w:rsid w:val="00736E53"/>
    <w:rsid w:val="007372B7"/>
    <w:rsid w:val="007372D0"/>
    <w:rsid w:val="0073747C"/>
    <w:rsid w:val="00737ADC"/>
    <w:rsid w:val="00737B33"/>
    <w:rsid w:val="00737D0C"/>
    <w:rsid w:val="00737DC3"/>
    <w:rsid w:val="007400AF"/>
    <w:rsid w:val="007403DF"/>
    <w:rsid w:val="0074053B"/>
    <w:rsid w:val="00740589"/>
    <w:rsid w:val="0074084B"/>
    <w:rsid w:val="00740972"/>
    <w:rsid w:val="0074109D"/>
    <w:rsid w:val="007411C6"/>
    <w:rsid w:val="0074121F"/>
    <w:rsid w:val="00741236"/>
    <w:rsid w:val="0074158C"/>
    <w:rsid w:val="00741728"/>
    <w:rsid w:val="00741B11"/>
    <w:rsid w:val="00741BA0"/>
    <w:rsid w:val="007420AC"/>
    <w:rsid w:val="00742361"/>
    <w:rsid w:val="007424B4"/>
    <w:rsid w:val="007424C9"/>
    <w:rsid w:val="007428B5"/>
    <w:rsid w:val="00742926"/>
    <w:rsid w:val="00742956"/>
    <w:rsid w:val="00743005"/>
    <w:rsid w:val="007438DC"/>
    <w:rsid w:val="00743A79"/>
    <w:rsid w:val="00743F7C"/>
    <w:rsid w:val="007440B5"/>
    <w:rsid w:val="0074487E"/>
    <w:rsid w:val="00744D2E"/>
    <w:rsid w:val="00744D59"/>
    <w:rsid w:val="00744FC6"/>
    <w:rsid w:val="00744FF5"/>
    <w:rsid w:val="007450F1"/>
    <w:rsid w:val="0074511E"/>
    <w:rsid w:val="00745238"/>
    <w:rsid w:val="00745568"/>
    <w:rsid w:val="0074569D"/>
    <w:rsid w:val="007458BD"/>
    <w:rsid w:val="00745CBA"/>
    <w:rsid w:val="00745F0A"/>
    <w:rsid w:val="00746840"/>
    <w:rsid w:val="00746C3C"/>
    <w:rsid w:val="00746CBC"/>
    <w:rsid w:val="0074712B"/>
    <w:rsid w:val="00747312"/>
    <w:rsid w:val="007478F1"/>
    <w:rsid w:val="007479CC"/>
    <w:rsid w:val="00747AC1"/>
    <w:rsid w:val="00747EB5"/>
    <w:rsid w:val="00750115"/>
    <w:rsid w:val="007503B7"/>
    <w:rsid w:val="0075057F"/>
    <w:rsid w:val="00750781"/>
    <w:rsid w:val="00750F20"/>
    <w:rsid w:val="007510E3"/>
    <w:rsid w:val="007511A0"/>
    <w:rsid w:val="0075127B"/>
    <w:rsid w:val="0075129E"/>
    <w:rsid w:val="0075181C"/>
    <w:rsid w:val="007518B5"/>
    <w:rsid w:val="007518EA"/>
    <w:rsid w:val="0075190E"/>
    <w:rsid w:val="0075193C"/>
    <w:rsid w:val="007519C2"/>
    <w:rsid w:val="00751DE7"/>
    <w:rsid w:val="00751E8C"/>
    <w:rsid w:val="00752059"/>
    <w:rsid w:val="00752524"/>
    <w:rsid w:val="00752539"/>
    <w:rsid w:val="00752587"/>
    <w:rsid w:val="0075258F"/>
    <w:rsid w:val="00752ADC"/>
    <w:rsid w:val="00752C4B"/>
    <w:rsid w:val="00752F22"/>
    <w:rsid w:val="007530FC"/>
    <w:rsid w:val="007531D5"/>
    <w:rsid w:val="007532CD"/>
    <w:rsid w:val="007533CB"/>
    <w:rsid w:val="0075388C"/>
    <w:rsid w:val="0075410D"/>
    <w:rsid w:val="0075425B"/>
    <w:rsid w:val="00754285"/>
    <w:rsid w:val="007543A5"/>
    <w:rsid w:val="00754924"/>
    <w:rsid w:val="00754B50"/>
    <w:rsid w:val="00754F87"/>
    <w:rsid w:val="00755001"/>
    <w:rsid w:val="007552DE"/>
    <w:rsid w:val="007555CB"/>
    <w:rsid w:val="00755D91"/>
    <w:rsid w:val="00755DF0"/>
    <w:rsid w:val="00755E2A"/>
    <w:rsid w:val="00756021"/>
    <w:rsid w:val="0075605C"/>
    <w:rsid w:val="0075640C"/>
    <w:rsid w:val="00756410"/>
    <w:rsid w:val="0075660C"/>
    <w:rsid w:val="00756774"/>
    <w:rsid w:val="00756B6B"/>
    <w:rsid w:val="00756BFE"/>
    <w:rsid w:val="007570DD"/>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8C7"/>
    <w:rsid w:val="00762A23"/>
    <w:rsid w:val="00762C41"/>
    <w:rsid w:val="00762C63"/>
    <w:rsid w:val="00763373"/>
    <w:rsid w:val="0076374D"/>
    <w:rsid w:val="007637B9"/>
    <w:rsid w:val="007639FD"/>
    <w:rsid w:val="00763B00"/>
    <w:rsid w:val="00763C22"/>
    <w:rsid w:val="00763FE7"/>
    <w:rsid w:val="007640B6"/>
    <w:rsid w:val="007646A5"/>
    <w:rsid w:val="0076474C"/>
    <w:rsid w:val="00764BFC"/>
    <w:rsid w:val="00764EA0"/>
    <w:rsid w:val="00765329"/>
    <w:rsid w:val="0076552F"/>
    <w:rsid w:val="007658BA"/>
    <w:rsid w:val="00765981"/>
    <w:rsid w:val="007659B0"/>
    <w:rsid w:val="00765A04"/>
    <w:rsid w:val="00765AC4"/>
    <w:rsid w:val="00765BB1"/>
    <w:rsid w:val="00765C42"/>
    <w:rsid w:val="00765D9B"/>
    <w:rsid w:val="00765F12"/>
    <w:rsid w:val="00765F90"/>
    <w:rsid w:val="00765FFA"/>
    <w:rsid w:val="007667C3"/>
    <w:rsid w:val="0076681B"/>
    <w:rsid w:val="0076683F"/>
    <w:rsid w:val="00766868"/>
    <w:rsid w:val="00766952"/>
    <w:rsid w:val="00766957"/>
    <w:rsid w:val="00766B24"/>
    <w:rsid w:val="00766CB3"/>
    <w:rsid w:val="00766CC1"/>
    <w:rsid w:val="00766DE4"/>
    <w:rsid w:val="00766DFE"/>
    <w:rsid w:val="0076709F"/>
    <w:rsid w:val="007673BE"/>
    <w:rsid w:val="0076753A"/>
    <w:rsid w:val="007675DC"/>
    <w:rsid w:val="00767626"/>
    <w:rsid w:val="0076765C"/>
    <w:rsid w:val="00767DBB"/>
    <w:rsid w:val="007702A8"/>
    <w:rsid w:val="00770480"/>
    <w:rsid w:val="0077053A"/>
    <w:rsid w:val="00770617"/>
    <w:rsid w:val="007706A4"/>
    <w:rsid w:val="00770704"/>
    <w:rsid w:val="0077082C"/>
    <w:rsid w:val="00770B33"/>
    <w:rsid w:val="00770D6D"/>
    <w:rsid w:val="00770D71"/>
    <w:rsid w:val="00770E39"/>
    <w:rsid w:val="00770FC4"/>
    <w:rsid w:val="007710D2"/>
    <w:rsid w:val="007710E4"/>
    <w:rsid w:val="007712F1"/>
    <w:rsid w:val="007716C2"/>
    <w:rsid w:val="00771D0D"/>
    <w:rsid w:val="00771E8B"/>
    <w:rsid w:val="00771EFB"/>
    <w:rsid w:val="00772248"/>
    <w:rsid w:val="00772254"/>
    <w:rsid w:val="00772362"/>
    <w:rsid w:val="00772883"/>
    <w:rsid w:val="00772BD3"/>
    <w:rsid w:val="00772BFD"/>
    <w:rsid w:val="00772F22"/>
    <w:rsid w:val="00773007"/>
    <w:rsid w:val="00773228"/>
    <w:rsid w:val="00773666"/>
    <w:rsid w:val="00774279"/>
    <w:rsid w:val="00774526"/>
    <w:rsid w:val="00774690"/>
    <w:rsid w:val="00774857"/>
    <w:rsid w:val="00774A6A"/>
    <w:rsid w:val="00774BF7"/>
    <w:rsid w:val="00774D1D"/>
    <w:rsid w:val="0077536A"/>
    <w:rsid w:val="007757FB"/>
    <w:rsid w:val="00775917"/>
    <w:rsid w:val="0077599F"/>
    <w:rsid w:val="00775A84"/>
    <w:rsid w:val="00775E41"/>
    <w:rsid w:val="007764AA"/>
    <w:rsid w:val="007764BD"/>
    <w:rsid w:val="007764D5"/>
    <w:rsid w:val="00776FAD"/>
    <w:rsid w:val="0077729D"/>
    <w:rsid w:val="007772E5"/>
    <w:rsid w:val="00777D42"/>
    <w:rsid w:val="00777FFD"/>
    <w:rsid w:val="00780492"/>
    <w:rsid w:val="00780C02"/>
    <w:rsid w:val="007811DA"/>
    <w:rsid w:val="007813E0"/>
    <w:rsid w:val="007817D4"/>
    <w:rsid w:val="00781A9C"/>
    <w:rsid w:val="00781CA0"/>
    <w:rsid w:val="00781DDE"/>
    <w:rsid w:val="00781FB7"/>
    <w:rsid w:val="00782032"/>
    <w:rsid w:val="0078214E"/>
    <w:rsid w:val="0078220B"/>
    <w:rsid w:val="007822A9"/>
    <w:rsid w:val="007822AE"/>
    <w:rsid w:val="007824A9"/>
    <w:rsid w:val="007824CD"/>
    <w:rsid w:val="00782538"/>
    <w:rsid w:val="0078253F"/>
    <w:rsid w:val="00782998"/>
    <w:rsid w:val="00782C45"/>
    <w:rsid w:val="007830CE"/>
    <w:rsid w:val="00783222"/>
    <w:rsid w:val="007832C1"/>
    <w:rsid w:val="0078344B"/>
    <w:rsid w:val="00783587"/>
    <w:rsid w:val="00783A10"/>
    <w:rsid w:val="00783B3A"/>
    <w:rsid w:val="00783D34"/>
    <w:rsid w:val="00783DBC"/>
    <w:rsid w:val="00783ED3"/>
    <w:rsid w:val="00783FBB"/>
    <w:rsid w:val="0078429D"/>
    <w:rsid w:val="00784328"/>
    <w:rsid w:val="007844B3"/>
    <w:rsid w:val="00784898"/>
    <w:rsid w:val="00784F41"/>
    <w:rsid w:val="00784FF3"/>
    <w:rsid w:val="00785120"/>
    <w:rsid w:val="00785349"/>
    <w:rsid w:val="007854EB"/>
    <w:rsid w:val="007858A1"/>
    <w:rsid w:val="00785A68"/>
    <w:rsid w:val="00785A87"/>
    <w:rsid w:val="00785BBA"/>
    <w:rsid w:val="00785C58"/>
    <w:rsid w:val="00785D38"/>
    <w:rsid w:val="00785F9A"/>
    <w:rsid w:val="007860B8"/>
    <w:rsid w:val="007868E7"/>
    <w:rsid w:val="00786932"/>
    <w:rsid w:val="00786B38"/>
    <w:rsid w:val="00786BDA"/>
    <w:rsid w:val="007872C7"/>
    <w:rsid w:val="0078791B"/>
    <w:rsid w:val="00787ACC"/>
    <w:rsid w:val="00787E89"/>
    <w:rsid w:val="00790194"/>
    <w:rsid w:val="0079019F"/>
    <w:rsid w:val="00790A15"/>
    <w:rsid w:val="00790A24"/>
    <w:rsid w:val="00790A60"/>
    <w:rsid w:val="00790A84"/>
    <w:rsid w:val="00790D8F"/>
    <w:rsid w:val="00791070"/>
    <w:rsid w:val="00791134"/>
    <w:rsid w:val="0079124B"/>
    <w:rsid w:val="007912CA"/>
    <w:rsid w:val="00791653"/>
    <w:rsid w:val="00791773"/>
    <w:rsid w:val="00791874"/>
    <w:rsid w:val="00791B8D"/>
    <w:rsid w:val="00791C97"/>
    <w:rsid w:val="00791DA7"/>
    <w:rsid w:val="00791E03"/>
    <w:rsid w:val="007920CD"/>
    <w:rsid w:val="007923C9"/>
    <w:rsid w:val="0079253F"/>
    <w:rsid w:val="0079277F"/>
    <w:rsid w:val="00792B8B"/>
    <w:rsid w:val="00792B9C"/>
    <w:rsid w:val="00792BD2"/>
    <w:rsid w:val="00792DB1"/>
    <w:rsid w:val="00792E07"/>
    <w:rsid w:val="0079328C"/>
    <w:rsid w:val="007932A3"/>
    <w:rsid w:val="00793336"/>
    <w:rsid w:val="00793757"/>
    <w:rsid w:val="007938BC"/>
    <w:rsid w:val="00793A4E"/>
    <w:rsid w:val="00793DB3"/>
    <w:rsid w:val="00794041"/>
    <w:rsid w:val="007947AF"/>
    <w:rsid w:val="007948D8"/>
    <w:rsid w:val="00794B0A"/>
    <w:rsid w:val="00794CC1"/>
    <w:rsid w:val="00794FC1"/>
    <w:rsid w:val="0079510C"/>
    <w:rsid w:val="007951CF"/>
    <w:rsid w:val="007954EB"/>
    <w:rsid w:val="0079551B"/>
    <w:rsid w:val="007956C4"/>
    <w:rsid w:val="00795752"/>
    <w:rsid w:val="0079597A"/>
    <w:rsid w:val="007959D6"/>
    <w:rsid w:val="00795C57"/>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0C02"/>
    <w:rsid w:val="007A1305"/>
    <w:rsid w:val="007A1317"/>
    <w:rsid w:val="007A15A2"/>
    <w:rsid w:val="007A179F"/>
    <w:rsid w:val="007A1896"/>
    <w:rsid w:val="007A1CA0"/>
    <w:rsid w:val="007A1FA7"/>
    <w:rsid w:val="007A2254"/>
    <w:rsid w:val="007A238A"/>
    <w:rsid w:val="007A2954"/>
    <w:rsid w:val="007A2C9E"/>
    <w:rsid w:val="007A2F95"/>
    <w:rsid w:val="007A302B"/>
    <w:rsid w:val="007A348B"/>
    <w:rsid w:val="007A3582"/>
    <w:rsid w:val="007A3B99"/>
    <w:rsid w:val="007A3BA5"/>
    <w:rsid w:val="007A3E25"/>
    <w:rsid w:val="007A4195"/>
    <w:rsid w:val="007A4318"/>
    <w:rsid w:val="007A46E9"/>
    <w:rsid w:val="007A47C8"/>
    <w:rsid w:val="007A4FF0"/>
    <w:rsid w:val="007A51DC"/>
    <w:rsid w:val="007A5349"/>
    <w:rsid w:val="007A578A"/>
    <w:rsid w:val="007A57DB"/>
    <w:rsid w:val="007A59D8"/>
    <w:rsid w:val="007A5A6E"/>
    <w:rsid w:val="007A5B9B"/>
    <w:rsid w:val="007A5BF9"/>
    <w:rsid w:val="007A5C91"/>
    <w:rsid w:val="007A5F30"/>
    <w:rsid w:val="007A5F3C"/>
    <w:rsid w:val="007A5FF5"/>
    <w:rsid w:val="007A6423"/>
    <w:rsid w:val="007A644B"/>
    <w:rsid w:val="007A66CB"/>
    <w:rsid w:val="007A6984"/>
    <w:rsid w:val="007A6C25"/>
    <w:rsid w:val="007A6D2E"/>
    <w:rsid w:val="007A71F7"/>
    <w:rsid w:val="007A74F9"/>
    <w:rsid w:val="007A7729"/>
    <w:rsid w:val="007A7747"/>
    <w:rsid w:val="007A789F"/>
    <w:rsid w:val="007A7BFF"/>
    <w:rsid w:val="007A7C1A"/>
    <w:rsid w:val="007A7CD5"/>
    <w:rsid w:val="007A7DCF"/>
    <w:rsid w:val="007A7E51"/>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B8D"/>
    <w:rsid w:val="007B1DB8"/>
    <w:rsid w:val="007B27FE"/>
    <w:rsid w:val="007B2870"/>
    <w:rsid w:val="007B2B23"/>
    <w:rsid w:val="007B2D00"/>
    <w:rsid w:val="007B3113"/>
    <w:rsid w:val="007B3190"/>
    <w:rsid w:val="007B36E5"/>
    <w:rsid w:val="007B3763"/>
    <w:rsid w:val="007B3823"/>
    <w:rsid w:val="007B38E9"/>
    <w:rsid w:val="007B3A31"/>
    <w:rsid w:val="007B3AEC"/>
    <w:rsid w:val="007B3F7B"/>
    <w:rsid w:val="007B4057"/>
    <w:rsid w:val="007B43BD"/>
    <w:rsid w:val="007B46A6"/>
    <w:rsid w:val="007B46D4"/>
    <w:rsid w:val="007B5055"/>
    <w:rsid w:val="007B5058"/>
    <w:rsid w:val="007B5117"/>
    <w:rsid w:val="007B559B"/>
    <w:rsid w:val="007B5647"/>
    <w:rsid w:val="007B59D6"/>
    <w:rsid w:val="007B5B29"/>
    <w:rsid w:val="007B5BBF"/>
    <w:rsid w:val="007B5C91"/>
    <w:rsid w:val="007B5EB9"/>
    <w:rsid w:val="007B61C2"/>
    <w:rsid w:val="007B6252"/>
    <w:rsid w:val="007B64B6"/>
    <w:rsid w:val="007B6531"/>
    <w:rsid w:val="007B6553"/>
    <w:rsid w:val="007B65D7"/>
    <w:rsid w:val="007B6946"/>
    <w:rsid w:val="007B6B30"/>
    <w:rsid w:val="007B6CEA"/>
    <w:rsid w:val="007B74A1"/>
    <w:rsid w:val="007B7B47"/>
    <w:rsid w:val="007B7BDE"/>
    <w:rsid w:val="007B7CDF"/>
    <w:rsid w:val="007C024A"/>
    <w:rsid w:val="007C0283"/>
    <w:rsid w:val="007C0507"/>
    <w:rsid w:val="007C0614"/>
    <w:rsid w:val="007C0B99"/>
    <w:rsid w:val="007C0D52"/>
    <w:rsid w:val="007C0F8B"/>
    <w:rsid w:val="007C1078"/>
    <w:rsid w:val="007C1391"/>
    <w:rsid w:val="007C147B"/>
    <w:rsid w:val="007C1F00"/>
    <w:rsid w:val="007C2050"/>
    <w:rsid w:val="007C2256"/>
    <w:rsid w:val="007C2258"/>
    <w:rsid w:val="007C2B75"/>
    <w:rsid w:val="007C2D01"/>
    <w:rsid w:val="007C2F79"/>
    <w:rsid w:val="007C3030"/>
    <w:rsid w:val="007C3038"/>
    <w:rsid w:val="007C3098"/>
    <w:rsid w:val="007C37B6"/>
    <w:rsid w:val="007C3803"/>
    <w:rsid w:val="007C392B"/>
    <w:rsid w:val="007C3D53"/>
    <w:rsid w:val="007C4164"/>
    <w:rsid w:val="007C4320"/>
    <w:rsid w:val="007C4634"/>
    <w:rsid w:val="007C4ADB"/>
    <w:rsid w:val="007C4CAB"/>
    <w:rsid w:val="007C4E2E"/>
    <w:rsid w:val="007C4F0C"/>
    <w:rsid w:val="007C4FC8"/>
    <w:rsid w:val="007C51B7"/>
    <w:rsid w:val="007C520E"/>
    <w:rsid w:val="007C522E"/>
    <w:rsid w:val="007C56B1"/>
    <w:rsid w:val="007C57CC"/>
    <w:rsid w:val="007C5B8C"/>
    <w:rsid w:val="007C5F52"/>
    <w:rsid w:val="007C5F62"/>
    <w:rsid w:val="007C608F"/>
    <w:rsid w:val="007C60DF"/>
    <w:rsid w:val="007C60FD"/>
    <w:rsid w:val="007C6474"/>
    <w:rsid w:val="007C6921"/>
    <w:rsid w:val="007C7053"/>
    <w:rsid w:val="007C71DE"/>
    <w:rsid w:val="007C72F9"/>
    <w:rsid w:val="007C78E0"/>
    <w:rsid w:val="007C7F1B"/>
    <w:rsid w:val="007D0388"/>
    <w:rsid w:val="007D05D0"/>
    <w:rsid w:val="007D0AFC"/>
    <w:rsid w:val="007D0CBD"/>
    <w:rsid w:val="007D0E3C"/>
    <w:rsid w:val="007D0F76"/>
    <w:rsid w:val="007D0F99"/>
    <w:rsid w:val="007D10CE"/>
    <w:rsid w:val="007D11A6"/>
    <w:rsid w:val="007D1501"/>
    <w:rsid w:val="007D1824"/>
    <w:rsid w:val="007D188A"/>
    <w:rsid w:val="007D1BBC"/>
    <w:rsid w:val="007D1D83"/>
    <w:rsid w:val="007D1DD7"/>
    <w:rsid w:val="007D1E2F"/>
    <w:rsid w:val="007D2066"/>
    <w:rsid w:val="007D207A"/>
    <w:rsid w:val="007D2386"/>
    <w:rsid w:val="007D241F"/>
    <w:rsid w:val="007D244F"/>
    <w:rsid w:val="007D24C1"/>
    <w:rsid w:val="007D27BE"/>
    <w:rsid w:val="007D2AEB"/>
    <w:rsid w:val="007D2BD8"/>
    <w:rsid w:val="007D2C8C"/>
    <w:rsid w:val="007D312C"/>
    <w:rsid w:val="007D331A"/>
    <w:rsid w:val="007D343F"/>
    <w:rsid w:val="007D36B8"/>
    <w:rsid w:val="007D3773"/>
    <w:rsid w:val="007D3832"/>
    <w:rsid w:val="007D3ADD"/>
    <w:rsid w:val="007D3C0A"/>
    <w:rsid w:val="007D3C29"/>
    <w:rsid w:val="007D4046"/>
    <w:rsid w:val="007D4141"/>
    <w:rsid w:val="007D41F8"/>
    <w:rsid w:val="007D4226"/>
    <w:rsid w:val="007D4327"/>
    <w:rsid w:val="007D44FA"/>
    <w:rsid w:val="007D53CD"/>
    <w:rsid w:val="007D56DF"/>
    <w:rsid w:val="007D5708"/>
    <w:rsid w:val="007D5AC5"/>
    <w:rsid w:val="007D5CBC"/>
    <w:rsid w:val="007D5D49"/>
    <w:rsid w:val="007D6633"/>
    <w:rsid w:val="007D69DA"/>
    <w:rsid w:val="007D6B53"/>
    <w:rsid w:val="007D6B98"/>
    <w:rsid w:val="007D6E9F"/>
    <w:rsid w:val="007D7046"/>
    <w:rsid w:val="007D766E"/>
    <w:rsid w:val="007D784C"/>
    <w:rsid w:val="007D7C48"/>
    <w:rsid w:val="007D7DAF"/>
    <w:rsid w:val="007D7F4E"/>
    <w:rsid w:val="007E006B"/>
    <w:rsid w:val="007E0601"/>
    <w:rsid w:val="007E068C"/>
    <w:rsid w:val="007E08FF"/>
    <w:rsid w:val="007E0C0F"/>
    <w:rsid w:val="007E0CA5"/>
    <w:rsid w:val="007E113F"/>
    <w:rsid w:val="007E12D5"/>
    <w:rsid w:val="007E18BC"/>
    <w:rsid w:val="007E1BBE"/>
    <w:rsid w:val="007E1D65"/>
    <w:rsid w:val="007E1ED8"/>
    <w:rsid w:val="007E1F81"/>
    <w:rsid w:val="007E2210"/>
    <w:rsid w:val="007E223C"/>
    <w:rsid w:val="007E26D1"/>
    <w:rsid w:val="007E281A"/>
    <w:rsid w:val="007E2D57"/>
    <w:rsid w:val="007E3471"/>
    <w:rsid w:val="007E3879"/>
    <w:rsid w:val="007E3D37"/>
    <w:rsid w:val="007E3DEC"/>
    <w:rsid w:val="007E3E7F"/>
    <w:rsid w:val="007E3FB0"/>
    <w:rsid w:val="007E40D0"/>
    <w:rsid w:val="007E4386"/>
    <w:rsid w:val="007E4611"/>
    <w:rsid w:val="007E489E"/>
    <w:rsid w:val="007E4C01"/>
    <w:rsid w:val="007E4E46"/>
    <w:rsid w:val="007E4F0B"/>
    <w:rsid w:val="007E4F1D"/>
    <w:rsid w:val="007E52ED"/>
    <w:rsid w:val="007E53C8"/>
    <w:rsid w:val="007E54AB"/>
    <w:rsid w:val="007E58DE"/>
    <w:rsid w:val="007E592A"/>
    <w:rsid w:val="007E5C8C"/>
    <w:rsid w:val="007E5F21"/>
    <w:rsid w:val="007E5F39"/>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E7BAD"/>
    <w:rsid w:val="007E7CE4"/>
    <w:rsid w:val="007E7D74"/>
    <w:rsid w:val="007F00E3"/>
    <w:rsid w:val="007F0208"/>
    <w:rsid w:val="007F0370"/>
    <w:rsid w:val="007F0435"/>
    <w:rsid w:val="007F057E"/>
    <w:rsid w:val="007F06EA"/>
    <w:rsid w:val="007F078D"/>
    <w:rsid w:val="007F0D9F"/>
    <w:rsid w:val="007F10D8"/>
    <w:rsid w:val="007F120E"/>
    <w:rsid w:val="007F1306"/>
    <w:rsid w:val="007F13E0"/>
    <w:rsid w:val="007F152C"/>
    <w:rsid w:val="007F187D"/>
    <w:rsid w:val="007F19BC"/>
    <w:rsid w:val="007F1A86"/>
    <w:rsid w:val="007F1C13"/>
    <w:rsid w:val="007F1C33"/>
    <w:rsid w:val="007F1CAF"/>
    <w:rsid w:val="007F211A"/>
    <w:rsid w:val="007F232C"/>
    <w:rsid w:val="007F24B7"/>
    <w:rsid w:val="007F250A"/>
    <w:rsid w:val="007F2533"/>
    <w:rsid w:val="007F2BA3"/>
    <w:rsid w:val="007F2DF0"/>
    <w:rsid w:val="007F3032"/>
    <w:rsid w:val="007F30E5"/>
    <w:rsid w:val="007F3A09"/>
    <w:rsid w:val="007F3BC5"/>
    <w:rsid w:val="007F3D43"/>
    <w:rsid w:val="007F3E14"/>
    <w:rsid w:val="007F4639"/>
    <w:rsid w:val="007F471D"/>
    <w:rsid w:val="007F4AAC"/>
    <w:rsid w:val="007F4E5B"/>
    <w:rsid w:val="007F4F89"/>
    <w:rsid w:val="007F528E"/>
    <w:rsid w:val="007F52FB"/>
    <w:rsid w:val="007F53C6"/>
    <w:rsid w:val="007F55EB"/>
    <w:rsid w:val="007F5E40"/>
    <w:rsid w:val="007F5ED0"/>
    <w:rsid w:val="007F5F5F"/>
    <w:rsid w:val="007F630C"/>
    <w:rsid w:val="007F649B"/>
    <w:rsid w:val="007F67EB"/>
    <w:rsid w:val="007F6980"/>
    <w:rsid w:val="007F6C61"/>
    <w:rsid w:val="007F6E74"/>
    <w:rsid w:val="007F6F6A"/>
    <w:rsid w:val="007F707E"/>
    <w:rsid w:val="007F73D9"/>
    <w:rsid w:val="007F7427"/>
    <w:rsid w:val="007F77AC"/>
    <w:rsid w:val="007F7D28"/>
    <w:rsid w:val="0080041A"/>
    <w:rsid w:val="00800524"/>
    <w:rsid w:val="00800527"/>
    <w:rsid w:val="008007CD"/>
    <w:rsid w:val="0080085A"/>
    <w:rsid w:val="0080087B"/>
    <w:rsid w:val="00800A16"/>
    <w:rsid w:val="00800B25"/>
    <w:rsid w:val="00800DFA"/>
    <w:rsid w:val="00800EC5"/>
    <w:rsid w:val="0080147E"/>
    <w:rsid w:val="0080171A"/>
    <w:rsid w:val="00801A1E"/>
    <w:rsid w:val="00801B64"/>
    <w:rsid w:val="00801D1D"/>
    <w:rsid w:val="008023F7"/>
    <w:rsid w:val="0080277A"/>
    <w:rsid w:val="00802E30"/>
    <w:rsid w:val="00803052"/>
    <w:rsid w:val="00803252"/>
    <w:rsid w:val="008033D6"/>
    <w:rsid w:val="00803464"/>
    <w:rsid w:val="0080352D"/>
    <w:rsid w:val="008035D3"/>
    <w:rsid w:val="00804638"/>
    <w:rsid w:val="008046E1"/>
    <w:rsid w:val="00804C32"/>
    <w:rsid w:val="00804C47"/>
    <w:rsid w:val="00804D5B"/>
    <w:rsid w:val="00804DEA"/>
    <w:rsid w:val="008052AA"/>
    <w:rsid w:val="008052E6"/>
    <w:rsid w:val="008055A6"/>
    <w:rsid w:val="008057B8"/>
    <w:rsid w:val="00805A5C"/>
    <w:rsid w:val="00805A79"/>
    <w:rsid w:val="00805B4C"/>
    <w:rsid w:val="00805D84"/>
    <w:rsid w:val="00805EB8"/>
    <w:rsid w:val="0080626A"/>
    <w:rsid w:val="00806802"/>
    <w:rsid w:val="00806947"/>
    <w:rsid w:val="00806954"/>
    <w:rsid w:val="00806C7A"/>
    <w:rsid w:val="00806F18"/>
    <w:rsid w:val="00807268"/>
    <w:rsid w:val="008072B9"/>
    <w:rsid w:val="008073A9"/>
    <w:rsid w:val="00807403"/>
    <w:rsid w:val="008074A5"/>
    <w:rsid w:val="00807556"/>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908"/>
    <w:rsid w:val="00811947"/>
    <w:rsid w:val="00811BA6"/>
    <w:rsid w:val="00811D96"/>
    <w:rsid w:val="00811ED4"/>
    <w:rsid w:val="00812230"/>
    <w:rsid w:val="00812426"/>
    <w:rsid w:val="00812926"/>
    <w:rsid w:val="00812CEA"/>
    <w:rsid w:val="00812D23"/>
    <w:rsid w:val="00812DA8"/>
    <w:rsid w:val="00812E54"/>
    <w:rsid w:val="00813475"/>
    <w:rsid w:val="008136FD"/>
    <w:rsid w:val="008137DE"/>
    <w:rsid w:val="00813855"/>
    <w:rsid w:val="00813A4E"/>
    <w:rsid w:val="00813AAE"/>
    <w:rsid w:val="00813E46"/>
    <w:rsid w:val="00813FCD"/>
    <w:rsid w:val="0081417A"/>
    <w:rsid w:val="008141CF"/>
    <w:rsid w:val="0081427E"/>
    <w:rsid w:val="008142BD"/>
    <w:rsid w:val="0081471F"/>
    <w:rsid w:val="008147EC"/>
    <w:rsid w:val="00814972"/>
    <w:rsid w:val="008149D6"/>
    <w:rsid w:val="00815024"/>
    <w:rsid w:val="008151CD"/>
    <w:rsid w:val="008152A4"/>
    <w:rsid w:val="008152AA"/>
    <w:rsid w:val="008156BA"/>
    <w:rsid w:val="0081591C"/>
    <w:rsid w:val="00815BD7"/>
    <w:rsid w:val="00815C1D"/>
    <w:rsid w:val="00815DA6"/>
    <w:rsid w:val="00816166"/>
    <w:rsid w:val="00816475"/>
    <w:rsid w:val="00816A17"/>
    <w:rsid w:val="00816C2C"/>
    <w:rsid w:val="00816C5C"/>
    <w:rsid w:val="008170F4"/>
    <w:rsid w:val="008176DA"/>
    <w:rsid w:val="008177BD"/>
    <w:rsid w:val="00817DC6"/>
    <w:rsid w:val="00817DF4"/>
    <w:rsid w:val="00817FC8"/>
    <w:rsid w:val="00820310"/>
    <w:rsid w:val="008205FB"/>
    <w:rsid w:val="00820B5B"/>
    <w:rsid w:val="00820D9D"/>
    <w:rsid w:val="00821658"/>
    <w:rsid w:val="00821EF9"/>
    <w:rsid w:val="00822040"/>
    <w:rsid w:val="008220DA"/>
    <w:rsid w:val="0082228E"/>
    <w:rsid w:val="00822455"/>
    <w:rsid w:val="008225D5"/>
    <w:rsid w:val="0082261E"/>
    <w:rsid w:val="0082263B"/>
    <w:rsid w:val="00822ADB"/>
    <w:rsid w:val="00822BE6"/>
    <w:rsid w:val="008230C8"/>
    <w:rsid w:val="00823154"/>
    <w:rsid w:val="008231F1"/>
    <w:rsid w:val="00823293"/>
    <w:rsid w:val="0082344B"/>
    <w:rsid w:val="0082346F"/>
    <w:rsid w:val="0082385E"/>
    <w:rsid w:val="0082394C"/>
    <w:rsid w:val="00823ACA"/>
    <w:rsid w:val="00823AF3"/>
    <w:rsid w:val="00823B1F"/>
    <w:rsid w:val="00823D68"/>
    <w:rsid w:val="0082411A"/>
    <w:rsid w:val="00824956"/>
    <w:rsid w:val="00824972"/>
    <w:rsid w:val="00824FCB"/>
    <w:rsid w:val="008250B5"/>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6E35"/>
    <w:rsid w:val="008270DB"/>
    <w:rsid w:val="00827197"/>
    <w:rsid w:val="008274DC"/>
    <w:rsid w:val="00827C8E"/>
    <w:rsid w:val="00827DC1"/>
    <w:rsid w:val="0083023A"/>
    <w:rsid w:val="0083105D"/>
    <w:rsid w:val="0083109F"/>
    <w:rsid w:val="008310D7"/>
    <w:rsid w:val="008311D8"/>
    <w:rsid w:val="00831241"/>
    <w:rsid w:val="008313C4"/>
    <w:rsid w:val="00831AA5"/>
    <w:rsid w:val="00831B24"/>
    <w:rsid w:val="00831E70"/>
    <w:rsid w:val="00831EC0"/>
    <w:rsid w:val="008321FF"/>
    <w:rsid w:val="00832200"/>
    <w:rsid w:val="008322E8"/>
    <w:rsid w:val="008326D3"/>
    <w:rsid w:val="008328A6"/>
    <w:rsid w:val="00832A75"/>
    <w:rsid w:val="00832A90"/>
    <w:rsid w:val="00832AAA"/>
    <w:rsid w:val="00832D6A"/>
    <w:rsid w:val="00832E73"/>
    <w:rsid w:val="0083309A"/>
    <w:rsid w:val="0083354C"/>
    <w:rsid w:val="00833831"/>
    <w:rsid w:val="00833945"/>
    <w:rsid w:val="00833949"/>
    <w:rsid w:val="00833C5F"/>
    <w:rsid w:val="00833D4D"/>
    <w:rsid w:val="008340A8"/>
    <w:rsid w:val="00834192"/>
    <w:rsid w:val="008343FB"/>
    <w:rsid w:val="0083461A"/>
    <w:rsid w:val="008348B9"/>
    <w:rsid w:val="008349BB"/>
    <w:rsid w:val="00834D48"/>
    <w:rsid w:val="00834DD6"/>
    <w:rsid w:val="00834FFA"/>
    <w:rsid w:val="00835127"/>
    <w:rsid w:val="00835346"/>
    <w:rsid w:val="00835455"/>
    <w:rsid w:val="00835E63"/>
    <w:rsid w:val="00835F6D"/>
    <w:rsid w:val="00836102"/>
    <w:rsid w:val="008361A1"/>
    <w:rsid w:val="00836673"/>
    <w:rsid w:val="0083669B"/>
    <w:rsid w:val="0083685C"/>
    <w:rsid w:val="00836962"/>
    <w:rsid w:val="0083725E"/>
    <w:rsid w:val="0083736C"/>
    <w:rsid w:val="00837551"/>
    <w:rsid w:val="00837580"/>
    <w:rsid w:val="008376DD"/>
    <w:rsid w:val="008377D7"/>
    <w:rsid w:val="008379B0"/>
    <w:rsid w:val="00837A2F"/>
    <w:rsid w:val="00837BE0"/>
    <w:rsid w:val="00837BF0"/>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05B"/>
    <w:rsid w:val="0084219B"/>
    <w:rsid w:val="0084266B"/>
    <w:rsid w:val="00842833"/>
    <w:rsid w:val="008429CE"/>
    <w:rsid w:val="00842ABE"/>
    <w:rsid w:val="00843328"/>
    <w:rsid w:val="0084345F"/>
    <w:rsid w:val="00843919"/>
    <w:rsid w:val="00844033"/>
    <w:rsid w:val="008441DB"/>
    <w:rsid w:val="00844286"/>
    <w:rsid w:val="00844668"/>
    <w:rsid w:val="008446B3"/>
    <w:rsid w:val="008454A9"/>
    <w:rsid w:val="00845BE3"/>
    <w:rsid w:val="00845EBD"/>
    <w:rsid w:val="008463FB"/>
    <w:rsid w:val="008464E2"/>
    <w:rsid w:val="00846795"/>
    <w:rsid w:val="008467A3"/>
    <w:rsid w:val="0084684C"/>
    <w:rsid w:val="00846E2F"/>
    <w:rsid w:val="00846FE9"/>
    <w:rsid w:val="00847003"/>
    <w:rsid w:val="00847447"/>
    <w:rsid w:val="008474CD"/>
    <w:rsid w:val="008475CB"/>
    <w:rsid w:val="0084769B"/>
    <w:rsid w:val="00847856"/>
    <w:rsid w:val="008479B2"/>
    <w:rsid w:val="00847A6A"/>
    <w:rsid w:val="00847AEC"/>
    <w:rsid w:val="00847C45"/>
    <w:rsid w:val="00847C9B"/>
    <w:rsid w:val="00850191"/>
    <w:rsid w:val="00850247"/>
    <w:rsid w:val="00850590"/>
    <w:rsid w:val="008505E7"/>
    <w:rsid w:val="0085089A"/>
    <w:rsid w:val="00850974"/>
    <w:rsid w:val="00850AAC"/>
    <w:rsid w:val="00850D75"/>
    <w:rsid w:val="00850EF5"/>
    <w:rsid w:val="00850FEB"/>
    <w:rsid w:val="00851154"/>
    <w:rsid w:val="00851A68"/>
    <w:rsid w:val="00851DCB"/>
    <w:rsid w:val="00851E37"/>
    <w:rsid w:val="008520F3"/>
    <w:rsid w:val="00852545"/>
    <w:rsid w:val="008528E3"/>
    <w:rsid w:val="00852F00"/>
    <w:rsid w:val="00852FA7"/>
    <w:rsid w:val="00853131"/>
    <w:rsid w:val="00853396"/>
    <w:rsid w:val="00853CC5"/>
    <w:rsid w:val="00853D21"/>
    <w:rsid w:val="00854072"/>
    <w:rsid w:val="00854665"/>
    <w:rsid w:val="00854702"/>
    <w:rsid w:val="00854C25"/>
    <w:rsid w:val="00854C4C"/>
    <w:rsid w:val="00854D1A"/>
    <w:rsid w:val="0085528D"/>
    <w:rsid w:val="00855783"/>
    <w:rsid w:val="008558C6"/>
    <w:rsid w:val="00855CA5"/>
    <w:rsid w:val="00855DEB"/>
    <w:rsid w:val="00855FAA"/>
    <w:rsid w:val="00856296"/>
    <w:rsid w:val="00856297"/>
    <w:rsid w:val="008562EC"/>
    <w:rsid w:val="00856386"/>
    <w:rsid w:val="008563CC"/>
    <w:rsid w:val="0085653D"/>
    <w:rsid w:val="00856CDF"/>
    <w:rsid w:val="00856F73"/>
    <w:rsid w:val="0085749C"/>
    <w:rsid w:val="00857876"/>
    <w:rsid w:val="00857F4A"/>
    <w:rsid w:val="00860448"/>
    <w:rsid w:val="00860488"/>
    <w:rsid w:val="0086062D"/>
    <w:rsid w:val="0086070D"/>
    <w:rsid w:val="008608B0"/>
    <w:rsid w:val="00860B72"/>
    <w:rsid w:val="00860DBF"/>
    <w:rsid w:val="00861215"/>
    <w:rsid w:val="008615EF"/>
    <w:rsid w:val="00861C8A"/>
    <w:rsid w:val="00861C8B"/>
    <w:rsid w:val="00861D58"/>
    <w:rsid w:val="0086212F"/>
    <w:rsid w:val="00862411"/>
    <w:rsid w:val="00862458"/>
    <w:rsid w:val="008625BD"/>
    <w:rsid w:val="0086296E"/>
    <w:rsid w:val="00862C83"/>
    <w:rsid w:val="00863054"/>
    <w:rsid w:val="00863299"/>
    <w:rsid w:val="00863530"/>
    <w:rsid w:val="00863733"/>
    <w:rsid w:val="008639A9"/>
    <w:rsid w:val="00863A3D"/>
    <w:rsid w:val="00863BC6"/>
    <w:rsid w:val="00863CE8"/>
    <w:rsid w:val="00863F73"/>
    <w:rsid w:val="0086423E"/>
    <w:rsid w:val="00864538"/>
    <w:rsid w:val="00864939"/>
    <w:rsid w:val="0086496B"/>
    <w:rsid w:val="0086498F"/>
    <w:rsid w:val="00865444"/>
    <w:rsid w:val="00865767"/>
    <w:rsid w:val="00865789"/>
    <w:rsid w:val="008657E4"/>
    <w:rsid w:val="008657F2"/>
    <w:rsid w:val="00865931"/>
    <w:rsid w:val="0086605C"/>
    <w:rsid w:val="008660DA"/>
    <w:rsid w:val="00866103"/>
    <w:rsid w:val="008664A6"/>
    <w:rsid w:val="0086670D"/>
    <w:rsid w:val="008669AE"/>
    <w:rsid w:val="008671A3"/>
    <w:rsid w:val="008674C4"/>
    <w:rsid w:val="008674CE"/>
    <w:rsid w:val="00867EF3"/>
    <w:rsid w:val="008700AA"/>
    <w:rsid w:val="0087013C"/>
    <w:rsid w:val="008703A4"/>
    <w:rsid w:val="00870562"/>
    <w:rsid w:val="008705FA"/>
    <w:rsid w:val="00870762"/>
    <w:rsid w:val="00870B77"/>
    <w:rsid w:val="0087100A"/>
    <w:rsid w:val="00871090"/>
    <w:rsid w:val="008710F9"/>
    <w:rsid w:val="00871201"/>
    <w:rsid w:val="00871746"/>
    <w:rsid w:val="00871B4C"/>
    <w:rsid w:val="00871DC2"/>
    <w:rsid w:val="00871EBF"/>
    <w:rsid w:val="00871EC8"/>
    <w:rsid w:val="00871FAC"/>
    <w:rsid w:val="008722D5"/>
    <w:rsid w:val="00872432"/>
    <w:rsid w:val="00872955"/>
    <w:rsid w:val="00872BC3"/>
    <w:rsid w:val="00872BEF"/>
    <w:rsid w:val="00872DA0"/>
    <w:rsid w:val="00873202"/>
    <w:rsid w:val="00873205"/>
    <w:rsid w:val="008732E6"/>
    <w:rsid w:val="00873402"/>
    <w:rsid w:val="00873A09"/>
    <w:rsid w:val="008740F0"/>
    <w:rsid w:val="00874488"/>
    <w:rsid w:val="0087472B"/>
    <w:rsid w:val="008747E8"/>
    <w:rsid w:val="008749B2"/>
    <w:rsid w:val="00874AE1"/>
    <w:rsid w:val="00874C38"/>
    <w:rsid w:val="00874E82"/>
    <w:rsid w:val="00874E8D"/>
    <w:rsid w:val="008751CA"/>
    <w:rsid w:val="0087537C"/>
    <w:rsid w:val="0087541B"/>
    <w:rsid w:val="0087551F"/>
    <w:rsid w:val="0087568D"/>
    <w:rsid w:val="00875B81"/>
    <w:rsid w:val="00875F33"/>
    <w:rsid w:val="0087618F"/>
    <w:rsid w:val="008764BA"/>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2B7"/>
    <w:rsid w:val="008803F3"/>
    <w:rsid w:val="0088047D"/>
    <w:rsid w:val="008804CF"/>
    <w:rsid w:val="0088057C"/>
    <w:rsid w:val="00880A77"/>
    <w:rsid w:val="00880ABC"/>
    <w:rsid w:val="00880BBA"/>
    <w:rsid w:val="00881104"/>
    <w:rsid w:val="00881253"/>
    <w:rsid w:val="008813A6"/>
    <w:rsid w:val="008815F1"/>
    <w:rsid w:val="00881613"/>
    <w:rsid w:val="008816C0"/>
    <w:rsid w:val="00881815"/>
    <w:rsid w:val="00881A1D"/>
    <w:rsid w:val="00881B9A"/>
    <w:rsid w:val="00881E58"/>
    <w:rsid w:val="00881E9C"/>
    <w:rsid w:val="00881FDB"/>
    <w:rsid w:val="008820EF"/>
    <w:rsid w:val="00882285"/>
    <w:rsid w:val="00882659"/>
    <w:rsid w:val="00882B97"/>
    <w:rsid w:val="00882CAA"/>
    <w:rsid w:val="008844F8"/>
    <w:rsid w:val="00884990"/>
    <w:rsid w:val="00884998"/>
    <w:rsid w:val="00884B3A"/>
    <w:rsid w:val="00884C3D"/>
    <w:rsid w:val="00884D65"/>
    <w:rsid w:val="0088528E"/>
    <w:rsid w:val="00885366"/>
    <w:rsid w:val="008856D1"/>
    <w:rsid w:val="008856D5"/>
    <w:rsid w:val="0088583E"/>
    <w:rsid w:val="00885B9F"/>
    <w:rsid w:val="00885CE8"/>
    <w:rsid w:val="00885D43"/>
    <w:rsid w:val="00885D8C"/>
    <w:rsid w:val="00885EE9"/>
    <w:rsid w:val="00886277"/>
    <w:rsid w:val="0088647D"/>
    <w:rsid w:val="008864C5"/>
    <w:rsid w:val="0088667D"/>
    <w:rsid w:val="0088677C"/>
    <w:rsid w:val="008867A0"/>
    <w:rsid w:val="00886A96"/>
    <w:rsid w:val="00886B2F"/>
    <w:rsid w:val="00886B8C"/>
    <w:rsid w:val="00886C56"/>
    <w:rsid w:val="00886CAC"/>
    <w:rsid w:val="008876D8"/>
    <w:rsid w:val="00887AB3"/>
    <w:rsid w:val="00887C4B"/>
    <w:rsid w:val="00887C4F"/>
    <w:rsid w:val="00887F82"/>
    <w:rsid w:val="008901C7"/>
    <w:rsid w:val="00890558"/>
    <w:rsid w:val="00890679"/>
    <w:rsid w:val="00890720"/>
    <w:rsid w:val="00890817"/>
    <w:rsid w:val="00890C3F"/>
    <w:rsid w:val="00890DCD"/>
    <w:rsid w:val="00890EF2"/>
    <w:rsid w:val="00891091"/>
    <w:rsid w:val="00891453"/>
    <w:rsid w:val="008914EB"/>
    <w:rsid w:val="00891514"/>
    <w:rsid w:val="0089162F"/>
    <w:rsid w:val="008916BF"/>
    <w:rsid w:val="008919DA"/>
    <w:rsid w:val="0089235A"/>
    <w:rsid w:val="0089239E"/>
    <w:rsid w:val="00892761"/>
    <w:rsid w:val="008927AE"/>
    <w:rsid w:val="008928AF"/>
    <w:rsid w:val="00892A4C"/>
    <w:rsid w:val="00892E07"/>
    <w:rsid w:val="00892EA8"/>
    <w:rsid w:val="00892F30"/>
    <w:rsid w:val="008930EE"/>
    <w:rsid w:val="00893189"/>
    <w:rsid w:val="00893E2E"/>
    <w:rsid w:val="00893EF9"/>
    <w:rsid w:val="00894332"/>
    <w:rsid w:val="00894958"/>
    <w:rsid w:val="00895197"/>
    <w:rsid w:val="00895355"/>
    <w:rsid w:val="008957F1"/>
    <w:rsid w:val="00895A80"/>
    <w:rsid w:val="00895B33"/>
    <w:rsid w:val="00895EED"/>
    <w:rsid w:val="00895F8B"/>
    <w:rsid w:val="008965AE"/>
    <w:rsid w:val="00896771"/>
    <w:rsid w:val="00896CE5"/>
    <w:rsid w:val="00896EED"/>
    <w:rsid w:val="008974D5"/>
    <w:rsid w:val="008976F8"/>
    <w:rsid w:val="00897860"/>
    <w:rsid w:val="0089796C"/>
    <w:rsid w:val="00897B5C"/>
    <w:rsid w:val="00897BC2"/>
    <w:rsid w:val="00897DD7"/>
    <w:rsid w:val="00897E8B"/>
    <w:rsid w:val="008A01D6"/>
    <w:rsid w:val="008A0207"/>
    <w:rsid w:val="008A02A9"/>
    <w:rsid w:val="008A0552"/>
    <w:rsid w:val="008A0630"/>
    <w:rsid w:val="008A0AEF"/>
    <w:rsid w:val="008A0CD0"/>
    <w:rsid w:val="008A1E26"/>
    <w:rsid w:val="008A2260"/>
    <w:rsid w:val="008A23AE"/>
    <w:rsid w:val="008A2432"/>
    <w:rsid w:val="008A257A"/>
    <w:rsid w:val="008A278C"/>
    <w:rsid w:val="008A2852"/>
    <w:rsid w:val="008A29EE"/>
    <w:rsid w:val="008A2A53"/>
    <w:rsid w:val="008A2A5C"/>
    <w:rsid w:val="008A2A8E"/>
    <w:rsid w:val="008A327E"/>
    <w:rsid w:val="008A346B"/>
    <w:rsid w:val="008A34F5"/>
    <w:rsid w:val="008A3641"/>
    <w:rsid w:val="008A3962"/>
    <w:rsid w:val="008A3A6B"/>
    <w:rsid w:val="008A3B4B"/>
    <w:rsid w:val="008A3ED8"/>
    <w:rsid w:val="008A3F5F"/>
    <w:rsid w:val="008A4468"/>
    <w:rsid w:val="008A448D"/>
    <w:rsid w:val="008A467E"/>
    <w:rsid w:val="008A46C5"/>
    <w:rsid w:val="008A4B37"/>
    <w:rsid w:val="008A520A"/>
    <w:rsid w:val="008A5462"/>
    <w:rsid w:val="008A56C6"/>
    <w:rsid w:val="008A580C"/>
    <w:rsid w:val="008A5AC7"/>
    <w:rsid w:val="008A63E7"/>
    <w:rsid w:val="008A6898"/>
    <w:rsid w:val="008A698A"/>
    <w:rsid w:val="008A6B42"/>
    <w:rsid w:val="008A70C6"/>
    <w:rsid w:val="008A70F0"/>
    <w:rsid w:val="008A74CC"/>
    <w:rsid w:val="008A7E76"/>
    <w:rsid w:val="008B005B"/>
    <w:rsid w:val="008B05C0"/>
    <w:rsid w:val="008B0689"/>
    <w:rsid w:val="008B0DA8"/>
    <w:rsid w:val="008B1515"/>
    <w:rsid w:val="008B1BBF"/>
    <w:rsid w:val="008B1F8D"/>
    <w:rsid w:val="008B233B"/>
    <w:rsid w:val="008B2A4C"/>
    <w:rsid w:val="008B2A79"/>
    <w:rsid w:val="008B2AC5"/>
    <w:rsid w:val="008B311B"/>
    <w:rsid w:val="008B35A2"/>
    <w:rsid w:val="008B3C4D"/>
    <w:rsid w:val="008B4303"/>
    <w:rsid w:val="008B4399"/>
    <w:rsid w:val="008B463A"/>
    <w:rsid w:val="008B47F7"/>
    <w:rsid w:val="008B48CF"/>
    <w:rsid w:val="008B4B47"/>
    <w:rsid w:val="008B4C80"/>
    <w:rsid w:val="008B4DB7"/>
    <w:rsid w:val="008B5020"/>
    <w:rsid w:val="008B512B"/>
    <w:rsid w:val="008B5281"/>
    <w:rsid w:val="008B52EC"/>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A4"/>
    <w:rsid w:val="008C07B7"/>
    <w:rsid w:val="008C09B3"/>
    <w:rsid w:val="008C09FF"/>
    <w:rsid w:val="008C0A99"/>
    <w:rsid w:val="008C0BC0"/>
    <w:rsid w:val="008C0C93"/>
    <w:rsid w:val="008C0DFA"/>
    <w:rsid w:val="008C101A"/>
    <w:rsid w:val="008C12A8"/>
    <w:rsid w:val="008C1314"/>
    <w:rsid w:val="008C14B0"/>
    <w:rsid w:val="008C1D82"/>
    <w:rsid w:val="008C1EC2"/>
    <w:rsid w:val="008C2187"/>
    <w:rsid w:val="008C2192"/>
    <w:rsid w:val="008C25A4"/>
    <w:rsid w:val="008C262F"/>
    <w:rsid w:val="008C286E"/>
    <w:rsid w:val="008C2BC5"/>
    <w:rsid w:val="008C2C63"/>
    <w:rsid w:val="008C2C83"/>
    <w:rsid w:val="008C2CC3"/>
    <w:rsid w:val="008C2F72"/>
    <w:rsid w:val="008C303E"/>
    <w:rsid w:val="008C3234"/>
    <w:rsid w:val="008C324D"/>
    <w:rsid w:val="008C32C6"/>
    <w:rsid w:val="008C34A7"/>
    <w:rsid w:val="008C3D1A"/>
    <w:rsid w:val="008C3D1E"/>
    <w:rsid w:val="008C3D35"/>
    <w:rsid w:val="008C3F76"/>
    <w:rsid w:val="008C4C81"/>
    <w:rsid w:val="008C4C9F"/>
    <w:rsid w:val="008C4E7D"/>
    <w:rsid w:val="008C51F4"/>
    <w:rsid w:val="008C522D"/>
    <w:rsid w:val="008C5644"/>
    <w:rsid w:val="008C5AA4"/>
    <w:rsid w:val="008C5C30"/>
    <w:rsid w:val="008C5E27"/>
    <w:rsid w:val="008C5EA4"/>
    <w:rsid w:val="008C6046"/>
    <w:rsid w:val="008C61EA"/>
    <w:rsid w:val="008C6343"/>
    <w:rsid w:val="008C6507"/>
    <w:rsid w:val="008C6BA3"/>
    <w:rsid w:val="008C72FF"/>
    <w:rsid w:val="008C7366"/>
    <w:rsid w:val="008C73FB"/>
    <w:rsid w:val="008C7502"/>
    <w:rsid w:val="008C753D"/>
    <w:rsid w:val="008C7909"/>
    <w:rsid w:val="008C7A5E"/>
    <w:rsid w:val="008C7A83"/>
    <w:rsid w:val="008C7C82"/>
    <w:rsid w:val="008C7CB8"/>
    <w:rsid w:val="008C7D1F"/>
    <w:rsid w:val="008D0733"/>
    <w:rsid w:val="008D098D"/>
    <w:rsid w:val="008D09C3"/>
    <w:rsid w:val="008D0B4E"/>
    <w:rsid w:val="008D0B8E"/>
    <w:rsid w:val="008D0C1A"/>
    <w:rsid w:val="008D0DE0"/>
    <w:rsid w:val="008D1160"/>
    <w:rsid w:val="008D1212"/>
    <w:rsid w:val="008D1229"/>
    <w:rsid w:val="008D12F4"/>
    <w:rsid w:val="008D14F7"/>
    <w:rsid w:val="008D186A"/>
    <w:rsid w:val="008D1906"/>
    <w:rsid w:val="008D1C87"/>
    <w:rsid w:val="008D1D7F"/>
    <w:rsid w:val="008D1F0F"/>
    <w:rsid w:val="008D204E"/>
    <w:rsid w:val="008D220E"/>
    <w:rsid w:val="008D2382"/>
    <w:rsid w:val="008D24E7"/>
    <w:rsid w:val="008D27FE"/>
    <w:rsid w:val="008D2BC7"/>
    <w:rsid w:val="008D2E95"/>
    <w:rsid w:val="008D2F92"/>
    <w:rsid w:val="008D3090"/>
    <w:rsid w:val="008D30C1"/>
    <w:rsid w:val="008D3137"/>
    <w:rsid w:val="008D340F"/>
    <w:rsid w:val="008D38E8"/>
    <w:rsid w:val="008D4043"/>
    <w:rsid w:val="008D40D6"/>
    <w:rsid w:val="008D41E2"/>
    <w:rsid w:val="008D41F4"/>
    <w:rsid w:val="008D45FB"/>
    <w:rsid w:val="008D4956"/>
    <w:rsid w:val="008D49B7"/>
    <w:rsid w:val="008D4CD3"/>
    <w:rsid w:val="008D50F7"/>
    <w:rsid w:val="008D527E"/>
    <w:rsid w:val="008D55DD"/>
    <w:rsid w:val="008D56EF"/>
    <w:rsid w:val="008D5E89"/>
    <w:rsid w:val="008D68FF"/>
    <w:rsid w:val="008D69D9"/>
    <w:rsid w:val="008D69F4"/>
    <w:rsid w:val="008D6D95"/>
    <w:rsid w:val="008D6E73"/>
    <w:rsid w:val="008D719D"/>
    <w:rsid w:val="008D72E8"/>
    <w:rsid w:val="008D7E21"/>
    <w:rsid w:val="008E0013"/>
    <w:rsid w:val="008E01E7"/>
    <w:rsid w:val="008E03A3"/>
    <w:rsid w:val="008E040D"/>
    <w:rsid w:val="008E08F1"/>
    <w:rsid w:val="008E09DF"/>
    <w:rsid w:val="008E0AB1"/>
    <w:rsid w:val="008E0C0E"/>
    <w:rsid w:val="008E0C57"/>
    <w:rsid w:val="008E1246"/>
    <w:rsid w:val="008E12A9"/>
    <w:rsid w:val="008E12C9"/>
    <w:rsid w:val="008E16F0"/>
    <w:rsid w:val="008E1750"/>
    <w:rsid w:val="008E1A5F"/>
    <w:rsid w:val="008E1B88"/>
    <w:rsid w:val="008E1BDB"/>
    <w:rsid w:val="008E287E"/>
    <w:rsid w:val="008E3218"/>
    <w:rsid w:val="008E3491"/>
    <w:rsid w:val="008E34E0"/>
    <w:rsid w:val="008E3511"/>
    <w:rsid w:val="008E35ED"/>
    <w:rsid w:val="008E3A94"/>
    <w:rsid w:val="008E45CC"/>
    <w:rsid w:val="008E4A0A"/>
    <w:rsid w:val="008E4AF3"/>
    <w:rsid w:val="008E4EA9"/>
    <w:rsid w:val="008E4EFD"/>
    <w:rsid w:val="008E508E"/>
    <w:rsid w:val="008E509D"/>
    <w:rsid w:val="008E516D"/>
    <w:rsid w:val="008E550B"/>
    <w:rsid w:val="008E55F8"/>
    <w:rsid w:val="008E57C7"/>
    <w:rsid w:val="008E5973"/>
    <w:rsid w:val="008E5AA2"/>
    <w:rsid w:val="008E5C1C"/>
    <w:rsid w:val="008E5DF7"/>
    <w:rsid w:val="008E5E7D"/>
    <w:rsid w:val="008E6564"/>
    <w:rsid w:val="008E71B3"/>
    <w:rsid w:val="008E7652"/>
    <w:rsid w:val="008E77CC"/>
    <w:rsid w:val="008F000E"/>
    <w:rsid w:val="008F0349"/>
    <w:rsid w:val="008F0BEE"/>
    <w:rsid w:val="008F1121"/>
    <w:rsid w:val="008F18B5"/>
    <w:rsid w:val="008F1934"/>
    <w:rsid w:val="008F19ED"/>
    <w:rsid w:val="008F2420"/>
    <w:rsid w:val="008F2456"/>
    <w:rsid w:val="008F2898"/>
    <w:rsid w:val="008F2A6C"/>
    <w:rsid w:val="008F2AFE"/>
    <w:rsid w:val="008F2F77"/>
    <w:rsid w:val="008F2F86"/>
    <w:rsid w:val="008F352F"/>
    <w:rsid w:val="008F3BCE"/>
    <w:rsid w:val="008F3E09"/>
    <w:rsid w:val="008F3EE3"/>
    <w:rsid w:val="008F3FCA"/>
    <w:rsid w:val="008F43B0"/>
    <w:rsid w:val="008F445B"/>
    <w:rsid w:val="008F4A61"/>
    <w:rsid w:val="008F51E3"/>
    <w:rsid w:val="008F5454"/>
    <w:rsid w:val="008F580A"/>
    <w:rsid w:val="008F596F"/>
    <w:rsid w:val="008F5B4B"/>
    <w:rsid w:val="008F5C6F"/>
    <w:rsid w:val="008F5CF6"/>
    <w:rsid w:val="008F5F3C"/>
    <w:rsid w:val="008F60E3"/>
    <w:rsid w:val="008F6324"/>
    <w:rsid w:val="008F6441"/>
    <w:rsid w:val="008F6CE6"/>
    <w:rsid w:val="008F6FD6"/>
    <w:rsid w:val="008F7094"/>
    <w:rsid w:val="008F70F0"/>
    <w:rsid w:val="008F71CF"/>
    <w:rsid w:val="008F768F"/>
    <w:rsid w:val="008F77A1"/>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38EF"/>
    <w:rsid w:val="00903DD9"/>
    <w:rsid w:val="009041AF"/>
    <w:rsid w:val="009042B3"/>
    <w:rsid w:val="009043B1"/>
    <w:rsid w:val="009044C5"/>
    <w:rsid w:val="00904884"/>
    <w:rsid w:val="0090490B"/>
    <w:rsid w:val="00904A77"/>
    <w:rsid w:val="00904CC1"/>
    <w:rsid w:val="00904D5B"/>
    <w:rsid w:val="00904EBA"/>
    <w:rsid w:val="00904ECF"/>
    <w:rsid w:val="00904F27"/>
    <w:rsid w:val="00904F4A"/>
    <w:rsid w:val="00904FCC"/>
    <w:rsid w:val="00905042"/>
    <w:rsid w:val="0090529B"/>
    <w:rsid w:val="00905372"/>
    <w:rsid w:val="009057AC"/>
    <w:rsid w:val="00905A4B"/>
    <w:rsid w:val="00905C15"/>
    <w:rsid w:val="00905DA7"/>
    <w:rsid w:val="009061DA"/>
    <w:rsid w:val="00906356"/>
    <w:rsid w:val="00906529"/>
    <w:rsid w:val="00906BFB"/>
    <w:rsid w:val="00906C64"/>
    <w:rsid w:val="00906EB9"/>
    <w:rsid w:val="0090701B"/>
    <w:rsid w:val="00907054"/>
    <w:rsid w:val="0090741A"/>
    <w:rsid w:val="00907540"/>
    <w:rsid w:val="009076D0"/>
    <w:rsid w:val="0091021E"/>
    <w:rsid w:val="009103ED"/>
    <w:rsid w:val="00910585"/>
    <w:rsid w:val="00910617"/>
    <w:rsid w:val="009106DB"/>
    <w:rsid w:val="00910C9C"/>
    <w:rsid w:val="00910F53"/>
    <w:rsid w:val="00910FB3"/>
    <w:rsid w:val="0091168F"/>
    <w:rsid w:val="009116AA"/>
    <w:rsid w:val="009118EC"/>
    <w:rsid w:val="009119D3"/>
    <w:rsid w:val="00911CA9"/>
    <w:rsid w:val="00911F51"/>
    <w:rsid w:val="00911F7C"/>
    <w:rsid w:val="009120C1"/>
    <w:rsid w:val="0091271E"/>
    <w:rsid w:val="009127FD"/>
    <w:rsid w:val="00912954"/>
    <w:rsid w:val="00912BF2"/>
    <w:rsid w:val="0091305A"/>
    <w:rsid w:val="0091315A"/>
    <w:rsid w:val="00913173"/>
    <w:rsid w:val="0091341A"/>
    <w:rsid w:val="00913487"/>
    <w:rsid w:val="009136D0"/>
    <w:rsid w:val="009139E6"/>
    <w:rsid w:val="00913AE0"/>
    <w:rsid w:val="00913E12"/>
    <w:rsid w:val="00913F0C"/>
    <w:rsid w:val="009140AF"/>
    <w:rsid w:val="0091476E"/>
    <w:rsid w:val="0091489F"/>
    <w:rsid w:val="009149EE"/>
    <w:rsid w:val="00914C0F"/>
    <w:rsid w:val="00914DCB"/>
    <w:rsid w:val="009151FA"/>
    <w:rsid w:val="009152E5"/>
    <w:rsid w:val="009153B2"/>
    <w:rsid w:val="009157D0"/>
    <w:rsid w:val="00915822"/>
    <w:rsid w:val="00915DCE"/>
    <w:rsid w:val="00915FEA"/>
    <w:rsid w:val="009163C3"/>
    <w:rsid w:val="009164F4"/>
    <w:rsid w:val="009164FC"/>
    <w:rsid w:val="00916AFE"/>
    <w:rsid w:val="00916DA9"/>
    <w:rsid w:val="00917113"/>
    <w:rsid w:val="00917622"/>
    <w:rsid w:val="00917668"/>
    <w:rsid w:val="00917906"/>
    <w:rsid w:val="00917A72"/>
    <w:rsid w:val="00917C02"/>
    <w:rsid w:val="00917C85"/>
    <w:rsid w:val="009202DB"/>
    <w:rsid w:val="009205AC"/>
    <w:rsid w:val="00920BF7"/>
    <w:rsid w:val="00920F65"/>
    <w:rsid w:val="009210F6"/>
    <w:rsid w:val="0092149B"/>
    <w:rsid w:val="00921872"/>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242"/>
    <w:rsid w:val="0092455E"/>
    <w:rsid w:val="009245F4"/>
    <w:rsid w:val="009246C7"/>
    <w:rsid w:val="00924CA4"/>
    <w:rsid w:val="00924DC8"/>
    <w:rsid w:val="00925280"/>
    <w:rsid w:val="0092582D"/>
    <w:rsid w:val="0092589B"/>
    <w:rsid w:val="00925B79"/>
    <w:rsid w:val="009261D4"/>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0C1B"/>
    <w:rsid w:val="00931076"/>
    <w:rsid w:val="00931250"/>
    <w:rsid w:val="0093144C"/>
    <w:rsid w:val="00931538"/>
    <w:rsid w:val="009315D5"/>
    <w:rsid w:val="00931827"/>
    <w:rsid w:val="009319F6"/>
    <w:rsid w:val="00931D5E"/>
    <w:rsid w:val="00931E43"/>
    <w:rsid w:val="009320CD"/>
    <w:rsid w:val="0093234B"/>
    <w:rsid w:val="009324B1"/>
    <w:rsid w:val="00932BF1"/>
    <w:rsid w:val="00932C3E"/>
    <w:rsid w:val="00932D40"/>
    <w:rsid w:val="00932F8B"/>
    <w:rsid w:val="00932FAE"/>
    <w:rsid w:val="0093348D"/>
    <w:rsid w:val="009338DB"/>
    <w:rsid w:val="00933C46"/>
    <w:rsid w:val="00933D35"/>
    <w:rsid w:val="00933D6C"/>
    <w:rsid w:val="00933F35"/>
    <w:rsid w:val="00933FF0"/>
    <w:rsid w:val="00934F4B"/>
    <w:rsid w:val="009356FC"/>
    <w:rsid w:val="00935709"/>
    <w:rsid w:val="00935728"/>
    <w:rsid w:val="0093587B"/>
    <w:rsid w:val="0093599F"/>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DD8"/>
    <w:rsid w:val="00940E10"/>
    <w:rsid w:val="00940E69"/>
    <w:rsid w:val="009412D1"/>
    <w:rsid w:val="0094139F"/>
    <w:rsid w:val="009416B0"/>
    <w:rsid w:val="009416F3"/>
    <w:rsid w:val="0094184F"/>
    <w:rsid w:val="00941AA8"/>
    <w:rsid w:val="00941AE7"/>
    <w:rsid w:val="00941FA9"/>
    <w:rsid w:val="0094207B"/>
    <w:rsid w:val="009423DD"/>
    <w:rsid w:val="009426D9"/>
    <w:rsid w:val="00942737"/>
    <w:rsid w:val="009427BA"/>
    <w:rsid w:val="00942854"/>
    <w:rsid w:val="0094288A"/>
    <w:rsid w:val="00942954"/>
    <w:rsid w:val="00942C61"/>
    <w:rsid w:val="00942C6A"/>
    <w:rsid w:val="00942DD3"/>
    <w:rsid w:val="009435B0"/>
    <w:rsid w:val="00943943"/>
    <w:rsid w:val="00943B9A"/>
    <w:rsid w:val="009440A5"/>
    <w:rsid w:val="0094464A"/>
    <w:rsid w:val="009448B9"/>
    <w:rsid w:val="00944C4B"/>
    <w:rsid w:val="009451C3"/>
    <w:rsid w:val="00945399"/>
    <w:rsid w:val="0094539A"/>
    <w:rsid w:val="0094539B"/>
    <w:rsid w:val="00945EF8"/>
    <w:rsid w:val="00946B36"/>
    <w:rsid w:val="00946E57"/>
    <w:rsid w:val="00946F91"/>
    <w:rsid w:val="009470A0"/>
    <w:rsid w:val="009470A3"/>
    <w:rsid w:val="009470C7"/>
    <w:rsid w:val="0094721A"/>
    <w:rsid w:val="00947439"/>
    <w:rsid w:val="009479CC"/>
    <w:rsid w:val="00947A5D"/>
    <w:rsid w:val="00947BD2"/>
    <w:rsid w:val="0095050F"/>
    <w:rsid w:val="0095087A"/>
    <w:rsid w:val="009509CC"/>
    <w:rsid w:val="00950ED0"/>
    <w:rsid w:val="00950F43"/>
    <w:rsid w:val="0095116D"/>
    <w:rsid w:val="009511DC"/>
    <w:rsid w:val="0095161E"/>
    <w:rsid w:val="009516C6"/>
    <w:rsid w:val="00951785"/>
    <w:rsid w:val="00951A41"/>
    <w:rsid w:val="00951BE5"/>
    <w:rsid w:val="0095232C"/>
    <w:rsid w:val="00952553"/>
    <w:rsid w:val="0095268E"/>
    <w:rsid w:val="009526F7"/>
    <w:rsid w:val="00952700"/>
    <w:rsid w:val="009528E3"/>
    <w:rsid w:val="00952C79"/>
    <w:rsid w:val="00952EE7"/>
    <w:rsid w:val="0095310F"/>
    <w:rsid w:val="009534A0"/>
    <w:rsid w:val="0095353F"/>
    <w:rsid w:val="0095383B"/>
    <w:rsid w:val="00953A6E"/>
    <w:rsid w:val="00954033"/>
    <w:rsid w:val="00954150"/>
    <w:rsid w:val="009542C0"/>
    <w:rsid w:val="009542CF"/>
    <w:rsid w:val="0095436A"/>
    <w:rsid w:val="00954601"/>
    <w:rsid w:val="00954791"/>
    <w:rsid w:val="00954954"/>
    <w:rsid w:val="00954C1A"/>
    <w:rsid w:val="00954F64"/>
    <w:rsid w:val="0095566E"/>
    <w:rsid w:val="009556CD"/>
    <w:rsid w:val="00955771"/>
    <w:rsid w:val="00955BE1"/>
    <w:rsid w:val="00955C5D"/>
    <w:rsid w:val="00956192"/>
    <w:rsid w:val="009565B0"/>
    <w:rsid w:val="0095691F"/>
    <w:rsid w:val="00956C0B"/>
    <w:rsid w:val="00957113"/>
    <w:rsid w:val="009572E2"/>
    <w:rsid w:val="00957327"/>
    <w:rsid w:val="0095768F"/>
    <w:rsid w:val="00957AFD"/>
    <w:rsid w:val="00957FA6"/>
    <w:rsid w:val="009601A9"/>
    <w:rsid w:val="009601CE"/>
    <w:rsid w:val="009602AA"/>
    <w:rsid w:val="009604C4"/>
    <w:rsid w:val="009605F9"/>
    <w:rsid w:val="0096066D"/>
    <w:rsid w:val="0096092A"/>
    <w:rsid w:val="00960CE3"/>
    <w:rsid w:val="00960EB3"/>
    <w:rsid w:val="00960FF4"/>
    <w:rsid w:val="009614FB"/>
    <w:rsid w:val="00961674"/>
    <w:rsid w:val="00961A82"/>
    <w:rsid w:val="00961EAA"/>
    <w:rsid w:val="009621DF"/>
    <w:rsid w:val="00962216"/>
    <w:rsid w:val="009625D1"/>
    <w:rsid w:val="009628C5"/>
    <w:rsid w:val="00962AAC"/>
    <w:rsid w:val="00962AF4"/>
    <w:rsid w:val="00962C20"/>
    <w:rsid w:val="00962DAC"/>
    <w:rsid w:val="00962F29"/>
    <w:rsid w:val="00962FB7"/>
    <w:rsid w:val="00963148"/>
    <w:rsid w:val="00963163"/>
    <w:rsid w:val="009631BD"/>
    <w:rsid w:val="009634D3"/>
    <w:rsid w:val="0096367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7040B"/>
    <w:rsid w:val="00970647"/>
    <w:rsid w:val="009712F1"/>
    <w:rsid w:val="0097171C"/>
    <w:rsid w:val="00971730"/>
    <w:rsid w:val="00971A5A"/>
    <w:rsid w:val="00971B9B"/>
    <w:rsid w:val="00971F38"/>
    <w:rsid w:val="00972B2B"/>
    <w:rsid w:val="00972D7A"/>
    <w:rsid w:val="0097301A"/>
    <w:rsid w:val="00973288"/>
    <w:rsid w:val="009732F9"/>
    <w:rsid w:val="009734E5"/>
    <w:rsid w:val="009735BE"/>
    <w:rsid w:val="00973A33"/>
    <w:rsid w:val="00973B2F"/>
    <w:rsid w:val="00973DA4"/>
    <w:rsid w:val="00974D5B"/>
    <w:rsid w:val="00974E93"/>
    <w:rsid w:val="00975177"/>
    <w:rsid w:val="009751E9"/>
    <w:rsid w:val="0097529D"/>
    <w:rsid w:val="009752B6"/>
    <w:rsid w:val="009753A2"/>
    <w:rsid w:val="0097584C"/>
    <w:rsid w:val="00975861"/>
    <w:rsid w:val="00975D25"/>
    <w:rsid w:val="009762BC"/>
    <w:rsid w:val="009766AA"/>
    <w:rsid w:val="0097672E"/>
    <w:rsid w:val="00976B1B"/>
    <w:rsid w:val="00976C22"/>
    <w:rsid w:val="0097702D"/>
    <w:rsid w:val="009776BA"/>
    <w:rsid w:val="0097790A"/>
    <w:rsid w:val="00977B95"/>
    <w:rsid w:val="00977D60"/>
    <w:rsid w:val="00977EB0"/>
    <w:rsid w:val="00977ED1"/>
    <w:rsid w:val="00977FA1"/>
    <w:rsid w:val="00980083"/>
    <w:rsid w:val="00980212"/>
    <w:rsid w:val="00980636"/>
    <w:rsid w:val="00980C10"/>
    <w:rsid w:val="00980CBE"/>
    <w:rsid w:val="009816AE"/>
    <w:rsid w:val="009816C3"/>
    <w:rsid w:val="009817E5"/>
    <w:rsid w:val="0098182E"/>
    <w:rsid w:val="00981D15"/>
    <w:rsid w:val="00981D55"/>
    <w:rsid w:val="00982419"/>
    <w:rsid w:val="009825AF"/>
    <w:rsid w:val="00982811"/>
    <w:rsid w:val="00982A1E"/>
    <w:rsid w:val="00982AF5"/>
    <w:rsid w:val="00982BD5"/>
    <w:rsid w:val="00983646"/>
    <w:rsid w:val="00983892"/>
    <w:rsid w:val="00983ECB"/>
    <w:rsid w:val="00984025"/>
    <w:rsid w:val="009841F5"/>
    <w:rsid w:val="00984239"/>
    <w:rsid w:val="009848BE"/>
    <w:rsid w:val="00984A2F"/>
    <w:rsid w:val="00984B70"/>
    <w:rsid w:val="00984D9F"/>
    <w:rsid w:val="00984FCB"/>
    <w:rsid w:val="0098523E"/>
    <w:rsid w:val="00985575"/>
    <w:rsid w:val="00985631"/>
    <w:rsid w:val="00985897"/>
    <w:rsid w:val="00985D11"/>
    <w:rsid w:val="00985D54"/>
    <w:rsid w:val="0098608A"/>
    <w:rsid w:val="00986446"/>
    <w:rsid w:val="009864CD"/>
    <w:rsid w:val="009865C9"/>
    <w:rsid w:val="009866F4"/>
    <w:rsid w:val="009869A7"/>
    <w:rsid w:val="00986CCA"/>
    <w:rsid w:val="00986D5F"/>
    <w:rsid w:val="00986DA7"/>
    <w:rsid w:val="009874F8"/>
    <w:rsid w:val="009876DA"/>
    <w:rsid w:val="00987BA7"/>
    <w:rsid w:val="00987D90"/>
    <w:rsid w:val="00990008"/>
    <w:rsid w:val="009909D4"/>
    <w:rsid w:val="009909FC"/>
    <w:rsid w:val="00990C5E"/>
    <w:rsid w:val="00990CDD"/>
    <w:rsid w:val="00990EE4"/>
    <w:rsid w:val="00990F36"/>
    <w:rsid w:val="0099152B"/>
    <w:rsid w:val="009916BF"/>
    <w:rsid w:val="00991806"/>
    <w:rsid w:val="00991B5D"/>
    <w:rsid w:val="009921C1"/>
    <w:rsid w:val="00992403"/>
    <w:rsid w:val="00992596"/>
    <w:rsid w:val="00992B74"/>
    <w:rsid w:val="00992BF8"/>
    <w:rsid w:val="00992D94"/>
    <w:rsid w:val="009931B2"/>
    <w:rsid w:val="0099328C"/>
    <w:rsid w:val="0099333C"/>
    <w:rsid w:val="00993548"/>
    <w:rsid w:val="009936F9"/>
    <w:rsid w:val="00993A70"/>
    <w:rsid w:val="00993DEE"/>
    <w:rsid w:val="00993F80"/>
    <w:rsid w:val="00993FD1"/>
    <w:rsid w:val="0099442E"/>
    <w:rsid w:val="0099468E"/>
    <w:rsid w:val="009949BE"/>
    <w:rsid w:val="00994A3B"/>
    <w:rsid w:val="00994ADE"/>
    <w:rsid w:val="00995491"/>
    <w:rsid w:val="0099562F"/>
    <w:rsid w:val="0099567A"/>
    <w:rsid w:val="00995703"/>
    <w:rsid w:val="0099581F"/>
    <w:rsid w:val="00995B6C"/>
    <w:rsid w:val="00996226"/>
    <w:rsid w:val="009965F0"/>
    <w:rsid w:val="00996A73"/>
    <w:rsid w:val="00996AF3"/>
    <w:rsid w:val="00996F0A"/>
    <w:rsid w:val="00996FB8"/>
    <w:rsid w:val="00997410"/>
    <w:rsid w:val="00997571"/>
    <w:rsid w:val="009976AF"/>
    <w:rsid w:val="0099794C"/>
    <w:rsid w:val="00997E3F"/>
    <w:rsid w:val="00997F36"/>
    <w:rsid w:val="00997FA5"/>
    <w:rsid w:val="009A014F"/>
    <w:rsid w:val="009A0219"/>
    <w:rsid w:val="009A06A8"/>
    <w:rsid w:val="009A09AA"/>
    <w:rsid w:val="009A0A88"/>
    <w:rsid w:val="009A0C75"/>
    <w:rsid w:val="009A0F76"/>
    <w:rsid w:val="009A109F"/>
    <w:rsid w:val="009A11AA"/>
    <w:rsid w:val="009A1271"/>
    <w:rsid w:val="009A12FD"/>
    <w:rsid w:val="009A131A"/>
    <w:rsid w:val="009A141D"/>
    <w:rsid w:val="009A15CE"/>
    <w:rsid w:val="009A1622"/>
    <w:rsid w:val="009A17EB"/>
    <w:rsid w:val="009A193E"/>
    <w:rsid w:val="009A1A0D"/>
    <w:rsid w:val="009A1B56"/>
    <w:rsid w:val="009A1C15"/>
    <w:rsid w:val="009A1D21"/>
    <w:rsid w:val="009A1D64"/>
    <w:rsid w:val="009A2321"/>
    <w:rsid w:val="009A27A5"/>
    <w:rsid w:val="009A287B"/>
    <w:rsid w:val="009A28C5"/>
    <w:rsid w:val="009A2C5B"/>
    <w:rsid w:val="009A3006"/>
    <w:rsid w:val="009A4069"/>
    <w:rsid w:val="009A446A"/>
    <w:rsid w:val="009A4575"/>
    <w:rsid w:val="009A46E0"/>
    <w:rsid w:val="009A4A38"/>
    <w:rsid w:val="009A508A"/>
    <w:rsid w:val="009A5236"/>
    <w:rsid w:val="009A5771"/>
    <w:rsid w:val="009A580F"/>
    <w:rsid w:val="009A6216"/>
    <w:rsid w:val="009A6409"/>
    <w:rsid w:val="009A6815"/>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309A"/>
    <w:rsid w:val="009B3B8F"/>
    <w:rsid w:val="009B3BE6"/>
    <w:rsid w:val="009B3C3F"/>
    <w:rsid w:val="009B3D5E"/>
    <w:rsid w:val="009B3ECC"/>
    <w:rsid w:val="009B3FC4"/>
    <w:rsid w:val="009B4204"/>
    <w:rsid w:val="009B4757"/>
    <w:rsid w:val="009B4817"/>
    <w:rsid w:val="009B492F"/>
    <w:rsid w:val="009B4DDB"/>
    <w:rsid w:val="009B4F2B"/>
    <w:rsid w:val="009B4F66"/>
    <w:rsid w:val="009B5010"/>
    <w:rsid w:val="009B5161"/>
    <w:rsid w:val="009B54A5"/>
    <w:rsid w:val="009B560E"/>
    <w:rsid w:val="009B5AA5"/>
    <w:rsid w:val="009B5B49"/>
    <w:rsid w:val="009B5D49"/>
    <w:rsid w:val="009B5DDA"/>
    <w:rsid w:val="009B5F27"/>
    <w:rsid w:val="009B6089"/>
    <w:rsid w:val="009B615F"/>
    <w:rsid w:val="009B6498"/>
    <w:rsid w:val="009B64A9"/>
    <w:rsid w:val="009B65C3"/>
    <w:rsid w:val="009B6F07"/>
    <w:rsid w:val="009B6FA9"/>
    <w:rsid w:val="009B70DC"/>
    <w:rsid w:val="009B718F"/>
    <w:rsid w:val="009B72AA"/>
    <w:rsid w:val="009B74F3"/>
    <w:rsid w:val="009B763F"/>
    <w:rsid w:val="009B7712"/>
    <w:rsid w:val="009B79A8"/>
    <w:rsid w:val="009B7C17"/>
    <w:rsid w:val="009B7DF3"/>
    <w:rsid w:val="009C010D"/>
    <w:rsid w:val="009C03A6"/>
    <w:rsid w:val="009C0406"/>
    <w:rsid w:val="009C05E1"/>
    <w:rsid w:val="009C085E"/>
    <w:rsid w:val="009C0A1B"/>
    <w:rsid w:val="009C0C68"/>
    <w:rsid w:val="009C0DAB"/>
    <w:rsid w:val="009C0E64"/>
    <w:rsid w:val="009C10EC"/>
    <w:rsid w:val="009C1164"/>
    <w:rsid w:val="009C11BA"/>
    <w:rsid w:val="009C14B4"/>
    <w:rsid w:val="009C14DD"/>
    <w:rsid w:val="009C152E"/>
    <w:rsid w:val="009C16B1"/>
    <w:rsid w:val="009C172B"/>
    <w:rsid w:val="009C1A2D"/>
    <w:rsid w:val="009C1B86"/>
    <w:rsid w:val="009C2360"/>
    <w:rsid w:val="009C2592"/>
    <w:rsid w:val="009C275A"/>
    <w:rsid w:val="009C2DE5"/>
    <w:rsid w:val="009C3318"/>
    <w:rsid w:val="009C3556"/>
    <w:rsid w:val="009C3632"/>
    <w:rsid w:val="009C3A03"/>
    <w:rsid w:val="009C3DF6"/>
    <w:rsid w:val="009C449C"/>
    <w:rsid w:val="009C46D9"/>
    <w:rsid w:val="009C490F"/>
    <w:rsid w:val="009C491F"/>
    <w:rsid w:val="009C5506"/>
    <w:rsid w:val="009C5615"/>
    <w:rsid w:val="009C591B"/>
    <w:rsid w:val="009C5B93"/>
    <w:rsid w:val="009C5C92"/>
    <w:rsid w:val="009C6134"/>
    <w:rsid w:val="009C6228"/>
    <w:rsid w:val="009C641E"/>
    <w:rsid w:val="009C678A"/>
    <w:rsid w:val="009C6FB5"/>
    <w:rsid w:val="009C71E1"/>
    <w:rsid w:val="009C724A"/>
    <w:rsid w:val="009C754E"/>
    <w:rsid w:val="009C762C"/>
    <w:rsid w:val="009C7634"/>
    <w:rsid w:val="009C7807"/>
    <w:rsid w:val="009C7AEE"/>
    <w:rsid w:val="009C7E37"/>
    <w:rsid w:val="009C7E9E"/>
    <w:rsid w:val="009D01C5"/>
    <w:rsid w:val="009D026E"/>
    <w:rsid w:val="009D0288"/>
    <w:rsid w:val="009D0360"/>
    <w:rsid w:val="009D0880"/>
    <w:rsid w:val="009D096B"/>
    <w:rsid w:val="009D0983"/>
    <w:rsid w:val="009D0984"/>
    <w:rsid w:val="009D0E07"/>
    <w:rsid w:val="009D0E73"/>
    <w:rsid w:val="009D0E81"/>
    <w:rsid w:val="009D1558"/>
    <w:rsid w:val="009D15A4"/>
    <w:rsid w:val="009D19DF"/>
    <w:rsid w:val="009D1B99"/>
    <w:rsid w:val="009D1E63"/>
    <w:rsid w:val="009D1E6C"/>
    <w:rsid w:val="009D1F01"/>
    <w:rsid w:val="009D1F46"/>
    <w:rsid w:val="009D1FD6"/>
    <w:rsid w:val="009D214F"/>
    <w:rsid w:val="009D2544"/>
    <w:rsid w:val="009D254E"/>
    <w:rsid w:val="009D29D7"/>
    <w:rsid w:val="009D2A22"/>
    <w:rsid w:val="009D2CEF"/>
    <w:rsid w:val="009D2DA8"/>
    <w:rsid w:val="009D2DF4"/>
    <w:rsid w:val="009D2EB5"/>
    <w:rsid w:val="009D34BA"/>
    <w:rsid w:val="009D3C9F"/>
    <w:rsid w:val="009D4091"/>
    <w:rsid w:val="009D4ADD"/>
    <w:rsid w:val="009D4FAD"/>
    <w:rsid w:val="009D521E"/>
    <w:rsid w:val="009D5243"/>
    <w:rsid w:val="009D539F"/>
    <w:rsid w:val="009D55B5"/>
    <w:rsid w:val="009D5A5B"/>
    <w:rsid w:val="009D5B43"/>
    <w:rsid w:val="009D5C8C"/>
    <w:rsid w:val="009D62B4"/>
    <w:rsid w:val="009D65BB"/>
    <w:rsid w:val="009D6852"/>
    <w:rsid w:val="009D6E22"/>
    <w:rsid w:val="009D6E94"/>
    <w:rsid w:val="009D7210"/>
    <w:rsid w:val="009D72CE"/>
    <w:rsid w:val="009D74A4"/>
    <w:rsid w:val="009D7932"/>
    <w:rsid w:val="009D795B"/>
    <w:rsid w:val="009D7D77"/>
    <w:rsid w:val="009D7F29"/>
    <w:rsid w:val="009E0002"/>
    <w:rsid w:val="009E0585"/>
    <w:rsid w:val="009E058C"/>
    <w:rsid w:val="009E0646"/>
    <w:rsid w:val="009E08E8"/>
    <w:rsid w:val="009E0972"/>
    <w:rsid w:val="009E0997"/>
    <w:rsid w:val="009E0B64"/>
    <w:rsid w:val="009E0CD8"/>
    <w:rsid w:val="009E0E36"/>
    <w:rsid w:val="009E10A5"/>
    <w:rsid w:val="009E142D"/>
    <w:rsid w:val="009E16D6"/>
    <w:rsid w:val="009E1A31"/>
    <w:rsid w:val="009E1B66"/>
    <w:rsid w:val="009E1D1A"/>
    <w:rsid w:val="009E2416"/>
    <w:rsid w:val="009E2470"/>
    <w:rsid w:val="009E279A"/>
    <w:rsid w:val="009E27B8"/>
    <w:rsid w:val="009E2829"/>
    <w:rsid w:val="009E28C4"/>
    <w:rsid w:val="009E326C"/>
    <w:rsid w:val="009E3337"/>
    <w:rsid w:val="009E3B59"/>
    <w:rsid w:val="009E421F"/>
    <w:rsid w:val="009E480A"/>
    <w:rsid w:val="009E482D"/>
    <w:rsid w:val="009E4850"/>
    <w:rsid w:val="009E4A2E"/>
    <w:rsid w:val="009E4B2E"/>
    <w:rsid w:val="009E4EBF"/>
    <w:rsid w:val="009E5060"/>
    <w:rsid w:val="009E5833"/>
    <w:rsid w:val="009E5875"/>
    <w:rsid w:val="009E597D"/>
    <w:rsid w:val="009E59E3"/>
    <w:rsid w:val="009E5CE8"/>
    <w:rsid w:val="009E5FC8"/>
    <w:rsid w:val="009E5FE4"/>
    <w:rsid w:val="009E6234"/>
    <w:rsid w:val="009E628D"/>
    <w:rsid w:val="009E62B6"/>
    <w:rsid w:val="009E635A"/>
    <w:rsid w:val="009E63A3"/>
    <w:rsid w:val="009E6584"/>
    <w:rsid w:val="009E6913"/>
    <w:rsid w:val="009E6A60"/>
    <w:rsid w:val="009E6C51"/>
    <w:rsid w:val="009E6F12"/>
    <w:rsid w:val="009E75F8"/>
    <w:rsid w:val="009E7BCA"/>
    <w:rsid w:val="009E7C84"/>
    <w:rsid w:val="009E7DD3"/>
    <w:rsid w:val="009F02CE"/>
    <w:rsid w:val="009F0839"/>
    <w:rsid w:val="009F099D"/>
    <w:rsid w:val="009F0CF4"/>
    <w:rsid w:val="009F0D8A"/>
    <w:rsid w:val="009F0EB9"/>
    <w:rsid w:val="009F1239"/>
    <w:rsid w:val="009F1290"/>
    <w:rsid w:val="009F143D"/>
    <w:rsid w:val="009F1587"/>
    <w:rsid w:val="009F16E5"/>
    <w:rsid w:val="009F1720"/>
    <w:rsid w:val="009F191C"/>
    <w:rsid w:val="009F19B2"/>
    <w:rsid w:val="009F1C5B"/>
    <w:rsid w:val="009F1E44"/>
    <w:rsid w:val="009F236E"/>
    <w:rsid w:val="009F27E3"/>
    <w:rsid w:val="009F27E5"/>
    <w:rsid w:val="009F2B3A"/>
    <w:rsid w:val="009F2EB6"/>
    <w:rsid w:val="009F30FC"/>
    <w:rsid w:val="009F3111"/>
    <w:rsid w:val="009F316D"/>
    <w:rsid w:val="009F31F9"/>
    <w:rsid w:val="009F3505"/>
    <w:rsid w:val="009F360C"/>
    <w:rsid w:val="009F3611"/>
    <w:rsid w:val="009F3771"/>
    <w:rsid w:val="009F37C5"/>
    <w:rsid w:val="009F3D7E"/>
    <w:rsid w:val="009F4C7F"/>
    <w:rsid w:val="009F4E27"/>
    <w:rsid w:val="009F50A1"/>
    <w:rsid w:val="009F50C2"/>
    <w:rsid w:val="009F5436"/>
    <w:rsid w:val="009F57D5"/>
    <w:rsid w:val="009F58DF"/>
    <w:rsid w:val="009F5996"/>
    <w:rsid w:val="009F5AEC"/>
    <w:rsid w:val="009F5B35"/>
    <w:rsid w:val="009F5DE1"/>
    <w:rsid w:val="009F5E03"/>
    <w:rsid w:val="009F6117"/>
    <w:rsid w:val="009F6229"/>
    <w:rsid w:val="009F655C"/>
    <w:rsid w:val="009F65C3"/>
    <w:rsid w:val="009F6A19"/>
    <w:rsid w:val="009F6A1F"/>
    <w:rsid w:val="009F6CC8"/>
    <w:rsid w:val="009F719A"/>
    <w:rsid w:val="009F7341"/>
    <w:rsid w:val="009F7735"/>
    <w:rsid w:val="009F7994"/>
    <w:rsid w:val="009F7A9F"/>
    <w:rsid w:val="00A003BB"/>
    <w:rsid w:val="00A004F6"/>
    <w:rsid w:val="00A008F0"/>
    <w:rsid w:val="00A009D8"/>
    <w:rsid w:val="00A00D04"/>
    <w:rsid w:val="00A0139C"/>
    <w:rsid w:val="00A016C4"/>
    <w:rsid w:val="00A01BD2"/>
    <w:rsid w:val="00A023B5"/>
    <w:rsid w:val="00A0280E"/>
    <w:rsid w:val="00A0296F"/>
    <w:rsid w:val="00A02D4B"/>
    <w:rsid w:val="00A02D6F"/>
    <w:rsid w:val="00A02E7B"/>
    <w:rsid w:val="00A03375"/>
    <w:rsid w:val="00A03987"/>
    <w:rsid w:val="00A03EEB"/>
    <w:rsid w:val="00A04133"/>
    <w:rsid w:val="00A042DA"/>
    <w:rsid w:val="00A04605"/>
    <w:rsid w:val="00A046BC"/>
    <w:rsid w:val="00A04765"/>
    <w:rsid w:val="00A049C6"/>
    <w:rsid w:val="00A04A17"/>
    <w:rsid w:val="00A04A93"/>
    <w:rsid w:val="00A04AE6"/>
    <w:rsid w:val="00A04B9A"/>
    <w:rsid w:val="00A051F4"/>
    <w:rsid w:val="00A0574C"/>
    <w:rsid w:val="00A05915"/>
    <w:rsid w:val="00A05A01"/>
    <w:rsid w:val="00A05DC9"/>
    <w:rsid w:val="00A065B9"/>
    <w:rsid w:val="00A065CF"/>
    <w:rsid w:val="00A06663"/>
    <w:rsid w:val="00A066B8"/>
    <w:rsid w:val="00A06869"/>
    <w:rsid w:val="00A07096"/>
    <w:rsid w:val="00A07134"/>
    <w:rsid w:val="00A0718E"/>
    <w:rsid w:val="00A07194"/>
    <w:rsid w:val="00A0719B"/>
    <w:rsid w:val="00A0733A"/>
    <w:rsid w:val="00A075D0"/>
    <w:rsid w:val="00A07662"/>
    <w:rsid w:val="00A076AE"/>
    <w:rsid w:val="00A0775D"/>
    <w:rsid w:val="00A07A94"/>
    <w:rsid w:val="00A07AA9"/>
    <w:rsid w:val="00A07E94"/>
    <w:rsid w:val="00A10229"/>
    <w:rsid w:val="00A103CB"/>
    <w:rsid w:val="00A108CC"/>
    <w:rsid w:val="00A10AFF"/>
    <w:rsid w:val="00A1127D"/>
    <w:rsid w:val="00A112A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8F0"/>
    <w:rsid w:val="00A1395A"/>
    <w:rsid w:val="00A139D3"/>
    <w:rsid w:val="00A13A76"/>
    <w:rsid w:val="00A13D4F"/>
    <w:rsid w:val="00A14358"/>
    <w:rsid w:val="00A1448E"/>
    <w:rsid w:val="00A145BE"/>
    <w:rsid w:val="00A149F9"/>
    <w:rsid w:val="00A14C20"/>
    <w:rsid w:val="00A14EB8"/>
    <w:rsid w:val="00A14F62"/>
    <w:rsid w:val="00A1500B"/>
    <w:rsid w:val="00A15082"/>
    <w:rsid w:val="00A1565F"/>
    <w:rsid w:val="00A1579E"/>
    <w:rsid w:val="00A15DC6"/>
    <w:rsid w:val="00A15F83"/>
    <w:rsid w:val="00A160DB"/>
    <w:rsid w:val="00A1610F"/>
    <w:rsid w:val="00A16144"/>
    <w:rsid w:val="00A16219"/>
    <w:rsid w:val="00A162AC"/>
    <w:rsid w:val="00A165E6"/>
    <w:rsid w:val="00A16629"/>
    <w:rsid w:val="00A166A8"/>
    <w:rsid w:val="00A1673E"/>
    <w:rsid w:val="00A168AE"/>
    <w:rsid w:val="00A168CA"/>
    <w:rsid w:val="00A17279"/>
    <w:rsid w:val="00A172CA"/>
    <w:rsid w:val="00A17353"/>
    <w:rsid w:val="00A17453"/>
    <w:rsid w:val="00A176A6"/>
    <w:rsid w:val="00A17BC4"/>
    <w:rsid w:val="00A17DCF"/>
    <w:rsid w:val="00A17E11"/>
    <w:rsid w:val="00A20185"/>
    <w:rsid w:val="00A20476"/>
    <w:rsid w:val="00A206B2"/>
    <w:rsid w:val="00A20996"/>
    <w:rsid w:val="00A20A35"/>
    <w:rsid w:val="00A20B38"/>
    <w:rsid w:val="00A2164B"/>
    <w:rsid w:val="00A21D86"/>
    <w:rsid w:val="00A21EB4"/>
    <w:rsid w:val="00A2209D"/>
    <w:rsid w:val="00A220A9"/>
    <w:rsid w:val="00A220E2"/>
    <w:rsid w:val="00A2243B"/>
    <w:rsid w:val="00A22597"/>
    <w:rsid w:val="00A226C0"/>
    <w:rsid w:val="00A23190"/>
    <w:rsid w:val="00A234C1"/>
    <w:rsid w:val="00A2367F"/>
    <w:rsid w:val="00A23732"/>
    <w:rsid w:val="00A23C8D"/>
    <w:rsid w:val="00A23F09"/>
    <w:rsid w:val="00A24154"/>
    <w:rsid w:val="00A242CE"/>
    <w:rsid w:val="00A24455"/>
    <w:rsid w:val="00A244B6"/>
    <w:rsid w:val="00A244BD"/>
    <w:rsid w:val="00A246BE"/>
    <w:rsid w:val="00A246F3"/>
    <w:rsid w:val="00A2481F"/>
    <w:rsid w:val="00A24995"/>
    <w:rsid w:val="00A24A54"/>
    <w:rsid w:val="00A24A64"/>
    <w:rsid w:val="00A24B82"/>
    <w:rsid w:val="00A250D5"/>
    <w:rsid w:val="00A25CB9"/>
    <w:rsid w:val="00A26082"/>
    <w:rsid w:val="00A2633D"/>
    <w:rsid w:val="00A264A7"/>
    <w:rsid w:val="00A2654A"/>
    <w:rsid w:val="00A26ADA"/>
    <w:rsid w:val="00A26C98"/>
    <w:rsid w:val="00A26FE8"/>
    <w:rsid w:val="00A27025"/>
    <w:rsid w:val="00A2764C"/>
    <w:rsid w:val="00A2769A"/>
    <w:rsid w:val="00A278F1"/>
    <w:rsid w:val="00A279D3"/>
    <w:rsid w:val="00A27B40"/>
    <w:rsid w:val="00A27E0C"/>
    <w:rsid w:val="00A307F6"/>
    <w:rsid w:val="00A308A3"/>
    <w:rsid w:val="00A308CF"/>
    <w:rsid w:val="00A30E24"/>
    <w:rsid w:val="00A310D6"/>
    <w:rsid w:val="00A31198"/>
    <w:rsid w:val="00A31345"/>
    <w:rsid w:val="00A31346"/>
    <w:rsid w:val="00A316F5"/>
    <w:rsid w:val="00A31B39"/>
    <w:rsid w:val="00A31CA8"/>
    <w:rsid w:val="00A31D3C"/>
    <w:rsid w:val="00A32055"/>
    <w:rsid w:val="00A325D9"/>
    <w:rsid w:val="00A3289A"/>
    <w:rsid w:val="00A328AD"/>
    <w:rsid w:val="00A32B90"/>
    <w:rsid w:val="00A32ED0"/>
    <w:rsid w:val="00A331E5"/>
    <w:rsid w:val="00A338E7"/>
    <w:rsid w:val="00A33C62"/>
    <w:rsid w:val="00A33D86"/>
    <w:rsid w:val="00A34053"/>
    <w:rsid w:val="00A34110"/>
    <w:rsid w:val="00A34476"/>
    <w:rsid w:val="00A345B8"/>
    <w:rsid w:val="00A34974"/>
    <w:rsid w:val="00A349DF"/>
    <w:rsid w:val="00A34AC0"/>
    <w:rsid w:val="00A34D73"/>
    <w:rsid w:val="00A34DEC"/>
    <w:rsid w:val="00A34E6C"/>
    <w:rsid w:val="00A3505D"/>
    <w:rsid w:val="00A353D0"/>
    <w:rsid w:val="00A3563E"/>
    <w:rsid w:val="00A3566A"/>
    <w:rsid w:val="00A35670"/>
    <w:rsid w:val="00A356B9"/>
    <w:rsid w:val="00A358E2"/>
    <w:rsid w:val="00A35A9A"/>
    <w:rsid w:val="00A35B41"/>
    <w:rsid w:val="00A35BAA"/>
    <w:rsid w:val="00A35D40"/>
    <w:rsid w:val="00A35D50"/>
    <w:rsid w:val="00A35DDB"/>
    <w:rsid w:val="00A35DE9"/>
    <w:rsid w:val="00A35E13"/>
    <w:rsid w:val="00A35E4A"/>
    <w:rsid w:val="00A35EB6"/>
    <w:rsid w:val="00A36399"/>
    <w:rsid w:val="00A36553"/>
    <w:rsid w:val="00A36626"/>
    <w:rsid w:val="00A366DF"/>
    <w:rsid w:val="00A368DA"/>
    <w:rsid w:val="00A36A71"/>
    <w:rsid w:val="00A36D0C"/>
    <w:rsid w:val="00A36F3C"/>
    <w:rsid w:val="00A374F8"/>
    <w:rsid w:val="00A3769B"/>
    <w:rsid w:val="00A37B17"/>
    <w:rsid w:val="00A37FF5"/>
    <w:rsid w:val="00A400D5"/>
    <w:rsid w:val="00A40238"/>
    <w:rsid w:val="00A4073F"/>
    <w:rsid w:val="00A407AF"/>
    <w:rsid w:val="00A408DB"/>
    <w:rsid w:val="00A40910"/>
    <w:rsid w:val="00A40A21"/>
    <w:rsid w:val="00A40CC6"/>
    <w:rsid w:val="00A410F9"/>
    <w:rsid w:val="00A4141B"/>
    <w:rsid w:val="00A4189B"/>
    <w:rsid w:val="00A419C6"/>
    <w:rsid w:val="00A41C0A"/>
    <w:rsid w:val="00A41CA4"/>
    <w:rsid w:val="00A4228E"/>
    <w:rsid w:val="00A424AF"/>
    <w:rsid w:val="00A4283C"/>
    <w:rsid w:val="00A42A17"/>
    <w:rsid w:val="00A42CC9"/>
    <w:rsid w:val="00A42CF8"/>
    <w:rsid w:val="00A42D3C"/>
    <w:rsid w:val="00A42F14"/>
    <w:rsid w:val="00A436DC"/>
    <w:rsid w:val="00A43CBC"/>
    <w:rsid w:val="00A43CFE"/>
    <w:rsid w:val="00A43DF3"/>
    <w:rsid w:val="00A43FC0"/>
    <w:rsid w:val="00A443B8"/>
    <w:rsid w:val="00A44451"/>
    <w:rsid w:val="00A446F3"/>
    <w:rsid w:val="00A4485D"/>
    <w:rsid w:val="00A44872"/>
    <w:rsid w:val="00A448B2"/>
    <w:rsid w:val="00A44D2A"/>
    <w:rsid w:val="00A44DDD"/>
    <w:rsid w:val="00A44EE1"/>
    <w:rsid w:val="00A44F65"/>
    <w:rsid w:val="00A44FE8"/>
    <w:rsid w:val="00A45227"/>
    <w:rsid w:val="00A4526B"/>
    <w:rsid w:val="00A45299"/>
    <w:rsid w:val="00A45751"/>
    <w:rsid w:val="00A45B32"/>
    <w:rsid w:val="00A45BF9"/>
    <w:rsid w:val="00A45CCF"/>
    <w:rsid w:val="00A45D6B"/>
    <w:rsid w:val="00A45E40"/>
    <w:rsid w:val="00A45F79"/>
    <w:rsid w:val="00A46271"/>
    <w:rsid w:val="00A46334"/>
    <w:rsid w:val="00A464B5"/>
    <w:rsid w:val="00A464E9"/>
    <w:rsid w:val="00A46A3C"/>
    <w:rsid w:val="00A46D6A"/>
    <w:rsid w:val="00A473A0"/>
    <w:rsid w:val="00A474B0"/>
    <w:rsid w:val="00A4792E"/>
    <w:rsid w:val="00A50230"/>
    <w:rsid w:val="00A50264"/>
    <w:rsid w:val="00A50334"/>
    <w:rsid w:val="00A50414"/>
    <w:rsid w:val="00A5088B"/>
    <w:rsid w:val="00A509BB"/>
    <w:rsid w:val="00A50C8C"/>
    <w:rsid w:val="00A50E14"/>
    <w:rsid w:val="00A51393"/>
    <w:rsid w:val="00A522B6"/>
    <w:rsid w:val="00A525F1"/>
    <w:rsid w:val="00A52B7D"/>
    <w:rsid w:val="00A52D82"/>
    <w:rsid w:val="00A52DFB"/>
    <w:rsid w:val="00A5311E"/>
    <w:rsid w:val="00A53352"/>
    <w:rsid w:val="00A53467"/>
    <w:rsid w:val="00A5382D"/>
    <w:rsid w:val="00A53954"/>
    <w:rsid w:val="00A53AA5"/>
    <w:rsid w:val="00A53C26"/>
    <w:rsid w:val="00A53F71"/>
    <w:rsid w:val="00A5431B"/>
    <w:rsid w:val="00A5454A"/>
    <w:rsid w:val="00A54920"/>
    <w:rsid w:val="00A54B2D"/>
    <w:rsid w:val="00A54CED"/>
    <w:rsid w:val="00A55755"/>
    <w:rsid w:val="00A55892"/>
    <w:rsid w:val="00A55D16"/>
    <w:rsid w:val="00A55E2D"/>
    <w:rsid w:val="00A56289"/>
    <w:rsid w:val="00A5644C"/>
    <w:rsid w:val="00A56748"/>
    <w:rsid w:val="00A5681F"/>
    <w:rsid w:val="00A56A11"/>
    <w:rsid w:val="00A56AF5"/>
    <w:rsid w:val="00A56FBF"/>
    <w:rsid w:val="00A571DC"/>
    <w:rsid w:val="00A578DA"/>
    <w:rsid w:val="00A578EB"/>
    <w:rsid w:val="00A57B64"/>
    <w:rsid w:val="00A57CEC"/>
    <w:rsid w:val="00A57DC2"/>
    <w:rsid w:val="00A57FDB"/>
    <w:rsid w:val="00A6010F"/>
    <w:rsid w:val="00A60276"/>
    <w:rsid w:val="00A60AD1"/>
    <w:rsid w:val="00A61215"/>
    <w:rsid w:val="00A61235"/>
    <w:rsid w:val="00A61894"/>
    <w:rsid w:val="00A61D02"/>
    <w:rsid w:val="00A62022"/>
    <w:rsid w:val="00A6202D"/>
    <w:rsid w:val="00A626AF"/>
    <w:rsid w:val="00A629F8"/>
    <w:rsid w:val="00A62A98"/>
    <w:rsid w:val="00A62E3F"/>
    <w:rsid w:val="00A63159"/>
    <w:rsid w:val="00A6379B"/>
    <w:rsid w:val="00A6397B"/>
    <w:rsid w:val="00A63EEE"/>
    <w:rsid w:val="00A640CA"/>
    <w:rsid w:val="00A643F6"/>
    <w:rsid w:val="00A64447"/>
    <w:rsid w:val="00A645B7"/>
    <w:rsid w:val="00A646E0"/>
    <w:rsid w:val="00A6487A"/>
    <w:rsid w:val="00A64CE0"/>
    <w:rsid w:val="00A64F19"/>
    <w:rsid w:val="00A652C3"/>
    <w:rsid w:val="00A6533E"/>
    <w:rsid w:val="00A6572C"/>
    <w:rsid w:val="00A65FD0"/>
    <w:rsid w:val="00A662E4"/>
    <w:rsid w:val="00A6633D"/>
    <w:rsid w:val="00A664B9"/>
    <w:rsid w:val="00A66A5B"/>
    <w:rsid w:val="00A66BED"/>
    <w:rsid w:val="00A66DE1"/>
    <w:rsid w:val="00A66E9C"/>
    <w:rsid w:val="00A66F0A"/>
    <w:rsid w:val="00A676ED"/>
    <w:rsid w:val="00A67A05"/>
    <w:rsid w:val="00A67B8A"/>
    <w:rsid w:val="00A67B99"/>
    <w:rsid w:val="00A7017F"/>
    <w:rsid w:val="00A701D7"/>
    <w:rsid w:val="00A70206"/>
    <w:rsid w:val="00A7085F"/>
    <w:rsid w:val="00A70EBE"/>
    <w:rsid w:val="00A70F54"/>
    <w:rsid w:val="00A710A0"/>
    <w:rsid w:val="00A711AD"/>
    <w:rsid w:val="00A7142E"/>
    <w:rsid w:val="00A71509"/>
    <w:rsid w:val="00A71531"/>
    <w:rsid w:val="00A715B3"/>
    <w:rsid w:val="00A715E6"/>
    <w:rsid w:val="00A71820"/>
    <w:rsid w:val="00A71B72"/>
    <w:rsid w:val="00A71D79"/>
    <w:rsid w:val="00A71EF7"/>
    <w:rsid w:val="00A72055"/>
    <w:rsid w:val="00A726C8"/>
    <w:rsid w:val="00A72C28"/>
    <w:rsid w:val="00A72CDD"/>
    <w:rsid w:val="00A7311A"/>
    <w:rsid w:val="00A73415"/>
    <w:rsid w:val="00A734FD"/>
    <w:rsid w:val="00A7379F"/>
    <w:rsid w:val="00A739F2"/>
    <w:rsid w:val="00A73C1E"/>
    <w:rsid w:val="00A73C96"/>
    <w:rsid w:val="00A73D5B"/>
    <w:rsid w:val="00A73F5F"/>
    <w:rsid w:val="00A73FEC"/>
    <w:rsid w:val="00A74088"/>
    <w:rsid w:val="00A740BA"/>
    <w:rsid w:val="00A747C7"/>
    <w:rsid w:val="00A74CE7"/>
    <w:rsid w:val="00A74FE7"/>
    <w:rsid w:val="00A7570F"/>
    <w:rsid w:val="00A75B49"/>
    <w:rsid w:val="00A75BF9"/>
    <w:rsid w:val="00A75C0D"/>
    <w:rsid w:val="00A75D4D"/>
    <w:rsid w:val="00A75D92"/>
    <w:rsid w:val="00A7641E"/>
    <w:rsid w:val="00A767C6"/>
    <w:rsid w:val="00A76BEB"/>
    <w:rsid w:val="00A76CF6"/>
    <w:rsid w:val="00A77397"/>
    <w:rsid w:val="00A77431"/>
    <w:rsid w:val="00A77436"/>
    <w:rsid w:val="00A7754F"/>
    <w:rsid w:val="00A776D8"/>
    <w:rsid w:val="00A7790D"/>
    <w:rsid w:val="00A77966"/>
    <w:rsid w:val="00A77F8C"/>
    <w:rsid w:val="00A77F8E"/>
    <w:rsid w:val="00A80282"/>
    <w:rsid w:val="00A80668"/>
    <w:rsid w:val="00A806E1"/>
    <w:rsid w:val="00A80EBC"/>
    <w:rsid w:val="00A8127A"/>
    <w:rsid w:val="00A814C1"/>
    <w:rsid w:val="00A81594"/>
    <w:rsid w:val="00A81723"/>
    <w:rsid w:val="00A81734"/>
    <w:rsid w:val="00A81828"/>
    <w:rsid w:val="00A8182B"/>
    <w:rsid w:val="00A81EB2"/>
    <w:rsid w:val="00A82541"/>
    <w:rsid w:val="00A82603"/>
    <w:rsid w:val="00A826E3"/>
    <w:rsid w:val="00A82906"/>
    <w:rsid w:val="00A82979"/>
    <w:rsid w:val="00A829CA"/>
    <w:rsid w:val="00A82BC3"/>
    <w:rsid w:val="00A82C79"/>
    <w:rsid w:val="00A82DC4"/>
    <w:rsid w:val="00A82F96"/>
    <w:rsid w:val="00A82FA1"/>
    <w:rsid w:val="00A83156"/>
    <w:rsid w:val="00A833F2"/>
    <w:rsid w:val="00A83578"/>
    <w:rsid w:val="00A83788"/>
    <w:rsid w:val="00A83B18"/>
    <w:rsid w:val="00A84013"/>
    <w:rsid w:val="00A8417F"/>
    <w:rsid w:val="00A8454A"/>
    <w:rsid w:val="00A84935"/>
    <w:rsid w:val="00A84B1C"/>
    <w:rsid w:val="00A84C6A"/>
    <w:rsid w:val="00A84DBA"/>
    <w:rsid w:val="00A84F64"/>
    <w:rsid w:val="00A85124"/>
    <w:rsid w:val="00A85477"/>
    <w:rsid w:val="00A85521"/>
    <w:rsid w:val="00A85640"/>
    <w:rsid w:val="00A856E9"/>
    <w:rsid w:val="00A8587F"/>
    <w:rsid w:val="00A85D7A"/>
    <w:rsid w:val="00A85F79"/>
    <w:rsid w:val="00A860D0"/>
    <w:rsid w:val="00A8623C"/>
    <w:rsid w:val="00A8643E"/>
    <w:rsid w:val="00A86506"/>
    <w:rsid w:val="00A86764"/>
    <w:rsid w:val="00A86858"/>
    <w:rsid w:val="00A86877"/>
    <w:rsid w:val="00A86896"/>
    <w:rsid w:val="00A86A32"/>
    <w:rsid w:val="00A86CF1"/>
    <w:rsid w:val="00A86DE8"/>
    <w:rsid w:val="00A8728C"/>
    <w:rsid w:val="00A87372"/>
    <w:rsid w:val="00A873A1"/>
    <w:rsid w:val="00A87544"/>
    <w:rsid w:val="00A87547"/>
    <w:rsid w:val="00A9016B"/>
    <w:rsid w:val="00A902AC"/>
    <w:rsid w:val="00A90510"/>
    <w:rsid w:val="00A90B5E"/>
    <w:rsid w:val="00A90B7F"/>
    <w:rsid w:val="00A90C00"/>
    <w:rsid w:val="00A90FE4"/>
    <w:rsid w:val="00A911C6"/>
    <w:rsid w:val="00A9135A"/>
    <w:rsid w:val="00A913A8"/>
    <w:rsid w:val="00A9198D"/>
    <w:rsid w:val="00A91D29"/>
    <w:rsid w:val="00A92182"/>
    <w:rsid w:val="00A921F1"/>
    <w:rsid w:val="00A92414"/>
    <w:rsid w:val="00A924FA"/>
    <w:rsid w:val="00A92C30"/>
    <w:rsid w:val="00A92DFD"/>
    <w:rsid w:val="00A93083"/>
    <w:rsid w:val="00A932E1"/>
    <w:rsid w:val="00A93901"/>
    <w:rsid w:val="00A93A44"/>
    <w:rsid w:val="00A93AAA"/>
    <w:rsid w:val="00A93F24"/>
    <w:rsid w:val="00A9403F"/>
    <w:rsid w:val="00A943CB"/>
    <w:rsid w:val="00A945A9"/>
    <w:rsid w:val="00A945D5"/>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76D"/>
    <w:rsid w:val="00A95B4C"/>
    <w:rsid w:val="00A95B9D"/>
    <w:rsid w:val="00A95C53"/>
    <w:rsid w:val="00A95D6E"/>
    <w:rsid w:val="00A95DFC"/>
    <w:rsid w:val="00A95E63"/>
    <w:rsid w:val="00A95FE9"/>
    <w:rsid w:val="00A967D9"/>
    <w:rsid w:val="00A96BD7"/>
    <w:rsid w:val="00A96E1C"/>
    <w:rsid w:val="00A97038"/>
    <w:rsid w:val="00A9708D"/>
    <w:rsid w:val="00A970AF"/>
    <w:rsid w:val="00A9739E"/>
    <w:rsid w:val="00A9773C"/>
    <w:rsid w:val="00A979FD"/>
    <w:rsid w:val="00A97FA7"/>
    <w:rsid w:val="00AA041D"/>
    <w:rsid w:val="00AA0BA5"/>
    <w:rsid w:val="00AA0BAB"/>
    <w:rsid w:val="00AA0F00"/>
    <w:rsid w:val="00AA11AA"/>
    <w:rsid w:val="00AA14BF"/>
    <w:rsid w:val="00AA150B"/>
    <w:rsid w:val="00AA1836"/>
    <w:rsid w:val="00AA1902"/>
    <w:rsid w:val="00AA1ACE"/>
    <w:rsid w:val="00AA1B30"/>
    <w:rsid w:val="00AA21AA"/>
    <w:rsid w:val="00AA2446"/>
    <w:rsid w:val="00AA2838"/>
    <w:rsid w:val="00AA28F4"/>
    <w:rsid w:val="00AA2B5E"/>
    <w:rsid w:val="00AA2C42"/>
    <w:rsid w:val="00AA2DD3"/>
    <w:rsid w:val="00AA2EB1"/>
    <w:rsid w:val="00AA331F"/>
    <w:rsid w:val="00AA35C1"/>
    <w:rsid w:val="00AA37A6"/>
    <w:rsid w:val="00AA3D72"/>
    <w:rsid w:val="00AA3E06"/>
    <w:rsid w:val="00AA4137"/>
    <w:rsid w:val="00AA42B4"/>
    <w:rsid w:val="00AA4FC1"/>
    <w:rsid w:val="00AA573B"/>
    <w:rsid w:val="00AA5811"/>
    <w:rsid w:val="00AA5918"/>
    <w:rsid w:val="00AA59B9"/>
    <w:rsid w:val="00AA6071"/>
    <w:rsid w:val="00AA60D1"/>
    <w:rsid w:val="00AA61A3"/>
    <w:rsid w:val="00AA62DA"/>
    <w:rsid w:val="00AA6325"/>
    <w:rsid w:val="00AA65DE"/>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8D7"/>
    <w:rsid w:val="00AB19C8"/>
    <w:rsid w:val="00AB1B9F"/>
    <w:rsid w:val="00AB1D5E"/>
    <w:rsid w:val="00AB1D8D"/>
    <w:rsid w:val="00AB1E17"/>
    <w:rsid w:val="00AB1F2B"/>
    <w:rsid w:val="00AB2045"/>
    <w:rsid w:val="00AB22D3"/>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4F7F"/>
    <w:rsid w:val="00AB50CC"/>
    <w:rsid w:val="00AB53C2"/>
    <w:rsid w:val="00AB570C"/>
    <w:rsid w:val="00AB5744"/>
    <w:rsid w:val="00AB5A33"/>
    <w:rsid w:val="00AB5A60"/>
    <w:rsid w:val="00AB5A64"/>
    <w:rsid w:val="00AB5D7F"/>
    <w:rsid w:val="00AB5F37"/>
    <w:rsid w:val="00AB60C1"/>
    <w:rsid w:val="00AB624E"/>
    <w:rsid w:val="00AB6274"/>
    <w:rsid w:val="00AB678E"/>
    <w:rsid w:val="00AB691B"/>
    <w:rsid w:val="00AB6938"/>
    <w:rsid w:val="00AB6AE8"/>
    <w:rsid w:val="00AB6D08"/>
    <w:rsid w:val="00AB7247"/>
    <w:rsid w:val="00AB73BB"/>
    <w:rsid w:val="00AB75F9"/>
    <w:rsid w:val="00AB7798"/>
    <w:rsid w:val="00AB793D"/>
    <w:rsid w:val="00AB7A72"/>
    <w:rsid w:val="00AB7D26"/>
    <w:rsid w:val="00AB7D81"/>
    <w:rsid w:val="00AC01BC"/>
    <w:rsid w:val="00AC0548"/>
    <w:rsid w:val="00AC0A3E"/>
    <w:rsid w:val="00AC0EC0"/>
    <w:rsid w:val="00AC10E6"/>
    <w:rsid w:val="00AC1409"/>
    <w:rsid w:val="00AC154F"/>
    <w:rsid w:val="00AC18FC"/>
    <w:rsid w:val="00AC1BE0"/>
    <w:rsid w:val="00AC1EA7"/>
    <w:rsid w:val="00AC2620"/>
    <w:rsid w:val="00AC2D34"/>
    <w:rsid w:val="00AC2D5A"/>
    <w:rsid w:val="00AC2F6A"/>
    <w:rsid w:val="00AC35BA"/>
    <w:rsid w:val="00AC3785"/>
    <w:rsid w:val="00AC37EC"/>
    <w:rsid w:val="00AC39F6"/>
    <w:rsid w:val="00AC3AD4"/>
    <w:rsid w:val="00AC4036"/>
    <w:rsid w:val="00AC410B"/>
    <w:rsid w:val="00AC418E"/>
    <w:rsid w:val="00AC41FD"/>
    <w:rsid w:val="00AC428B"/>
    <w:rsid w:val="00AC4383"/>
    <w:rsid w:val="00AC44C2"/>
    <w:rsid w:val="00AC4811"/>
    <w:rsid w:val="00AC48DD"/>
    <w:rsid w:val="00AC4A68"/>
    <w:rsid w:val="00AC4A8B"/>
    <w:rsid w:val="00AC526B"/>
    <w:rsid w:val="00AC55C7"/>
    <w:rsid w:val="00AC5955"/>
    <w:rsid w:val="00AC596C"/>
    <w:rsid w:val="00AC5B99"/>
    <w:rsid w:val="00AC5BB1"/>
    <w:rsid w:val="00AC5E86"/>
    <w:rsid w:val="00AC6800"/>
    <w:rsid w:val="00AC69C2"/>
    <w:rsid w:val="00AC720A"/>
    <w:rsid w:val="00AC7A3C"/>
    <w:rsid w:val="00AC7B0A"/>
    <w:rsid w:val="00AC7BEE"/>
    <w:rsid w:val="00AC7C34"/>
    <w:rsid w:val="00AC7C3D"/>
    <w:rsid w:val="00AD002B"/>
    <w:rsid w:val="00AD03FF"/>
    <w:rsid w:val="00AD0648"/>
    <w:rsid w:val="00AD123E"/>
    <w:rsid w:val="00AD14CA"/>
    <w:rsid w:val="00AD16EA"/>
    <w:rsid w:val="00AD179B"/>
    <w:rsid w:val="00AD1C33"/>
    <w:rsid w:val="00AD1C8F"/>
    <w:rsid w:val="00AD1D5B"/>
    <w:rsid w:val="00AD1E7E"/>
    <w:rsid w:val="00AD1F4D"/>
    <w:rsid w:val="00AD1F54"/>
    <w:rsid w:val="00AD25C9"/>
    <w:rsid w:val="00AD2DD1"/>
    <w:rsid w:val="00AD2EC4"/>
    <w:rsid w:val="00AD2F99"/>
    <w:rsid w:val="00AD30FE"/>
    <w:rsid w:val="00AD324D"/>
    <w:rsid w:val="00AD3918"/>
    <w:rsid w:val="00AD39E3"/>
    <w:rsid w:val="00AD3A6B"/>
    <w:rsid w:val="00AD3BA8"/>
    <w:rsid w:val="00AD3CF9"/>
    <w:rsid w:val="00AD3DC3"/>
    <w:rsid w:val="00AD3F9B"/>
    <w:rsid w:val="00AD472B"/>
    <w:rsid w:val="00AD4881"/>
    <w:rsid w:val="00AD48FE"/>
    <w:rsid w:val="00AD49CD"/>
    <w:rsid w:val="00AD4A43"/>
    <w:rsid w:val="00AD507E"/>
    <w:rsid w:val="00AD50B1"/>
    <w:rsid w:val="00AD5222"/>
    <w:rsid w:val="00AD52F7"/>
    <w:rsid w:val="00AD553F"/>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B4E"/>
    <w:rsid w:val="00AE0C12"/>
    <w:rsid w:val="00AE0C79"/>
    <w:rsid w:val="00AE0C98"/>
    <w:rsid w:val="00AE1591"/>
    <w:rsid w:val="00AE1768"/>
    <w:rsid w:val="00AE2263"/>
    <w:rsid w:val="00AE2475"/>
    <w:rsid w:val="00AE2609"/>
    <w:rsid w:val="00AE2672"/>
    <w:rsid w:val="00AE2BD1"/>
    <w:rsid w:val="00AE2D01"/>
    <w:rsid w:val="00AE2D49"/>
    <w:rsid w:val="00AE2E96"/>
    <w:rsid w:val="00AE311B"/>
    <w:rsid w:val="00AE326B"/>
    <w:rsid w:val="00AE33F0"/>
    <w:rsid w:val="00AE3418"/>
    <w:rsid w:val="00AE377F"/>
    <w:rsid w:val="00AE3819"/>
    <w:rsid w:val="00AE3853"/>
    <w:rsid w:val="00AE3AC4"/>
    <w:rsid w:val="00AE3D12"/>
    <w:rsid w:val="00AE3E1D"/>
    <w:rsid w:val="00AE3EF1"/>
    <w:rsid w:val="00AE45A6"/>
    <w:rsid w:val="00AE49D0"/>
    <w:rsid w:val="00AE4B3D"/>
    <w:rsid w:val="00AE4BA4"/>
    <w:rsid w:val="00AE51C6"/>
    <w:rsid w:val="00AE5620"/>
    <w:rsid w:val="00AE5FF8"/>
    <w:rsid w:val="00AE617A"/>
    <w:rsid w:val="00AE64D1"/>
    <w:rsid w:val="00AE652A"/>
    <w:rsid w:val="00AE6A9F"/>
    <w:rsid w:val="00AE6AB2"/>
    <w:rsid w:val="00AE6CC8"/>
    <w:rsid w:val="00AE6F70"/>
    <w:rsid w:val="00AE7111"/>
    <w:rsid w:val="00AE7356"/>
    <w:rsid w:val="00AE7557"/>
    <w:rsid w:val="00AE7A30"/>
    <w:rsid w:val="00AE7B56"/>
    <w:rsid w:val="00AE7D2B"/>
    <w:rsid w:val="00AE7DF9"/>
    <w:rsid w:val="00AE7F4B"/>
    <w:rsid w:val="00AF01FA"/>
    <w:rsid w:val="00AF02F7"/>
    <w:rsid w:val="00AF06E9"/>
    <w:rsid w:val="00AF0C6C"/>
    <w:rsid w:val="00AF0D6F"/>
    <w:rsid w:val="00AF0D85"/>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5CD"/>
    <w:rsid w:val="00AF3817"/>
    <w:rsid w:val="00AF3ABE"/>
    <w:rsid w:val="00AF3C82"/>
    <w:rsid w:val="00AF3DB3"/>
    <w:rsid w:val="00AF3F29"/>
    <w:rsid w:val="00AF3F50"/>
    <w:rsid w:val="00AF3F6B"/>
    <w:rsid w:val="00AF40D4"/>
    <w:rsid w:val="00AF4119"/>
    <w:rsid w:val="00AF423B"/>
    <w:rsid w:val="00AF42D4"/>
    <w:rsid w:val="00AF4C40"/>
    <w:rsid w:val="00AF4D26"/>
    <w:rsid w:val="00AF4F5A"/>
    <w:rsid w:val="00AF4F6D"/>
    <w:rsid w:val="00AF544B"/>
    <w:rsid w:val="00AF554C"/>
    <w:rsid w:val="00AF5974"/>
    <w:rsid w:val="00AF5D2B"/>
    <w:rsid w:val="00AF5E16"/>
    <w:rsid w:val="00AF5E2F"/>
    <w:rsid w:val="00AF5F45"/>
    <w:rsid w:val="00AF6197"/>
    <w:rsid w:val="00AF646C"/>
    <w:rsid w:val="00AF6604"/>
    <w:rsid w:val="00AF67A7"/>
    <w:rsid w:val="00AF67CC"/>
    <w:rsid w:val="00AF6842"/>
    <w:rsid w:val="00AF6859"/>
    <w:rsid w:val="00AF69D1"/>
    <w:rsid w:val="00AF6A11"/>
    <w:rsid w:val="00AF6B92"/>
    <w:rsid w:val="00AF6C39"/>
    <w:rsid w:val="00AF7137"/>
    <w:rsid w:val="00AF720E"/>
    <w:rsid w:val="00AF7241"/>
    <w:rsid w:val="00AF72BD"/>
    <w:rsid w:val="00AF7425"/>
    <w:rsid w:val="00AF773A"/>
    <w:rsid w:val="00AF7C01"/>
    <w:rsid w:val="00AF7C9B"/>
    <w:rsid w:val="00AF7E89"/>
    <w:rsid w:val="00AF7FF8"/>
    <w:rsid w:val="00B000AA"/>
    <w:rsid w:val="00B003D0"/>
    <w:rsid w:val="00B008CD"/>
    <w:rsid w:val="00B00E1F"/>
    <w:rsid w:val="00B00E46"/>
    <w:rsid w:val="00B0143E"/>
    <w:rsid w:val="00B01635"/>
    <w:rsid w:val="00B01BF6"/>
    <w:rsid w:val="00B01C55"/>
    <w:rsid w:val="00B01E24"/>
    <w:rsid w:val="00B01F61"/>
    <w:rsid w:val="00B02771"/>
    <w:rsid w:val="00B02BC7"/>
    <w:rsid w:val="00B0300A"/>
    <w:rsid w:val="00B03178"/>
    <w:rsid w:val="00B03611"/>
    <w:rsid w:val="00B0379D"/>
    <w:rsid w:val="00B039AC"/>
    <w:rsid w:val="00B039CE"/>
    <w:rsid w:val="00B03CEE"/>
    <w:rsid w:val="00B042C4"/>
    <w:rsid w:val="00B043D1"/>
    <w:rsid w:val="00B04671"/>
    <w:rsid w:val="00B0487D"/>
    <w:rsid w:val="00B0496E"/>
    <w:rsid w:val="00B04A21"/>
    <w:rsid w:val="00B04CF1"/>
    <w:rsid w:val="00B04D25"/>
    <w:rsid w:val="00B04F1F"/>
    <w:rsid w:val="00B053FD"/>
    <w:rsid w:val="00B054A5"/>
    <w:rsid w:val="00B0565F"/>
    <w:rsid w:val="00B05853"/>
    <w:rsid w:val="00B0587D"/>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11D"/>
    <w:rsid w:val="00B106DF"/>
    <w:rsid w:val="00B108AC"/>
    <w:rsid w:val="00B111C1"/>
    <w:rsid w:val="00B1167C"/>
    <w:rsid w:val="00B11744"/>
    <w:rsid w:val="00B12048"/>
    <w:rsid w:val="00B12274"/>
    <w:rsid w:val="00B1243C"/>
    <w:rsid w:val="00B12477"/>
    <w:rsid w:val="00B12486"/>
    <w:rsid w:val="00B125AA"/>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4AC8"/>
    <w:rsid w:val="00B150B4"/>
    <w:rsid w:val="00B15417"/>
    <w:rsid w:val="00B155A5"/>
    <w:rsid w:val="00B15B2D"/>
    <w:rsid w:val="00B15FE9"/>
    <w:rsid w:val="00B1614A"/>
    <w:rsid w:val="00B16283"/>
    <w:rsid w:val="00B16333"/>
    <w:rsid w:val="00B165FC"/>
    <w:rsid w:val="00B16649"/>
    <w:rsid w:val="00B16848"/>
    <w:rsid w:val="00B171C1"/>
    <w:rsid w:val="00B17218"/>
    <w:rsid w:val="00B1738E"/>
    <w:rsid w:val="00B179F0"/>
    <w:rsid w:val="00B17AAB"/>
    <w:rsid w:val="00B17FED"/>
    <w:rsid w:val="00B20150"/>
    <w:rsid w:val="00B20232"/>
    <w:rsid w:val="00B209F0"/>
    <w:rsid w:val="00B2116A"/>
    <w:rsid w:val="00B211AE"/>
    <w:rsid w:val="00B215DB"/>
    <w:rsid w:val="00B2175B"/>
    <w:rsid w:val="00B21814"/>
    <w:rsid w:val="00B21B02"/>
    <w:rsid w:val="00B21C3F"/>
    <w:rsid w:val="00B21F8B"/>
    <w:rsid w:val="00B221D9"/>
    <w:rsid w:val="00B2245B"/>
    <w:rsid w:val="00B227C4"/>
    <w:rsid w:val="00B22998"/>
    <w:rsid w:val="00B22C2A"/>
    <w:rsid w:val="00B22D9B"/>
    <w:rsid w:val="00B22FE6"/>
    <w:rsid w:val="00B23568"/>
    <w:rsid w:val="00B23B4D"/>
    <w:rsid w:val="00B23E97"/>
    <w:rsid w:val="00B23F9D"/>
    <w:rsid w:val="00B24340"/>
    <w:rsid w:val="00B243F6"/>
    <w:rsid w:val="00B24824"/>
    <w:rsid w:val="00B24DDB"/>
    <w:rsid w:val="00B2521E"/>
    <w:rsid w:val="00B255C2"/>
    <w:rsid w:val="00B25DFB"/>
    <w:rsid w:val="00B25E06"/>
    <w:rsid w:val="00B25F82"/>
    <w:rsid w:val="00B26984"/>
    <w:rsid w:val="00B26A06"/>
    <w:rsid w:val="00B26BED"/>
    <w:rsid w:val="00B26C03"/>
    <w:rsid w:val="00B270E1"/>
    <w:rsid w:val="00B27104"/>
    <w:rsid w:val="00B271F3"/>
    <w:rsid w:val="00B276B7"/>
    <w:rsid w:val="00B278FE"/>
    <w:rsid w:val="00B27C70"/>
    <w:rsid w:val="00B30128"/>
    <w:rsid w:val="00B302BF"/>
    <w:rsid w:val="00B3064A"/>
    <w:rsid w:val="00B30650"/>
    <w:rsid w:val="00B30BC2"/>
    <w:rsid w:val="00B30CCB"/>
    <w:rsid w:val="00B3123D"/>
    <w:rsid w:val="00B31CF6"/>
    <w:rsid w:val="00B31E62"/>
    <w:rsid w:val="00B31FE3"/>
    <w:rsid w:val="00B3202B"/>
    <w:rsid w:val="00B320DE"/>
    <w:rsid w:val="00B322A6"/>
    <w:rsid w:val="00B32862"/>
    <w:rsid w:val="00B32B1F"/>
    <w:rsid w:val="00B32CFE"/>
    <w:rsid w:val="00B32D9B"/>
    <w:rsid w:val="00B32E85"/>
    <w:rsid w:val="00B32FCD"/>
    <w:rsid w:val="00B33028"/>
    <w:rsid w:val="00B3329B"/>
    <w:rsid w:val="00B3341E"/>
    <w:rsid w:val="00B33637"/>
    <w:rsid w:val="00B342E7"/>
    <w:rsid w:val="00B3431A"/>
    <w:rsid w:val="00B34455"/>
    <w:rsid w:val="00B3467C"/>
    <w:rsid w:val="00B347AB"/>
    <w:rsid w:val="00B349AE"/>
    <w:rsid w:val="00B34D51"/>
    <w:rsid w:val="00B34DC2"/>
    <w:rsid w:val="00B34F11"/>
    <w:rsid w:val="00B3517E"/>
    <w:rsid w:val="00B35325"/>
    <w:rsid w:val="00B355D2"/>
    <w:rsid w:val="00B35828"/>
    <w:rsid w:val="00B35ABF"/>
    <w:rsid w:val="00B35FB4"/>
    <w:rsid w:val="00B3608B"/>
    <w:rsid w:val="00B368C1"/>
    <w:rsid w:val="00B369D8"/>
    <w:rsid w:val="00B3706A"/>
    <w:rsid w:val="00B3731A"/>
    <w:rsid w:val="00B373D1"/>
    <w:rsid w:val="00B37591"/>
    <w:rsid w:val="00B378B1"/>
    <w:rsid w:val="00B3794B"/>
    <w:rsid w:val="00B400DD"/>
    <w:rsid w:val="00B40172"/>
    <w:rsid w:val="00B4049B"/>
    <w:rsid w:val="00B40889"/>
    <w:rsid w:val="00B40A94"/>
    <w:rsid w:val="00B40B56"/>
    <w:rsid w:val="00B40CB2"/>
    <w:rsid w:val="00B41028"/>
    <w:rsid w:val="00B4102D"/>
    <w:rsid w:val="00B41210"/>
    <w:rsid w:val="00B41343"/>
    <w:rsid w:val="00B41502"/>
    <w:rsid w:val="00B415CB"/>
    <w:rsid w:val="00B41789"/>
    <w:rsid w:val="00B417B5"/>
    <w:rsid w:val="00B4182E"/>
    <w:rsid w:val="00B418B9"/>
    <w:rsid w:val="00B419FF"/>
    <w:rsid w:val="00B41DD9"/>
    <w:rsid w:val="00B41FA0"/>
    <w:rsid w:val="00B427CC"/>
    <w:rsid w:val="00B427E0"/>
    <w:rsid w:val="00B4281C"/>
    <w:rsid w:val="00B42A61"/>
    <w:rsid w:val="00B42DEB"/>
    <w:rsid w:val="00B43094"/>
    <w:rsid w:val="00B4351A"/>
    <w:rsid w:val="00B435F1"/>
    <w:rsid w:val="00B436F5"/>
    <w:rsid w:val="00B43861"/>
    <w:rsid w:val="00B438FD"/>
    <w:rsid w:val="00B43A3F"/>
    <w:rsid w:val="00B440E2"/>
    <w:rsid w:val="00B442F6"/>
    <w:rsid w:val="00B44E45"/>
    <w:rsid w:val="00B45606"/>
    <w:rsid w:val="00B45B36"/>
    <w:rsid w:val="00B45BC2"/>
    <w:rsid w:val="00B45DB9"/>
    <w:rsid w:val="00B45F09"/>
    <w:rsid w:val="00B46165"/>
    <w:rsid w:val="00B465F7"/>
    <w:rsid w:val="00B4685A"/>
    <w:rsid w:val="00B469F2"/>
    <w:rsid w:val="00B46B5A"/>
    <w:rsid w:val="00B46D7C"/>
    <w:rsid w:val="00B46F37"/>
    <w:rsid w:val="00B475AF"/>
    <w:rsid w:val="00B47AA3"/>
    <w:rsid w:val="00B47DC0"/>
    <w:rsid w:val="00B47EEF"/>
    <w:rsid w:val="00B5010C"/>
    <w:rsid w:val="00B5042E"/>
    <w:rsid w:val="00B504B4"/>
    <w:rsid w:val="00B506FD"/>
    <w:rsid w:val="00B50814"/>
    <w:rsid w:val="00B509CB"/>
    <w:rsid w:val="00B50B09"/>
    <w:rsid w:val="00B50FB2"/>
    <w:rsid w:val="00B50FD2"/>
    <w:rsid w:val="00B51309"/>
    <w:rsid w:val="00B5157C"/>
    <w:rsid w:val="00B51720"/>
    <w:rsid w:val="00B5184D"/>
    <w:rsid w:val="00B51D82"/>
    <w:rsid w:val="00B52199"/>
    <w:rsid w:val="00B52818"/>
    <w:rsid w:val="00B528E4"/>
    <w:rsid w:val="00B52AC7"/>
    <w:rsid w:val="00B53262"/>
    <w:rsid w:val="00B535BF"/>
    <w:rsid w:val="00B5375C"/>
    <w:rsid w:val="00B53A80"/>
    <w:rsid w:val="00B53ED6"/>
    <w:rsid w:val="00B54183"/>
    <w:rsid w:val="00B541D8"/>
    <w:rsid w:val="00B5429D"/>
    <w:rsid w:val="00B543DB"/>
    <w:rsid w:val="00B544A6"/>
    <w:rsid w:val="00B54668"/>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727"/>
    <w:rsid w:val="00B60B49"/>
    <w:rsid w:val="00B60CCA"/>
    <w:rsid w:val="00B60E1F"/>
    <w:rsid w:val="00B60F23"/>
    <w:rsid w:val="00B60F7C"/>
    <w:rsid w:val="00B60FFC"/>
    <w:rsid w:val="00B613DA"/>
    <w:rsid w:val="00B61430"/>
    <w:rsid w:val="00B6163B"/>
    <w:rsid w:val="00B61681"/>
    <w:rsid w:val="00B61770"/>
    <w:rsid w:val="00B619A1"/>
    <w:rsid w:val="00B61FDB"/>
    <w:rsid w:val="00B61FF2"/>
    <w:rsid w:val="00B6267F"/>
    <w:rsid w:val="00B62753"/>
    <w:rsid w:val="00B6280E"/>
    <w:rsid w:val="00B62843"/>
    <w:rsid w:val="00B6306A"/>
    <w:rsid w:val="00B635C7"/>
    <w:rsid w:val="00B637AF"/>
    <w:rsid w:val="00B63A35"/>
    <w:rsid w:val="00B6405E"/>
    <w:rsid w:val="00B640C1"/>
    <w:rsid w:val="00B640C4"/>
    <w:rsid w:val="00B640F2"/>
    <w:rsid w:val="00B64410"/>
    <w:rsid w:val="00B64C3D"/>
    <w:rsid w:val="00B64CE0"/>
    <w:rsid w:val="00B6511C"/>
    <w:rsid w:val="00B6523A"/>
    <w:rsid w:val="00B6526C"/>
    <w:rsid w:val="00B65657"/>
    <w:rsid w:val="00B656FE"/>
    <w:rsid w:val="00B658F2"/>
    <w:rsid w:val="00B659A6"/>
    <w:rsid w:val="00B65A60"/>
    <w:rsid w:val="00B65C6E"/>
    <w:rsid w:val="00B65F00"/>
    <w:rsid w:val="00B66094"/>
    <w:rsid w:val="00B663C4"/>
    <w:rsid w:val="00B67183"/>
    <w:rsid w:val="00B671B7"/>
    <w:rsid w:val="00B67464"/>
    <w:rsid w:val="00B67585"/>
    <w:rsid w:val="00B677F9"/>
    <w:rsid w:val="00B7019C"/>
    <w:rsid w:val="00B7027D"/>
    <w:rsid w:val="00B70409"/>
    <w:rsid w:val="00B70710"/>
    <w:rsid w:val="00B70D5C"/>
    <w:rsid w:val="00B70DC7"/>
    <w:rsid w:val="00B70FF0"/>
    <w:rsid w:val="00B712B2"/>
    <w:rsid w:val="00B71300"/>
    <w:rsid w:val="00B71452"/>
    <w:rsid w:val="00B71D4A"/>
    <w:rsid w:val="00B71F5D"/>
    <w:rsid w:val="00B72C27"/>
    <w:rsid w:val="00B72F67"/>
    <w:rsid w:val="00B733EE"/>
    <w:rsid w:val="00B73886"/>
    <w:rsid w:val="00B7390B"/>
    <w:rsid w:val="00B73999"/>
    <w:rsid w:val="00B73C54"/>
    <w:rsid w:val="00B73D45"/>
    <w:rsid w:val="00B7453F"/>
    <w:rsid w:val="00B74856"/>
    <w:rsid w:val="00B74AB8"/>
    <w:rsid w:val="00B74C61"/>
    <w:rsid w:val="00B74D15"/>
    <w:rsid w:val="00B74E9F"/>
    <w:rsid w:val="00B75094"/>
    <w:rsid w:val="00B754A4"/>
    <w:rsid w:val="00B75A0B"/>
    <w:rsid w:val="00B75BDC"/>
    <w:rsid w:val="00B75C89"/>
    <w:rsid w:val="00B75D06"/>
    <w:rsid w:val="00B75D6C"/>
    <w:rsid w:val="00B75DA4"/>
    <w:rsid w:val="00B76421"/>
    <w:rsid w:val="00B7663E"/>
    <w:rsid w:val="00B768A1"/>
    <w:rsid w:val="00B768FF"/>
    <w:rsid w:val="00B76935"/>
    <w:rsid w:val="00B76B8C"/>
    <w:rsid w:val="00B77070"/>
    <w:rsid w:val="00B7731A"/>
    <w:rsid w:val="00B77497"/>
    <w:rsid w:val="00B77547"/>
    <w:rsid w:val="00B77C2E"/>
    <w:rsid w:val="00B77E52"/>
    <w:rsid w:val="00B77FBE"/>
    <w:rsid w:val="00B800BD"/>
    <w:rsid w:val="00B80225"/>
    <w:rsid w:val="00B803C7"/>
    <w:rsid w:val="00B804E1"/>
    <w:rsid w:val="00B8062F"/>
    <w:rsid w:val="00B8072C"/>
    <w:rsid w:val="00B80C01"/>
    <w:rsid w:val="00B80E10"/>
    <w:rsid w:val="00B81118"/>
    <w:rsid w:val="00B81A9E"/>
    <w:rsid w:val="00B81BB9"/>
    <w:rsid w:val="00B81DB5"/>
    <w:rsid w:val="00B81EDC"/>
    <w:rsid w:val="00B8209D"/>
    <w:rsid w:val="00B82239"/>
    <w:rsid w:val="00B822DD"/>
    <w:rsid w:val="00B829DE"/>
    <w:rsid w:val="00B82AB6"/>
    <w:rsid w:val="00B82B64"/>
    <w:rsid w:val="00B8356F"/>
    <w:rsid w:val="00B839A4"/>
    <w:rsid w:val="00B83B44"/>
    <w:rsid w:val="00B83F37"/>
    <w:rsid w:val="00B84737"/>
    <w:rsid w:val="00B84C30"/>
    <w:rsid w:val="00B84C3E"/>
    <w:rsid w:val="00B84D37"/>
    <w:rsid w:val="00B84E7B"/>
    <w:rsid w:val="00B85125"/>
    <w:rsid w:val="00B85280"/>
    <w:rsid w:val="00B8529A"/>
    <w:rsid w:val="00B853EF"/>
    <w:rsid w:val="00B85418"/>
    <w:rsid w:val="00B855D2"/>
    <w:rsid w:val="00B8581E"/>
    <w:rsid w:val="00B859F4"/>
    <w:rsid w:val="00B85BB0"/>
    <w:rsid w:val="00B85F76"/>
    <w:rsid w:val="00B8618A"/>
    <w:rsid w:val="00B8660B"/>
    <w:rsid w:val="00B86A6D"/>
    <w:rsid w:val="00B8724C"/>
    <w:rsid w:val="00B873DD"/>
    <w:rsid w:val="00B878D5"/>
    <w:rsid w:val="00B87B76"/>
    <w:rsid w:val="00B87EEC"/>
    <w:rsid w:val="00B90544"/>
    <w:rsid w:val="00B908F0"/>
    <w:rsid w:val="00B90CB4"/>
    <w:rsid w:val="00B90F4D"/>
    <w:rsid w:val="00B91253"/>
    <w:rsid w:val="00B913B2"/>
    <w:rsid w:val="00B9149B"/>
    <w:rsid w:val="00B91745"/>
    <w:rsid w:val="00B918E6"/>
    <w:rsid w:val="00B91964"/>
    <w:rsid w:val="00B919E7"/>
    <w:rsid w:val="00B91A57"/>
    <w:rsid w:val="00B91B69"/>
    <w:rsid w:val="00B91B83"/>
    <w:rsid w:val="00B91EAC"/>
    <w:rsid w:val="00B91FF7"/>
    <w:rsid w:val="00B92193"/>
    <w:rsid w:val="00B92357"/>
    <w:rsid w:val="00B92BCF"/>
    <w:rsid w:val="00B9301B"/>
    <w:rsid w:val="00B93270"/>
    <w:rsid w:val="00B932F9"/>
    <w:rsid w:val="00B93323"/>
    <w:rsid w:val="00B93AF3"/>
    <w:rsid w:val="00B93B95"/>
    <w:rsid w:val="00B93CDD"/>
    <w:rsid w:val="00B93DC3"/>
    <w:rsid w:val="00B94057"/>
    <w:rsid w:val="00B942D9"/>
    <w:rsid w:val="00B95009"/>
    <w:rsid w:val="00B9501C"/>
    <w:rsid w:val="00B951C4"/>
    <w:rsid w:val="00B95292"/>
    <w:rsid w:val="00B952A7"/>
    <w:rsid w:val="00B953D8"/>
    <w:rsid w:val="00B956F0"/>
    <w:rsid w:val="00B95AE3"/>
    <w:rsid w:val="00B95C0B"/>
    <w:rsid w:val="00B95EB6"/>
    <w:rsid w:val="00B962C9"/>
    <w:rsid w:val="00B9638F"/>
    <w:rsid w:val="00B964AC"/>
    <w:rsid w:val="00B964C8"/>
    <w:rsid w:val="00B968B7"/>
    <w:rsid w:val="00B969C4"/>
    <w:rsid w:val="00B96C42"/>
    <w:rsid w:val="00B96CDE"/>
    <w:rsid w:val="00B971E8"/>
    <w:rsid w:val="00B9721A"/>
    <w:rsid w:val="00B97368"/>
    <w:rsid w:val="00B97496"/>
    <w:rsid w:val="00B974BD"/>
    <w:rsid w:val="00B9786A"/>
    <w:rsid w:val="00B97B15"/>
    <w:rsid w:val="00B97CD0"/>
    <w:rsid w:val="00B97E46"/>
    <w:rsid w:val="00B97F75"/>
    <w:rsid w:val="00BA03BD"/>
    <w:rsid w:val="00BA050B"/>
    <w:rsid w:val="00BA05CF"/>
    <w:rsid w:val="00BA078D"/>
    <w:rsid w:val="00BA097F"/>
    <w:rsid w:val="00BA0C28"/>
    <w:rsid w:val="00BA0CE7"/>
    <w:rsid w:val="00BA0E28"/>
    <w:rsid w:val="00BA0EAB"/>
    <w:rsid w:val="00BA10A8"/>
    <w:rsid w:val="00BA1284"/>
    <w:rsid w:val="00BA13FE"/>
    <w:rsid w:val="00BA1810"/>
    <w:rsid w:val="00BA186B"/>
    <w:rsid w:val="00BA1EBF"/>
    <w:rsid w:val="00BA2008"/>
    <w:rsid w:val="00BA20C9"/>
    <w:rsid w:val="00BA2203"/>
    <w:rsid w:val="00BA255F"/>
    <w:rsid w:val="00BA2A8B"/>
    <w:rsid w:val="00BA2ABE"/>
    <w:rsid w:val="00BA2AEE"/>
    <w:rsid w:val="00BA2B38"/>
    <w:rsid w:val="00BA2C63"/>
    <w:rsid w:val="00BA3312"/>
    <w:rsid w:val="00BA3322"/>
    <w:rsid w:val="00BA33C3"/>
    <w:rsid w:val="00BA4120"/>
    <w:rsid w:val="00BA4316"/>
    <w:rsid w:val="00BA44FB"/>
    <w:rsid w:val="00BA45BF"/>
    <w:rsid w:val="00BA4624"/>
    <w:rsid w:val="00BA46C2"/>
    <w:rsid w:val="00BA4924"/>
    <w:rsid w:val="00BA4C4B"/>
    <w:rsid w:val="00BA4C55"/>
    <w:rsid w:val="00BA5350"/>
    <w:rsid w:val="00BA53CA"/>
    <w:rsid w:val="00BA55F4"/>
    <w:rsid w:val="00BA5A2B"/>
    <w:rsid w:val="00BA5BAC"/>
    <w:rsid w:val="00BA5D45"/>
    <w:rsid w:val="00BA5FB2"/>
    <w:rsid w:val="00BA6081"/>
    <w:rsid w:val="00BA62BB"/>
    <w:rsid w:val="00BA634B"/>
    <w:rsid w:val="00BA64C4"/>
    <w:rsid w:val="00BA6581"/>
    <w:rsid w:val="00BA695D"/>
    <w:rsid w:val="00BA7031"/>
    <w:rsid w:val="00BA74F9"/>
    <w:rsid w:val="00BA7523"/>
    <w:rsid w:val="00BA75B4"/>
    <w:rsid w:val="00BB0582"/>
    <w:rsid w:val="00BB08F2"/>
    <w:rsid w:val="00BB090F"/>
    <w:rsid w:val="00BB09A6"/>
    <w:rsid w:val="00BB09AD"/>
    <w:rsid w:val="00BB0A89"/>
    <w:rsid w:val="00BB0B6F"/>
    <w:rsid w:val="00BB0C8E"/>
    <w:rsid w:val="00BB0FF6"/>
    <w:rsid w:val="00BB1220"/>
    <w:rsid w:val="00BB1237"/>
    <w:rsid w:val="00BB146A"/>
    <w:rsid w:val="00BB14F8"/>
    <w:rsid w:val="00BB1988"/>
    <w:rsid w:val="00BB1999"/>
    <w:rsid w:val="00BB19F5"/>
    <w:rsid w:val="00BB1A2A"/>
    <w:rsid w:val="00BB1A5E"/>
    <w:rsid w:val="00BB1A68"/>
    <w:rsid w:val="00BB1D63"/>
    <w:rsid w:val="00BB201D"/>
    <w:rsid w:val="00BB227E"/>
    <w:rsid w:val="00BB2281"/>
    <w:rsid w:val="00BB2B40"/>
    <w:rsid w:val="00BB2D87"/>
    <w:rsid w:val="00BB2EDE"/>
    <w:rsid w:val="00BB2F13"/>
    <w:rsid w:val="00BB2FDB"/>
    <w:rsid w:val="00BB315F"/>
    <w:rsid w:val="00BB32C2"/>
    <w:rsid w:val="00BB32CE"/>
    <w:rsid w:val="00BB343D"/>
    <w:rsid w:val="00BB34CF"/>
    <w:rsid w:val="00BB36C0"/>
    <w:rsid w:val="00BB3717"/>
    <w:rsid w:val="00BB3945"/>
    <w:rsid w:val="00BB3FAA"/>
    <w:rsid w:val="00BB4376"/>
    <w:rsid w:val="00BB469A"/>
    <w:rsid w:val="00BB475A"/>
    <w:rsid w:val="00BB48C3"/>
    <w:rsid w:val="00BB48E7"/>
    <w:rsid w:val="00BB4B24"/>
    <w:rsid w:val="00BB524A"/>
    <w:rsid w:val="00BB55F9"/>
    <w:rsid w:val="00BB56EF"/>
    <w:rsid w:val="00BB5A00"/>
    <w:rsid w:val="00BB5B35"/>
    <w:rsid w:val="00BB6026"/>
    <w:rsid w:val="00BB61BC"/>
    <w:rsid w:val="00BB62E2"/>
    <w:rsid w:val="00BB66FD"/>
    <w:rsid w:val="00BB673E"/>
    <w:rsid w:val="00BB674A"/>
    <w:rsid w:val="00BB6814"/>
    <w:rsid w:val="00BB694D"/>
    <w:rsid w:val="00BB70AA"/>
    <w:rsid w:val="00BB7192"/>
    <w:rsid w:val="00BB7284"/>
    <w:rsid w:val="00BB73F6"/>
    <w:rsid w:val="00BB76F8"/>
    <w:rsid w:val="00BB79A7"/>
    <w:rsid w:val="00BB7B96"/>
    <w:rsid w:val="00BB7E68"/>
    <w:rsid w:val="00BC027E"/>
    <w:rsid w:val="00BC0422"/>
    <w:rsid w:val="00BC0661"/>
    <w:rsid w:val="00BC09A7"/>
    <w:rsid w:val="00BC0AF1"/>
    <w:rsid w:val="00BC0CD3"/>
    <w:rsid w:val="00BC124D"/>
    <w:rsid w:val="00BC156F"/>
    <w:rsid w:val="00BC15C6"/>
    <w:rsid w:val="00BC166C"/>
    <w:rsid w:val="00BC1762"/>
    <w:rsid w:val="00BC1800"/>
    <w:rsid w:val="00BC221A"/>
    <w:rsid w:val="00BC23A1"/>
    <w:rsid w:val="00BC2400"/>
    <w:rsid w:val="00BC2612"/>
    <w:rsid w:val="00BC2AA5"/>
    <w:rsid w:val="00BC2C6D"/>
    <w:rsid w:val="00BC2F97"/>
    <w:rsid w:val="00BC3190"/>
    <w:rsid w:val="00BC3374"/>
    <w:rsid w:val="00BC373F"/>
    <w:rsid w:val="00BC3BDF"/>
    <w:rsid w:val="00BC3D14"/>
    <w:rsid w:val="00BC3F20"/>
    <w:rsid w:val="00BC40BC"/>
    <w:rsid w:val="00BC420B"/>
    <w:rsid w:val="00BC4366"/>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FD"/>
    <w:rsid w:val="00BC71FD"/>
    <w:rsid w:val="00BC7906"/>
    <w:rsid w:val="00BC7EF0"/>
    <w:rsid w:val="00BD0029"/>
    <w:rsid w:val="00BD037C"/>
    <w:rsid w:val="00BD06A7"/>
    <w:rsid w:val="00BD06B8"/>
    <w:rsid w:val="00BD0CFE"/>
    <w:rsid w:val="00BD106E"/>
    <w:rsid w:val="00BD1A5F"/>
    <w:rsid w:val="00BD219C"/>
    <w:rsid w:val="00BD25BC"/>
    <w:rsid w:val="00BD275C"/>
    <w:rsid w:val="00BD28BA"/>
    <w:rsid w:val="00BD2C91"/>
    <w:rsid w:val="00BD2D43"/>
    <w:rsid w:val="00BD3588"/>
    <w:rsid w:val="00BD3596"/>
    <w:rsid w:val="00BD3922"/>
    <w:rsid w:val="00BD3D87"/>
    <w:rsid w:val="00BD3F08"/>
    <w:rsid w:val="00BD4283"/>
    <w:rsid w:val="00BD4428"/>
    <w:rsid w:val="00BD495B"/>
    <w:rsid w:val="00BD497F"/>
    <w:rsid w:val="00BD4A58"/>
    <w:rsid w:val="00BD4A72"/>
    <w:rsid w:val="00BD4C1C"/>
    <w:rsid w:val="00BD4F37"/>
    <w:rsid w:val="00BD5309"/>
    <w:rsid w:val="00BD53AB"/>
    <w:rsid w:val="00BD53D8"/>
    <w:rsid w:val="00BD5503"/>
    <w:rsid w:val="00BD55B4"/>
    <w:rsid w:val="00BD561F"/>
    <w:rsid w:val="00BD57A6"/>
    <w:rsid w:val="00BD5BC3"/>
    <w:rsid w:val="00BD613E"/>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8"/>
    <w:rsid w:val="00BE11DD"/>
    <w:rsid w:val="00BE13C6"/>
    <w:rsid w:val="00BE148C"/>
    <w:rsid w:val="00BE1551"/>
    <w:rsid w:val="00BE1714"/>
    <w:rsid w:val="00BE173F"/>
    <w:rsid w:val="00BE19F8"/>
    <w:rsid w:val="00BE1D3C"/>
    <w:rsid w:val="00BE1F02"/>
    <w:rsid w:val="00BE1FB1"/>
    <w:rsid w:val="00BE20A4"/>
    <w:rsid w:val="00BE214A"/>
    <w:rsid w:val="00BE215F"/>
    <w:rsid w:val="00BE21F4"/>
    <w:rsid w:val="00BE22D1"/>
    <w:rsid w:val="00BE27B5"/>
    <w:rsid w:val="00BE296C"/>
    <w:rsid w:val="00BE2C93"/>
    <w:rsid w:val="00BE2F4E"/>
    <w:rsid w:val="00BE3036"/>
    <w:rsid w:val="00BE324C"/>
    <w:rsid w:val="00BE33FD"/>
    <w:rsid w:val="00BE3409"/>
    <w:rsid w:val="00BE37D8"/>
    <w:rsid w:val="00BE3881"/>
    <w:rsid w:val="00BE3A07"/>
    <w:rsid w:val="00BE3D6D"/>
    <w:rsid w:val="00BE41CB"/>
    <w:rsid w:val="00BE420B"/>
    <w:rsid w:val="00BE4319"/>
    <w:rsid w:val="00BE443F"/>
    <w:rsid w:val="00BE4460"/>
    <w:rsid w:val="00BE48C9"/>
    <w:rsid w:val="00BE4A64"/>
    <w:rsid w:val="00BE50CC"/>
    <w:rsid w:val="00BE53B2"/>
    <w:rsid w:val="00BE54C5"/>
    <w:rsid w:val="00BE54DA"/>
    <w:rsid w:val="00BE5AA9"/>
    <w:rsid w:val="00BE5D60"/>
    <w:rsid w:val="00BE5FEA"/>
    <w:rsid w:val="00BE5FF5"/>
    <w:rsid w:val="00BE6118"/>
    <w:rsid w:val="00BE64C7"/>
    <w:rsid w:val="00BE6864"/>
    <w:rsid w:val="00BE69E9"/>
    <w:rsid w:val="00BE6A3B"/>
    <w:rsid w:val="00BE6B90"/>
    <w:rsid w:val="00BE6E14"/>
    <w:rsid w:val="00BE6E64"/>
    <w:rsid w:val="00BE714A"/>
    <w:rsid w:val="00BE73B2"/>
    <w:rsid w:val="00BE74FD"/>
    <w:rsid w:val="00BE7796"/>
    <w:rsid w:val="00BF0110"/>
    <w:rsid w:val="00BF0209"/>
    <w:rsid w:val="00BF0261"/>
    <w:rsid w:val="00BF029F"/>
    <w:rsid w:val="00BF043E"/>
    <w:rsid w:val="00BF08AD"/>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07"/>
    <w:rsid w:val="00BF2C42"/>
    <w:rsid w:val="00BF2EE4"/>
    <w:rsid w:val="00BF318E"/>
    <w:rsid w:val="00BF33E1"/>
    <w:rsid w:val="00BF3579"/>
    <w:rsid w:val="00BF358E"/>
    <w:rsid w:val="00BF371E"/>
    <w:rsid w:val="00BF3B27"/>
    <w:rsid w:val="00BF3B2D"/>
    <w:rsid w:val="00BF3C56"/>
    <w:rsid w:val="00BF4343"/>
    <w:rsid w:val="00BF444B"/>
    <w:rsid w:val="00BF4FFF"/>
    <w:rsid w:val="00BF512E"/>
    <w:rsid w:val="00BF52C7"/>
    <w:rsid w:val="00BF5493"/>
    <w:rsid w:val="00BF54B0"/>
    <w:rsid w:val="00BF553C"/>
    <w:rsid w:val="00BF56DD"/>
    <w:rsid w:val="00BF573B"/>
    <w:rsid w:val="00BF5A7F"/>
    <w:rsid w:val="00BF5BA2"/>
    <w:rsid w:val="00BF5C97"/>
    <w:rsid w:val="00BF5D4A"/>
    <w:rsid w:val="00BF5ED9"/>
    <w:rsid w:val="00BF619B"/>
    <w:rsid w:val="00BF62F1"/>
    <w:rsid w:val="00BF6398"/>
    <w:rsid w:val="00BF63BC"/>
    <w:rsid w:val="00BF6809"/>
    <w:rsid w:val="00BF69A9"/>
    <w:rsid w:val="00BF6BC1"/>
    <w:rsid w:val="00BF7076"/>
    <w:rsid w:val="00BF70E3"/>
    <w:rsid w:val="00BF72EE"/>
    <w:rsid w:val="00BF7547"/>
    <w:rsid w:val="00BF779E"/>
    <w:rsid w:val="00BF7B24"/>
    <w:rsid w:val="00BF7F4F"/>
    <w:rsid w:val="00C00246"/>
    <w:rsid w:val="00C005A6"/>
    <w:rsid w:val="00C00625"/>
    <w:rsid w:val="00C0073A"/>
    <w:rsid w:val="00C00E7C"/>
    <w:rsid w:val="00C00F61"/>
    <w:rsid w:val="00C01064"/>
    <w:rsid w:val="00C019C3"/>
    <w:rsid w:val="00C01AD6"/>
    <w:rsid w:val="00C01DDE"/>
    <w:rsid w:val="00C01E29"/>
    <w:rsid w:val="00C01F9B"/>
    <w:rsid w:val="00C022BE"/>
    <w:rsid w:val="00C024E0"/>
    <w:rsid w:val="00C0275B"/>
    <w:rsid w:val="00C027B4"/>
    <w:rsid w:val="00C03316"/>
    <w:rsid w:val="00C033D3"/>
    <w:rsid w:val="00C035A1"/>
    <w:rsid w:val="00C03849"/>
    <w:rsid w:val="00C03DD4"/>
    <w:rsid w:val="00C03EC0"/>
    <w:rsid w:val="00C0426B"/>
    <w:rsid w:val="00C043FE"/>
    <w:rsid w:val="00C04452"/>
    <w:rsid w:val="00C044C2"/>
    <w:rsid w:val="00C045E8"/>
    <w:rsid w:val="00C04790"/>
    <w:rsid w:val="00C04A23"/>
    <w:rsid w:val="00C04DFA"/>
    <w:rsid w:val="00C04FB6"/>
    <w:rsid w:val="00C0538B"/>
    <w:rsid w:val="00C053D6"/>
    <w:rsid w:val="00C05402"/>
    <w:rsid w:val="00C0553F"/>
    <w:rsid w:val="00C05580"/>
    <w:rsid w:val="00C05AB1"/>
    <w:rsid w:val="00C05CD4"/>
    <w:rsid w:val="00C05FC7"/>
    <w:rsid w:val="00C06B28"/>
    <w:rsid w:val="00C072A2"/>
    <w:rsid w:val="00C072C4"/>
    <w:rsid w:val="00C07580"/>
    <w:rsid w:val="00C078FA"/>
    <w:rsid w:val="00C079A6"/>
    <w:rsid w:val="00C079EC"/>
    <w:rsid w:val="00C07A52"/>
    <w:rsid w:val="00C07DE7"/>
    <w:rsid w:val="00C07DEF"/>
    <w:rsid w:val="00C07EC6"/>
    <w:rsid w:val="00C07F72"/>
    <w:rsid w:val="00C07F80"/>
    <w:rsid w:val="00C1031E"/>
    <w:rsid w:val="00C10506"/>
    <w:rsid w:val="00C10534"/>
    <w:rsid w:val="00C10744"/>
    <w:rsid w:val="00C107C6"/>
    <w:rsid w:val="00C109A4"/>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81D"/>
    <w:rsid w:val="00C13C75"/>
    <w:rsid w:val="00C13ED7"/>
    <w:rsid w:val="00C13F3B"/>
    <w:rsid w:val="00C13F94"/>
    <w:rsid w:val="00C144FE"/>
    <w:rsid w:val="00C145B9"/>
    <w:rsid w:val="00C14C79"/>
    <w:rsid w:val="00C14F61"/>
    <w:rsid w:val="00C152AE"/>
    <w:rsid w:val="00C15366"/>
    <w:rsid w:val="00C15471"/>
    <w:rsid w:val="00C1588A"/>
    <w:rsid w:val="00C159B5"/>
    <w:rsid w:val="00C15B6A"/>
    <w:rsid w:val="00C15B8E"/>
    <w:rsid w:val="00C1621D"/>
    <w:rsid w:val="00C1630B"/>
    <w:rsid w:val="00C1657E"/>
    <w:rsid w:val="00C166DA"/>
    <w:rsid w:val="00C16763"/>
    <w:rsid w:val="00C16A97"/>
    <w:rsid w:val="00C17250"/>
    <w:rsid w:val="00C173C5"/>
    <w:rsid w:val="00C1773E"/>
    <w:rsid w:val="00C1783A"/>
    <w:rsid w:val="00C178F7"/>
    <w:rsid w:val="00C17923"/>
    <w:rsid w:val="00C1796E"/>
    <w:rsid w:val="00C17A4D"/>
    <w:rsid w:val="00C17F4F"/>
    <w:rsid w:val="00C2010F"/>
    <w:rsid w:val="00C20299"/>
    <w:rsid w:val="00C20635"/>
    <w:rsid w:val="00C20CDC"/>
    <w:rsid w:val="00C20F8E"/>
    <w:rsid w:val="00C21074"/>
    <w:rsid w:val="00C21372"/>
    <w:rsid w:val="00C21723"/>
    <w:rsid w:val="00C21760"/>
    <w:rsid w:val="00C21966"/>
    <w:rsid w:val="00C2196A"/>
    <w:rsid w:val="00C2238B"/>
    <w:rsid w:val="00C22C61"/>
    <w:rsid w:val="00C22D9C"/>
    <w:rsid w:val="00C2324D"/>
    <w:rsid w:val="00C235F0"/>
    <w:rsid w:val="00C238CE"/>
    <w:rsid w:val="00C23A26"/>
    <w:rsid w:val="00C23BEE"/>
    <w:rsid w:val="00C240FA"/>
    <w:rsid w:val="00C24288"/>
    <w:rsid w:val="00C24A34"/>
    <w:rsid w:val="00C24B13"/>
    <w:rsid w:val="00C2551E"/>
    <w:rsid w:val="00C2555D"/>
    <w:rsid w:val="00C2585E"/>
    <w:rsid w:val="00C25E5B"/>
    <w:rsid w:val="00C25EFF"/>
    <w:rsid w:val="00C25F3F"/>
    <w:rsid w:val="00C261D0"/>
    <w:rsid w:val="00C262B1"/>
    <w:rsid w:val="00C265F1"/>
    <w:rsid w:val="00C267E7"/>
    <w:rsid w:val="00C269CE"/>
    <w:rsid w:val="00C26C47"/>
    <w:rsid w:val="00C2725E"/>
    <w:rsid w:val="00C2747C"/>
    <w:rsid w:val="00C27721"/>
    <w:rsid w:val="00C2781A"/>
    <w:rsid w:val="00C27A6C"/>
    <w:rsid w:val="00C27C39"/>
    <w:rsid w:val="00C27E8E"/>
    <w:rsid w:val="00C30396"/>
    <w:rsid w:val="00C308AC"/>
    <w:rsid w:val="00C308F3"/>
    <w:rsid w:val="00C30D80"/>
    <w:rsid w:val="00C30DCD"/>
    <w:rsid w:val="00C30F8B"/>
    <w:rsid w:val="00C311DC"/>
    <w:rsid w:val="00C31281"/>
    <w:rsid w:val="00C312F8"/>
    <w:rsid w:val="00C313E4"/>
    <w:rsid w:val="00C3145B"/>
    <w:rsid w:val="00C315AE"/>
    <w:rsid w:val="00C315BA"/>
    <w:rsid w:val="00C3163C"/>
    <w:rsid w:val="00C319BF"/>
    <w:rsid w:val="00C31DC1"/>
    <w:rsid w:val="00C31E21"/>
    <w:rsid w:val="00C320E5"/>
    <w:rsid w:val="00C32C7A"/>
    <w:rsid w:val="00C32C8F"/>
    <w:rsid w:val="00C32D87"/>
    <w:rsid w:val="00C32E52"/>
    <w:rsid w:val="00C32FA5"/>
    <w:rsid w:val="00C33209"/>
    <w:rsid w:val="00C33391"/>
    <w:rsid w:val="00C3362F"/>
    <w:rsid w:val="00C33A38"/>
    <w:rsid w:val="00C33B92"/>
    <w:rsid w:val="00C33C17"/>
    <w:rsid w:val="00C33E2E"/>
    <w:rsid w:val="00C33EC2"/>
    <w:rsid w:val="00C33F67"/>
    <w:rsid w:val="00C34074"/>
    <w:rsid w:val="00C34185"/>
    <w:rsid w:val="00C341C3"/>
    <w:rsid w:val="00C34276"/>
    <w:rsid w:val="00C342D3"/>
    <w:rsid w:val="00C346BE"/>
    <w:rsid w:val="00C34724"/>
    <w:rsid w:val="00C34821"/>
    <w:rsid w:val="00C34961"/>
    <w:rsid w:val="00C34ED8"/>
    <w:rsid w:val="00C3563D"/>
    <w:rsid w:val="00C35760"/>
    <w:rsid w:val="00C357C4"/>
    <w:rsid w:val="00C35C5C"/>
    <w:rsid w:val="00C35DF3"/>
    <w:rsid w:val="00C35F03"/>
    <w:rsid w:val="00C364C0"/>
    <w:rsid w:val="00C36DC2"/>
    <w:rsid w:val="00C36DCE"/>
    <w:rsid w:val="00C3703A"/>
    <w:rsid w:val="00C372A9"/>
    <w:rsid w:val="00C375BB"/>
    <w:rsid w:val="00C376D1"/>
    <w:rsid w:val="00C3779D"/>
    <w:rsid w:val="00C37A31"/>
    <w:rsid w:val="00C37D88"/>
    <w:rsid w:val="00C37FD6"/>
    <w:rsid w:val="00C4043B"/>
    <w:rsid w:val="00C4066C"/>
    <w:rsid w:val="00C40786"/>
    <w:rsid w:val="00C407FA"/>
    <w:rsid w:val="00C40836"/>
    <w:rsid w:val="00C4089A"/>
    <w:rsid w:val="00C408B7"/>
    <w:rsid w:val="00C40B1B"/>
    <w:rsid w:val="00C40BD0"/>
    <w:rsid w:val="00C40CCB"/>
    <w:rsid w:val="00C40F68"/>
    <w:rsid w:val="00C4121E"/>
    <w:rsid w:val="00C41314"/>
    <w:rsid w:val="00C41B25"/>
    <w:rsid w:val="00C422E3"/>
    <w:rsid w:val="00C42316"/>
    <w:rsid w:val="00C4243D"/>
    <w:rsid w:val="00C427C8"/>
    <w:rsid w:val="00C429A1"/>
    <w:rsid w:val="00C42A7C"/>
    <w:rsid w:val="00C42C18"/>
    <w:rsid w:val="00C42CAA"/>
    <w:rsid w:val="00C42EA2"/>
    <w:rsid w:val="00C42EA4"/>
    <w:rsid w:val="00C42EC7"/>
    <w:rsid w:val="00C4303C"/>
    <w:rsid w:val="00C430A0"/>
    <w:rsid w:val="00C431AC"/>
    <w:rsid w:val="00C437ED"/>
    <w:rsid w:val="00C439E4"/>
    <w:rsid w:val="00C43C15"/>
    <w:rsid w:val="00C43C88"/>
    <w:rsid w:val="00C43D45"/>
    <w:rsid w:val="00C4417B"/>
    <w:rsid w:val="00C441B1"/>
    <w:rsid w:val="00C448E5"/>
    <w:rsid w:val="00C44944"/>
    <w:rsid w:val="00C44D61"/>
    <w:rsid w:val="00C45017"/>
    <w:rsid w:val="00C450AD"/>
    <w:rsid w:val="00C4520F"/>
    <w:rsid w:val="00C4527F"/>
    <w:rsid w:val="00C452D9"/>
    <w:rsid w:val="00C457F2"/>
    <w:rsid w:val="00C4591E"/>
    <w:rsid w:val="00C45BBA"/>
    <w:rsid w:val="00C45C2B"/>
    <w:rsid w:val="00C45FDC"/>
    <w:rsid w:val="00C4600F"/>
    <w:rsid w:val="00C46018"/>
    <w:rsid w:val="00C46558"/>
    <w:rsid w:val="00C467C0"/>
    <w:rsid w:val="00C468D4"/>
    <w:rsid w:val="00C46C5C"/>
    <w:rsid w:val="00C46C85"/>
    <w:rsid w:val="00C46E57"/>
    <w:rsid w:val="00C470D6"/>
    <w:rsid w:val="00C47231"/>
    <w:rsid w:val="00C47303"/>
    <w:rsid w:val="00C475DE"/>
    <w:rsid w:val="00C476D3"/>
    <w:rsid w:val="00C47827"/>
    <w:rsid w:val="00C4782D"/>
    <w:rsid w:val="00C478BB"/>
    <w:rsid w:val="00C47A3B"/>
    <w:rsid w:val="00C47A3D"/>
    <w:rsid w:val="00C50252"/>
    <w:rsid w:val="00C5036B"/>
    <w:rsid w:val="00C506AF"/>
    <w:rsid w:val="00C506C6"/>
    <w:rsid w:val="00C50727"/>
    <w:rsid w:val="00C50AAB"/>
    <w:rsid w:val="00C50B14"/>
    <w:rsid w:val="00C50C3B"/>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163"/>
    <w:rsid w:val="00C56365"/>
    <w:rsid w:val="00C564B2"/>
    <w:rsid w:val="00C5680E"/>
    <w:rsid w:val="00C56AAB"/>
    <w:rsid w:val="00C56B93"/>
    <w:rsid w:val="00C57228"/>
    <w:rsid w:val="00C5727C"/>
    <w:rsid w:val="00C57366"/>
    <w:rsid w:val="00C575B9"/>
    <w:rsid w:val="00C577AA"/>
    <w:rsid w:val="00C57D62"/>
    <w:rsid w:val="00C60008"/>
    <w:rsid w:val="00C6062B"/>
    <w:rsid w:val="00C606C4"/>
    <w:rsid w:val="00C607C1"/>
    <w:rsid w:val="00C609E9"/>
    <w:rsid w:val="00C60FDA"/>
    <w:rsid w:val="00C61152"/>
    <w:rsid w:val="00C611EB"/>
    <w:rsid w:val="00C6179D"/>
    <w:rsid w:val="00C61B04"/>
    <w:rsid w:val="00C61C8F"/>
    <w:rsid w:val="00C61D44"/>
    <w:rsid w:val="00C61FFD"/>
    <w:rsid w:val="00C626DB"/>
    <w:rsid w:val="00C62711"/>
    <w:rsid w:val="00C62C95"/>
    <w:rsid w:val="00C63147"/>
    <w:rsid w:val="00C63688"/>
    <w:rsid w:val="00C637CB"/>
    <w:rsid w:val="00C63E85"/>
    <w:rsid w:val="00C63F10"/>
    <w:rsid w:val="00C63FE6"/>
    <w:rsid w:val="00C64013"/>
    <w:rsid w:val="00C64489"/>
    <w:rsid w:val="00C64953"/>
    <w:rsid w:val="00C64B24"/>
    <w:rsid w:val="00C6511D"/>
    <w:rsid w:val="00C655D4"/>
    <w:rsid w:val="00C66708"/>
    <w:rsid w:val="00C667BD"/>
    <w:rsid w:val="00C673B5"/>
    <w:rsid w:val="00C6744D"/>
    <w:rsid w:val="00C676F2"/>
    <w:rsid w:val="00C67892"/>
    <w:rsid w:val="00C67CD6"/>
    <w:rsid w:val="00C67E04"/>
    <w:rsid w:val="00C67EE6"/>
    <w:rsid w:val="00C7007E"/>
    <w:rsid w:val="00C701F2"/>
    <w:rsid w:val="00C707DE"/>
    <w:rsid w:val="00C708A9"/>
    <w:rsid w:val="00C70B7D"/>
    <w:rsid w:val="00C70BFC"/>
    <w:rsid w:val="00C70FBB"/>
    <w:rsid w:val="00C712C1"/>
    <w:rsid w:val="00C712F9"/>
    <w:rsid w:val="00C7141E"/>
    <w:rsid w:val="00C714C4"/>
    <w:rsid w:val="00C71B99"/>
    <w:rsid w:val="00C71CBC"/>
    <w:rsid w:val="00C7258E"/>
    <w:rsid w:val="00C725C7"/>
    <w:rsid w:val="00C72836"/>
    <w:rsid w:val="00C728C6"/>
    <w:rsid w:val="00C72AB9"/>
    <w:rsid w:val="00C72AD0"/>
    <w:rsid w:val="00C72C19"/>
    <w:rsid w:val="00C72F32"/>
    <w:rsid w:val="00C7314F"/>
    <w:rsid w:val="00C73192"/>
    <w:rsid w:val="00C73428"/>
    <w:rsid w:val="00C73605"/>
    <w:rsid w:val="00C73985"/>
    <w:rsid w:val="00C73CE9"/>
    <w:rsid w:val="00C73DEE"/>
    <w:rsid w:val="00C73F85"/>
    <w:rsid w:val="00C741F1"/>
    <w:rsid w:val="00C74526"/>
    <w:rsid w:val="00C74586"/>
    <w:rsid w:val="00C747B5"/>
    <w:rsid w:val="00C74E16"/>
    <w:rsid w:val="00C74F40"/>
    <w:rsid w:val="00C7507E"/>
    <w:rsid w:val="00C75115"/>
    <w:rsid w:val="00C7560D"/>
    <w:rsid w:val="00C758CB"/>
    <w:rsid w:val="00C75B15"/>
    <w:rsid w:val="00C75CEA"/>
    <w:rsid w:val="00C75D43"/>
    <w:rsid w:val="00C75D6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619"/>
    <w:rsid w:val="00C77627"/>
    <w:rsid w:val="00C77770"/>
    <w:rsid w:val="00C7784F"/>
    <w:rsid w:val="00C7789F"/>
    <w:rsid w:val="00C778F4"/>
    <w:rsid w:val="00C77960"/>
    <w:rsid w:val="00C77961"/>
    <w:rsid w:val="00C8002A"/>
    <w:rsid w:val="00C80037"/>
    <w:rsid w:val="00C80110"/>
    <w:rsid w:val="00C801A2"/>
    <w:rsid w:val="00C803D5"/>
    <w:rsid w:val="00C803DE"/>
    <w:rsid w:val="00C80457"/>
    <w:rsid w:val="00C80761"/>
    <w:rsid w:val="00C80AD5"/>
    <w:rsid w:val="00C80BAA"/>
    <w:rsid w:val="00C811B6"/>
    <w:rsid w:val="00C815D8"/>
    <w:rsid w:val="00C81765"/>
    <w:rsid w:val="00C8186F"/>
    <w:rsid w:val="00C81A91"/>
    <w:rsid w:val="00C81AE9"/>
    <w:rsid w:val="00C823A4"/>
    <w:rsid w:val="00C82413"/>
    <w:rsid w:val="00C824B1"/>
    <w:rsid w:val="00C82965"/>
    <w:rsid w:val="00C82F55"/>
    <w:rsid w:val="00C83610"/>
    <w:rsid w:val="00C83712"/>
    <w:rsid w:val="00C8382F"/>
    <w:rsid w:val="00C842FA"/>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459"/>
    <w:rsid w:val="00C87876"/>
    <w:rsid w:val="00C87C23"/>
    <w:rsid w:val="00C9006D"/>
    <w:rsid w:val="00C904D3"/>
    <w:rsid w:val="00C9055B"/>
    <w:rsid w:val="00C907AA"/>
    <w:rsid w:val="00C90999"/>
    <w:rsid w:val="00C90AE7"/>
    <w:rsid w:val="00C90E46"/>
    <w:rsid w:val="00C90F7A"/>
    <w:rsid w:val="00C91346"/>
    <w:rsid w:val="00C91452"/>
    <w:rsid w:val="00C9145F"/>
    <w:rsid w:val="00C91513"/>
    <w:rsid w:val="00C91607"/>
    <w:rsid w:val="00C9166A"/>
    <w:rsid w:val="00C91A91"/>
    <w:rsid w:val="00C91CB9"/>
    <w:rsid w:val="00C91ED4"/>
    <w:rsid w:val="00C9228F"/>
    <w:rsid w:val="00C924A1"/>
    <w:rsid w:val="00C92553"/>
    <w:rsid w:val="00C9264C"/>
    <w:rsid w:val="00C92751"/>
    <w:rsid w:val="00C928D2"/>
    <w:rsid w:val="00C92908"/>
    <w:rsid w:val="00C92B1F"/>
    <w:rsid w:val="00C92C74"/>
    <w:rsid w:val="00C92ED6"/>
    <w:rsid w:val="00C92FF4"/>
    <w:rsid w:val="00C93829"/>
    <w:rsid w:val="00C93E07"/>
    <w:rsid w:val="00C93F97"/>
    <w:rsid w:val="00C93FE7"/>
    <w:rsid w:val="00C9429D"/>
    <w:rsid w:val="00C943F8"/>
    <w:rsid w:val="00C94410"/>
    <w:rsid w:val="00C945F0"/>
    <w:rsid w:val="00C94763"/>
    <w:rsid w:val="00C94935"/>
    <w:rsid w:val="00C94AE9"/>
    <w:rsid w:val="00C94FF4"/>
    <w:rsid w:val="00C958E0"/>
    <w:rsid w:val="00C95CD4"/>
    <w:rsid w:val="00C95F17"/>
    <w:rsid w:val="00C96DED"/>
    <w:rsid w:val="00C97038"/>
    <w:rsid w:val="00C97256"/>
    <w:rsid w:val="00C97279"/>
    <w:rsid w:val="00C97578"/>
    <w:rsid w:val="00C9764E"/>
    <w:rsid w:val="00C97838"/>
    <w:rsid w:val="00C97868"/>
    <w:rsid w:val="00C97966"/>
    <w:rsid w:val="00C97A96"/>
    <w:rsid w:val="00C97B62"/>
    <w:rsid w:val="00C97F97"/>
    <w:rsid w:val="00CA03F9"/>
    <w:rsid w:val="00CA0421"/>
    <w:rsid w:val="00CA0945"/>
    <w:rsid w:val="00CA0A43"/>
    <w:rsid w:val="00CA0CF0"/>
    <w:rsid w:val="00CA0DB9"/>
    <w:rsid w:val="00CA0E86"/>
    <w:rsid w:val="00CA0FD1"/>
    <w:rsid w:val="00CA1324"/>
    <w:rsid w:val="00CA143C"/>
    <w:rsid w:val="00CA14E3"/>
    <w:rsid w:val="00CA183F"/>
    <w:rsid w:val="00CA1A18"/>
    <w:rsid w:val="00CA1AEE"/>
    <w:rsid w:val="00CA1C74"/>
    <w:rsid w:val="00CA1D9F"/>
    <w:rsid w:val="00CA1FD2"/>
    <w:rsid w:val="00CA260E"/>
    <w:rsid w:val="00CA2B76"/>
    <w:rsid w:val="00CA2CEB"/>
    <w:rsid w:val="00CA30AE"/>
    <w:rsid w:val="00CA3196"/>
    <w:rsid w:val="00CA319B"/>
    <w:rsid w:val="00CA38F4"/>
    <w:rsid w:val="00CA3E0A"/>
    <w:rsid w:val="00CA416B"/>
    <w:rsid w:val="00CA4457"/>
    <w:rsid w:val="00CA4588"/>
    <w:rsid w:val="00CA46D2"/>
    <w:rsid w:val="00CA4715"/>
    <w:rsid w:val="00CA477E"/>
    <w:rsid w:val="00CA4A2B"/>
    <w:rsid w:val="00CA4CFF"/>
    <w:rsid w:val="00CA4E24"/>
    <w:rsid w:val="00CA4E77"/>
    <w:rsid w:val="00CA4F3D"/>
    <w:rsid w:val="00CA51A4"/>
    <w:rsid w:val="00CA5B59"/>
    <w:rsid w:val="00CA5C7C"/>
    <w:rsid w:val="00CA6162"/>
    <w:rsid w:val="00CA63C0"/>
    <w:rsid w:val="00CA64E1"/>
    <w:rsid w:val="00CA682D"/>
    <w:rsid w:val="00CA6881"/>
    <w:rsid w:val="00CA69E1"/>
    <w:rsid w:val="00CA738D"/>
    <w:rsid w:val="00CB0136"/>
    <w:rsid w:val="00CB03B4"/>
    <w:rsid w:val="00CB05A0"/>
    <w:rsid w:val="00CB0C51"/>
    <w:rsid w:val="00CB1233"/>
    <w:rsid w:val="00CB13E7"/>
    <w:rsid w:val="00CB13EA"/>
    <w:rsid w:val="00CB1407"/>
    <w:rsid w:val="00CB148A"/>
    <w:rsid w:val="00CB157A"/>
    <w:rsid w:val="00CB15F0"/>
    <w:rsid w:val="00CB1740"/>
    <w:rsid w:val="00CB1757"/>
    <w:rsid w:val="00CB1A6F"/>
    <w:rsid w:val="00CB1B4F"/>
    <w:rsid w:val="00CB1DE1"/>
    <w:rsid w:val="00CB208D"/>
    <w:rsid w:val="00CB21FC"/>
    <w:rsid w:val="00CB2316"/>
    <w:rsid w:val="00CB26D8"/>
    <w:rsid w:val="00CB26DF"/>
    <w:rsid w:val="00CB2962"/>
    <w:rsid w:val="00CB2ABB"/>
    <w:rsid w:val="00CB2E09"/>
    <w:rsid w:val="00CB2ED7"/>
    <w:rsid w:val="00CB393F"/>
    <w:rsid w:val="00CB3B74"/>
    <w:rsid w:val="00CB4568"/>
    <w:rsid w:val="00CB45F3"/>
    <w:rsid w:val="00CB4649"/>
    <w:rsid w:val="00CB47AE"/>
    <w:rsid w:val="00CB483D"/>
    <w:rsid w:val="00CB4AE7"/>
    <w:rsid w:val="00CB4CD6"/>
    <w:rsid w:val="00CB4FDF"/>
    <w:rsid w:val="00CB5001"/>
    <w:rsid w:val="00CB51D0"/>
    <w:rsid w:val="00CB528A"/>
    <w:rsid w:val="00CB53A4"/>
    <w:rsid w:val="00CB56F1"/>
    <w:rsid w:val="00CB5A1B"/>
    <w:rsid w:val="00CB5F11"/>
    <w:rsid w:val="00CB60EA"/>
    <w:rsid w:val="00CB695D"/>
    <w:rsid w:val="00CB6C5B"/>
    <w:rsid w:val="00CB6CD6"/>
    <w:rsid w:val="00CB6FA9"/>
    <w:rsid w:val="00CB7207"/>
    <w:rsid w:val="00CB75AF"/>
    <w:rsid w:val="00CB7823"/>
    <w:rsid w:val="00CB782C"/>
    <w:rsid w:val="00CC01CE"/>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F7"/>
    <w:rsid w:val="00CC208B"/>
    <w:rsid w:val="00CC22B3"/>
    <w:rsid w:val="00CC2527"/>
    <w:rsid w:val="00CC2618"/>
    <w:rsid w:val="00CC27F5"/>
    <w:rsid w:val="00CC2AA6"/>
    <w:rsid w:val="00CC31C0"/>
    <w:rsid w:val="00CC37C5"/>
    <w:rsid w:val="00CC3868"/>
    <w:rsid w:val="00CC403E"/>
    <w:rsid w:val="00CC48E3"/>
    <w:rsid w:val="00CC49F5"/>
    <w:rsid w:val="00CC4F0A"/>
    <w:rsid w:val="00CC5346"/>
    <w:rsid w:val="00CC55E9"/>
    <w:rsid w:val="00CC5C77"/>
    <w:rsid w:val="00CC61D8"/>
    <w:rsid w:val="00CC6227"/>
    <w:rsid w:val="00CC664A"/>
    <w:rsid w:val="00CC6B84"/>
    <w:rsid w:val="00CC6FC7"/>
    <w:rsid w:val="00CC7193"/>
    <w:rsid w:val="00CC71D0"/>
    <w:rsid w:val="00CC7693"/>
    <w:rsid w:val="00CC7697"/>
    <w:rsid w:val="00CD003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3EF2"/>
    <w:rsid w:val="00CD4047"/>
    <w:rsid w:val="00CD4073"/>
    <w:rsid w:val="00CD4255"/>
    <w:rsid w:val="00CD43E4"/>
    <w:rsid w:val="00CD4585"/>
    <w:rsid w:val="00CD4791"/>
    <w:rsid w:val="00CD4CD2"/>
    <w:rsid w:val="00CD4DCF"/>
    <w:rsid w:val="00CD4FF5"/>
    <w:rsid w:val="00CD546B"/>
    <w:rsid w:val="00CD55E5"/>
    <w:rsid w:val="00CD590B"/>
    <w:rsid w:val="00CD5B66"/>
    <w:rsid w:val="00CD5B8F"/>
    <w:rsid w:val="00CD5D41"/>
    <w:rsid w:val="00CD5DE2"/>
    <w:rsid w:val="00CD63F9"/>
    <w:rsid w:val="00CD6479"/>
    <w:rsid w:val="00CD65A5"/>
    <w:rsid w:val="00CD6893"/>
    <w:rsid w:val="00CD6957"/>
    <w:rsid w:val="00CD6A92"/>
    <w:rsid w:val="00CD6B17"/>
    <w:rsid w:val="00CD6BCF"/>
    <w:rsid w:val="00CD6D68"/>
    <w:rsid w:val="00CD6E6C"/>
    <w:rsid w:val="00CD6E7D"/>
    <w:rsid w:val="00CD73A3"/>
    <w:rsid w:val="00CD762A"/>
    <w:rsid w:val="00CD7652"/>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DDA"/>
    <w:rsid w:val="00CE31B9"/>
    <w:rsid w:val="00CE31D8"/>
    <w:rsid w:val="00CE35BD"/>
    <w:rsid w:val="00CE391D"/>
    <w:rsid w:val="00CE3930"/>
    <w:rsid w:val="00CE3A76"/>
    <w:rsid w:val="00CE3AD9"/>
    <w:rsid w:val="00CE3C7E"/>
    <w:rsid w:val="00CE428C"/>
    <w:rsid w:val="00CE4390"/>
    <w:rsid w:val="00CE4494"/>
    <w:rsid w:val="00CE4E3D"/>
    <w:rsid w:val="00CE52B9"/>
    <w:rsid w:val="00CE5C53"/>
    <w:rsid w:val="00CE64AF"/>
    <w:rsid w:val="00CE64CA"/>
    <w:rsid w:val="00CE684E"/>
    <w:rsid w:val="00CE6B7C"/>
    <w:rsid w:val="00CE6E08"/>
    <w:rsid w:val="00CE7218"/>
    <w:rsid w:val="00CE72CF"/>
    <w:rsid w:val="00CE72EB"/>
    <w:rsid w:val="00CE76F6"/>
    <w:rsid w:val="00CE79A1"/>
    <w:rsid w:val="00CE79BA"/>
    <w:rsid w:val="00CE7AE9"/>
    <w:rsid w:val="00CE7FD8"/>
    <w:rsid w:val="00CF031B"/>
    <w:rsid w:val="00CF044F"/>
    <w:rsid w:val="00CF0B51"/>
    <w:rsid w:val="00CF0B61"/>
    <w:rsid w:val="00CF1832"/>
    <w:rsid w:val="00CF1A65"/>
    <w:rsid w:val="00CF1D35"/>
    <w:rsid w:val="00CF1FDA"/>
    <w:rsid w:val="00CF23E7"/>
    <w:rsid w:val="00CF27ED"/>
    <w:rsid w:val="00CF281D"/>
    <w:rsid w:val="00CF2A29"/>
    <w:rsid w:val="00CF2B05"/>
    <w:rsid w:val="00CF2D53"/>
    <w:rsid w:val="00CF2EB9"/>
    <w:rsid w:val="00CF3112"/>
    <w:rsid w:val="00CF32FF"/>
    <w:rsid w:val="00CF381A"/>
    <w:rsid w:val="00CF387C"/>
    <w:rsid w:val="00CF3A77"/>
    <w:rsid w:val="00CF3AAC"/>
    <w:rsid w:val="00CF4385"/>
    <w:rsid w:val="00CF4444"/>
    <w:rsid w:val="00CF4949"/>
    <w:rsid w:val="00CF4DB6"/>
    <w:rsid w:val="00CF50BA"/>
    <w:rsid w:val="00CF52A8"/>
    <w:rsid w:val="00CF53EE"/>
    <w:rsid w:val="00CF53F4"/>
    <w:rsid w:val="00CF5678"/>
    <w:rsid w:val="00CF56D7"/>
    <w:rsid w:val="00CF5765"/>
    <w:rsid w:val="00CF58CE"/>
    <w:rsid w:val="00CF5AAC"/>
    <w:rsid w:val="00CF5B71"/>
    <w:rsid w:val="00CF5B82"/>
    <w:rsid w:val="00CF5C6D"/>
    <w:rsid w:val="00CF5ED9"/>
    <w:rsid w:val="00CF5F72"/>
    <w:rsid w:val="00CF6008"/>
    <w:rsid w:val="00CF60CD"/>
    <w:rsid w:val="00CF60E0"/>
    <w:rsid w:val="00CF61F7"/>
    <w:rsid w:val="00CF6215"/>
    <w:rsid w:val="00CF6303"/>
    <w:rsid w:val="00CF66E4"/>
    <w:rsid w:val="00CF66E7"/>
    <w:rsid w:val="00CF682F"/>
    <w:rsid w:val="00CF698B"/>
    <w:rsid w:val="00CF69FB"/>
    <w:rsid w:val="00CF6BC9"/>
    <w:rsid w:val="00CF6D44"/>
    <w:rsid w:val="00CF6EC7"/>
    <w:rsid w:val="00CF7A07"/>
    <w:rsid w:val="00CF7ACC"/>
    <w:rsid w:val="00CF7BF2"/>
    <w:rsid w:val="00D00766"/>
    <w:rsid w:val="00D0083E"/>
    <w:rsid w:val="00D0096B"/>
    <w:rsid w:val="00D00C17"/>
    <w:rsid w:val="00D00D1E"/>
    <w:rsid w:val="00D00DFC"/>
    <w:rsid w:val="00D00F86"/>
    <w:rsid w:val="00D01061"/>
    <w:rsid w:val="00D010AB"/>
    <w:rsid w:val="00D011AB"/>
    <w:rsid w:val="00D01236"/>
    <w:rsid w:val="00D01488"/>
    <w:rsid w:val="00D0154D"/>
    <w:rsid w:val="00D01737"/>
    <w:rsid w:val="00D01758"/>
    <w:rsid w:val="00D01810"/>
    <w:rsid w:val="00D01A07"/>
    <w:rsid w:val="00D01A52"/>
    <w:rsid w:val="00D01B29"/>
    <w:rsid w:val="00D01D13"/>
    <w:rsid w:val="00D01FD7"/>
    <w:rsid w:val="00D0214F"/>
    <w:rsid w:val="00D0225B"/>
    <w:rsid w:val="00D0265F"/>
    <w:rsid w:val="00D02AC7"/>
    <w:rsid w:val="00D02BE2"/>
    <w:rsid w:val="00D02D96"/>
    <w:rsid w:val="00D02E07"/>
    <w:rsid w:val="00D02EEA"/>
    <w:rsid w:val="00D032E4"/>
    <w:rsid w:val="00D034CC"/>
    <w:rsid w:val="00D03F8A"/>
    <w:rsid w:val="00D04327"/>
    <w:rsid w:val="00D0435F"/>
    <w:rsid w:val="00D0480A"/>
    <w:rsid w:val="00D04BA5"/>
    <w:rsid w:val="00D04DFB"/>
    <w:rsid w:val="00D04F8F"/>
    <w:rsid w:val="00D0511F"/>
    <w:rsid w:val="00D05587"/>
    <w:rsid w:val="00D0578D"/>
    <w:rsid w:val="00D057F9"/>
    <w:rsid w:val="00D058C8"/>
    <w:rsid w:val="00D05AED"/>
    <w:rsid w:val="00D05B6E"/>
    <w:rsid w:val="00D05CCE"/>
    <w:rsid w:val="00D05D48"/>
    <w:rsid w:val="00D05EC5"/>
    <w:rsid w:val="00D0617D"/>
    <w:rsid w:val="00D0622E"/>
    <w:rsid w:val="00D062E1"/>
    <w:rsid w:val="00D06754"/>
    <w:rsid w:val="00D067F9"/>
    <w:rsid w:val="00D0694F"/>
    <w:rsid w:val="00D06A4D"/>
    <w:rsid w:val="00D06BAA"/>
    <w:rsid w:val="00D0714A"/>
    <w:rsid w:val="00D074E0"/>
    <w:rsid w:val="00D0789F"/>
    <w:rsid w:val="00D078DF"/>
    <w:rsid w:val="00D0797C"/>
    <w:rsid w:val="00D07C2A"/>
    <w:rsid w:val="00D07C3E"/>
    <w:rsid w:val="00D100C9"/>
    <w:rsid w:val="00D1017D"/>
    <w:rsid w:val="00D10891"/>
    <w:rsid w:val="00D10B19"/>
    <w:rsid w:val="00D1102A"/>
    <w:rsid w:val="00D1112B"/>
    <w:rsid w:val="00D113C4"/>
    <w:rsid w:val="00D1143F"/>
    <w:rsid w:val="00D11480"/>
    <w:rsid w:val="00D11632"/>
    <w:rsid w:val="00D116F5"/>
    <w:rsid w:val="00D11703"/>
    <w:rsid w:val="00D11761"/>
    <w:rsid w:val="00D11BD7"/>
    <w:rsid w:val="00D11FCD"/>
    <w:rsid w:val="00D1201D"/>
    <w:rsid w:val="00D12381"/>
    <w:rsid w:val="00D123D4"/>
    <w:rsid w:val="00D1244E"/>
    <w:rsid w:val="00D124EE"/>
    <w:rsid w:val="00D12608"/>
    <w:rsid w:val="00D12771"/>
    <w:rsid w:val="00D1289F"/>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91F"/>
    <w:rsid w:val="00D14A9F"/>
    <w:rsid w:val="00D14B01"/>
    <w:rsid w:val="00D14D54"/>
    <w:rsid w:val="00D14DC7"/>
    <w:rsid w:val="00D14ECA"/>
    <w:rsid w:val="00D14ECB"/>
    <w:rsid w:val="00D150BD"/>
    <w:rsid w:val="00D15573"/>
    <w:rsid w:val="00D158B7"/>
    <w:rsid w:val="00D15A7B"/>
    <w:rsid w:val="00D15B2A"/>
    <w:rsid w:val="00D15D4C"/>
    <w:rsid w:val="00D162C3"/>
    <w:rsid w:val="00D163DA"/>
    <w:rsid w:val="00D166BA"/>
    <w:rsid w:val="00D1689F"/>
    <w:rsid w:val="00D16C95"/>
    <w:rsid w:val="00D16CCA"/>
    <w:rsid w:val="00D16FF2"/>
    <w:rsid w:val="00D171AF"/>
    <w:rsid w:val="00D17295"/>
    <w:rsid w:val="00D17388"/>
    <w:rsid w:val="00D17CE2"/>
    <w:rsid w:val="00D20014"/>
    <w:rsid w:val="00D20344"/>
    <w:rsid w:val="00D2075B"/>
    <w:rsid w:val="00D20AF6"/>
    <w:rsid w:val="00D20BBC"/>
    <w:rsid w:val="00D21152"/>
    <w:rsid w:val="00D215A4"/>
    <w:rsid w:val="00D216E1"/>
    <w:rsid w:val="00D21778"/>
    <w:rsid w:val="00D21C5C"/>
    <w:rsid w:val="00D221A9"/>
    <w:rsid w:val="00D22430"/>
    <w:rsid w:val="00D2248D"/>
    <w:rsid w:val="00D22510"/>
    <w:rsid w:val="00D225CE"/>
    <w:rsid w:val="00D22973"/>
    <w:rsid w:val="00D229B6"/>
    <w:rsid w:val="00D22CDB"/>
    <w:rsid w:val="00D235F3"/>
    <w:rsid w:val="00D23745"/>
    <w:rsid w:val="00D2377E"/>
    <w:rsid w:val="00D23EDB"/>
    <w:rsid w:val="00D2422D"/>
    <w:rsid w:val="00D24652"/>
    <w:rsid w:val="00D2465E"/>
    <w:rsid w:val="00D2490D"/>
    <w:rsid w:val="00D24947"/>
    <w:rsid w:val="00D24BA9"/>
    <w:rsid w:val="00D25363"/>
    <w:rsid w:val="00D254F4"/>
    <w:rsid w:val="00D259BC"/>
    <w:rsid w:val="00D25B5C"/>
    <w:rsid w:val="00D25C03"/>
    <w:rsid w:val="00D25D18"/>
    <w:rsid w:val="00D25EF9"/>
    <w:rsid w:val="00D2613E"/>
    <w:rsid w:val="00D2663A"/>
    <w:rsid w:val="00D26961"/>
    <w:rsid w:val="00D26EFB"/>
    <w:rsid w:val="00D27194"/>
    <w:rsid w:val="00D27229"/>
    <w:rsid w:val="00D27760"/>
    <w:rsid w:val="00D27973"/>
    <w:rsid w:val="00D27E80"/>
    <w:rsid w:val="00D3037A"/>
    <w:rsid w:val="00D3052B"/>
    <w:rsid w:val="00D30569"/>
    <w:rsid w:val="00D306B2"/>
    <w:rsid w:val="00D30790"/>
    <w:rsid w:val="00D30A1F"/>
    <w:rsid w:val="00D30AE3"/>
    <w:rsid w:val="00D30C1F"/>
    <w:rsid w:val="00D30DF0"/>
    <w:rsid w:val="00D30E57"/>
    <w:rsid w:val="00D3118A"/>
    <w:rsid w:val="00D3149D"/>
    <w:rsid w:val="00D314E9"/>
    <w:rsid w:val="00D3176F"/>
    <w:rsid w:val="00D31BF0"/>
    <w:rsid w:val="00D31CF3"/>
    <w:rsid w:val="00D31E0A"/>
    <w:rsid w:val="00D31E18"/>
    <w:rsid w:val="00D31E4F"/>
    <w:rsid w:val="00D3205A"/>
    <w:rsid w:val="00D3288A"/>
    <w:rsid w:val="00D32DB4"/>
    <w:rsid w:val="00D32EC2"/>
    <w:rsid w:val="00D32F35"/>
    <w:rsid w:val="00D3321A"/>
    <w:rsid w:val="00D334B6"/>
    <w:rsid w:val="00D33A6D"/>
    <w:rsid w:val="00D3419A"/>
    <w:rsid w:val="00D342F8"/>
    <w:rsid w:val="00D347B9"/>
    <w:rsid w:val="00D34AD9"/>
    <w:rsid w:val="00D34CD2"/>
    <w:rsid w:val="00D3576A"/>
    <w:rsid w:val="00D35816"/>
    <w:rsid w:val="00D359ED"/>
    <w:rsid w:val="00D35ABA"/>
    <w:rsid w:val="00D35EF2"/>
    <w:rsid w:val="00D35FB8"/>
    <w:rsid w:val="00D3627F"/>
    <w:rsid w:val="00D3667C"/>
    <w:rsid w:val="00D36B27"/>
    <w:rsid w:val="00D36C1F"/>
    <w:rsid w:val="00D37170"/>
    <w:rsid w:val="00D37512"/>
    <w:rsid w:val="00D37574"/>
    <w:rsid w:val="00D3757C"/>
    <w:rsid w:val="00D37689"/>
    <w:rsid w:val="00D377AD"/>
    <w:rsid w:val="00D3780F"/>
    <w:rsid w:val="00D37A82"/>
    <w:rsid w:val="00D37C37"/>
    <w:rsid w:val="00D4012A"/>
    <w:rsid w:val="00D404B9"/>
    <w:rsid w:val="00D405C4"/>
    <w:rsid w:val="00D409A1"/>
    <w:rsid w:val="00D40D59"/>
    <w:rsid w:val="00D40DDA"/>
    <w:rsid w:val="00D40E9A"/>
    <w:rsid w:val="00D41048"/>
    <w:rsid w:val="00D4110B"/>
    <w:rsid w:val="00D414B4"/>
    <w:rsid w:val="00D41649"/>
    <w:rsid w:val="00D41C78"/>
    <w:rsid w:val="00D420D0"/>
    <w:rsid w:val="00D422C4"/>
    <w:rsid w:val="00D4286B"/>
    <w:rsid w:val="00D42B75"/>
    <w:rsid w:val="00D42E04"/>
    <w:rsid w:val="00D42F70"/>
    <w:rsid w:val="00D43281"/>
    <w:rsid w:val="00D43559"/>
    <w:rsid w:val="00D4366F"/>
    <w:rsid w:val="00D436F3"/>
    <w:rsid w:val="00D4370F"/>
    <w:rsid w:val="00D43A63"/>
    <w:rsid w:val="00D43B04"/>
    <w:rsid w:val="00D43D54"/>
    <w:rsid w:val="00D44052"/>
    <w:rsid w:val="00D44758"/>
    <w:rsid w:val="00D448E5"/>
    <w:rsid w:val="00D44936"/>
    <w:rsid w:val="00D449BA"/>
    <w:rsid w:val="00D44A96"/>
    <w:rsid w:val="00D4513C"/>
    <w:rsid w:val="00D453EB"/>
    <w:rsid w:val="00D455F7"/>
    <w:rsid w:val="00D457F2"/>
    <w:rsid w:val="00D45F43"/>
    <w:rsid w:val="00D45FF9"/>
    <w:rsid w:val="00D46069"/>
    <w:rsid w:val="00D46112"/>
    <w:rsid w:val="00D4616D"/>
    <w:rsid w:val="00D4630F"/>
    <w:rsid w:val="00D465B0"/>
    <w:rsid w:val="00D46F7C"/>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AD3"/>
    <w:rsid w:val="00D51E03"/>
    <w:rsid w:val="00D51E40"/>
    <w:rsid w:val="00D52023"/>
    <w:rsid w:val="00D520C9"/>
    <w:rsid w:val="00D522CB"/>
    <w:rsid w:val="00D524B9"/>
    <w:rsid w:val="00D52582"/>
    <w:rsid w:val="00D52C01"/>
    <w:rsid w:val="00D533BB"/>
    <w:rsid w:val="00D53AB4"/>
    <w:rsid w:val="00D53B5D"/>
    <w:rsid w:val="00D53F93"/>
    <w:rsid w:val="00D53FE0"/>
    <w:rsid w:val="00D545F4"/>
    <w:rsid w:val="00D54639"/>
    <w:rsid w:val="00D54955"/>
    <w:rsid w:val="00D54BBE"/>
    <w:rsid w:val="00D54EA3"/>
    <w:rsid w:val="00D54EE9"/>
    <w:rsid w:val="00D5505B"/>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970"/>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1FC"/>
    <w:rsid w:val="00D66313"/>
    <w:rsid w:val="00D666C7"/>
    <w:rsid w:val="00D666E4"/>
    <w:rsid w:val="00D66AB6"/>
    <w:rsid w:val="00D66B14"/>
    <w:rsid w:val="00D66D7C"/>
    <w:rsid w:val="00D672E2"/>
    <w:rsid w:val="00D67362"/>
    <w:rsid w:val="00D67708"/>
    <w:rsid w:val="00D67B06"/>
    <w:rsid w:val="00D67BA6"/>
    <w:rsid w:val="00D67CF1"/>
    <w:rsid w:val="00D67CFA"/>
    <w:rsid w:val="00D67DCF"/>
    <w:rsid w:val="00D67E72"/>
    <w:rsid w:val="00D67E85"/>
    <w:rsid w:val="00D67EF6"/>
    <w:rsid w:val="00D70112"/>
    <w:rsid w:val="00D706B9"/>
    <w:rsid w:val="00D70948"/>
    <w:rsid w:val="00D70D2E"/>
    <w:rsid w:val="00D70EA0"/>
    <w:rsid w:val="00D70F41"/>
    <w:rsid w:val="00D71100"/>
    <w:rsid w:val="00D711B5"/>
    <w:rsid w:val="00D71CD5"/>
    <w:rsid w:val="00D72320"/>
    <w:rsid w:val="00D7256D"/>
    <w:rsid w:val="00D7259A"/>
    <w:rsid w:val="00D72834"/>
    <w:rsid w:val="00D72930"/>
    <w:rsid w:val="00D72C51"/>
    <w:rsid w:val="00D72E73"/>
    <w:rsid w:val="00D72F94"/>
    <w:rsid w:val="00D72F97"/>
    <w:rsid w:val="00D73077"/>
    <w:rsid w:val="00D730ED"/>
    <w:rsid w:val="00D7352A"/>
    <w:rsid w:val="00D73543"/>
    <w:rsid w:val="00D73644"/>
    <w:rsid w:val="00D73822"/>
    <w:rsid w:val="00D7382B"/>
    <w:rsid w:val="00D73BEE"/>
    <w:rsid w:val="00D73C17"/>
    <w:rsid w:val="00D73D31"/>
    <w:rsid w:val="00D7414A"/>
    <w:rsid w:val="00D74201"/>
    <w:rsid w:val="00D7471C"/>
    <w:rsid w:val="00D74D03"/>
    <w:rsid w:val="00D74ECF"/>
    <w:rsid w:val="00D74F12"/>
    <w:rsid w:val="00D74F30"/>
    <w:rsid w:val="00D755A2"/>
    <w:rsid w:val="00D75A02"/>
    <w:rsid w:val="00D75E36"/>
    <w:rsid w:val="00D762CA"/>
    <w:rsid w:val="00D762CE"/>
    <w:rsid w:val="00D76A56"/>
    <w:rsid w:val="00D76B19"/>
    <w:rsid w:val="00D76C28"/>
    <w:rsid w:val="00D76FE9"/>
    <w:rsid w:val="00D7716A"/>
    <w:rsid w:val="00D7760E"/>
    <w:rsid w:val="00D77880"/>
    <w:rsid w:val="00D77B81"/>
    <w:rsid w:val="00D77EFB"/>
    <w:rsid w:val="00D77F15"/>
    <w:rsid w:val="00D806BB"/>
    <w:rsid w:val="00D80923"/>
    <w:rsid w:val="00D80B09"/>
    <w:rsid w:val="00D80C5F"/>
    <w:rsid w:val="00D80F31"/>
    <w:rsid w:val="00D81024"/>
    <w:rsid w:val="00D8113D"/>
    <w:rsid w:val="00D81151"/>
    <w:rsid w:val="00D8116D"/>
    <w:rsid w:val="00D813B1"/>
    <w:rsid w:val="00D81697"/>
    <w:rsid w:val="00D8176C"/>
    <w:rsid w:val="00D817BA"/>
    <w:rsid w:val="00D818A9"/>
    <w:rsid w:val="00D81C36"/>
    <w:rsid w:val="00D81E5E"/>
    <w:rsid w:val="00D81EC4"/>
    <w:rsid w:val="00D82104"/>
    <w:rsid w:val="00D825E6"/>
    <w:rsid w:val="00D82784"/>
    <w:rsid w:val="00D82BEB"/>
    <w:rsid w:val="00D82CA7"/>
    <w:rsid w:val="00D82D60"/>
    <w:rsid w:val="00D83036"/>
    <w:rsid w:val="00D83040"/>
    <w:rsid w:val="00D834AA"/>
    <w:rsid w:val="00D834BF"/>
    <w:rsid w:val="00D8354C"/>
    <w:rsid w:val="00D8367D"/>
    <w:rsid w:val="00D839E7"/>
    <w:rsid w:val="00D83C6E"/>
    <w:rsid w:val="00D83E7F"/>
    <w:rsid w:val="00D84020"/>
    <w:rsid w:val="00D84422"/>
    <w:rsid w:val="00D84506"/>
    <w:rsid w:val="00D84B29"/>
    <w:rsid w:val="00D84D27"/>
    <w:rsid w:val="00D84E39"/>
    <w:rsid w:val="00D852F8"/>
    <w:rsid w:val="00D8539C"/>
    <w:rsid w:val="00D85413"/>
    <w:rsid w:val="00D85546"/>
    <w:rsid w:val="00D8558C"/>
    <w:rsid w:val="00D8599C"/>
    <w:rsid w:val="00D859FE"/>
    <w:rsid w:val="00D85A64"/>
    <w:rsid w:val="00D85BFE"/>
    <w:rsid w:val="00D86062"/>
    <w:rsid w:val="00D86286"/>
    <w:rsid w:val="00D86477"/>
    <w:rsid w:val="00D86636"/>
    <w:rsid w:val="00D86759"/>
    <w:rsid w:val="00D8678A"/>
    <w:rsid w:val="00D86888"/>
    <w:rsid w:val="00D86917"/>
    <w:rsid w:val="00D86C21"/>
    <w:rsid w:val="00D87005"/>
    <w:rsid w:val="00D8703B"/>
    <w:rsid w:val="00D870F3"/>
    <w:rsid w:val="00D870F8"/>
    <w:rsid w:val="00D872BE"/>
    <w:rsid w:val="00D872D8"/>
    <w:rsid w:val="00D87603"/>
    <w:rsid w:val="00D876E3"/>
    <w:rsid w:val="00D877E7"/>
    <w:rsid w:val="00D8797C"/>
    <w:rsid w:val="00D904C2"/>
    <w:rsid w:val="00D90677"/>
    <w:rsid w:val="00D907ED"/>
    <w:rsid w:val="00D9085D"/>
    <w:rsid w:val="00D90F3E"/>
    <w:rsid w:val="00D911BD"/>
    <w:rsid w:val="00D91233"/>
    <w:rsid w:val="00D9147B"/>
    <w:rsid w:val="00D9154F"/>
    <w:rsid w:val="00D918E8"/>
    <w:rsid w:val="00D92202"/>
    <w:rsid w:val="00D927D1"/>
    <w:rsid w:val="00D92BE8"/>
    <w:rsid w:val="00D92E08"/>
    <w:rsid w:val="00D92FD3"/>
    <w:rsid w:val="00D93030"/>
    <w:rsid w:val="00D932DA"/>
    <w:rsid w:val="00D93394"/>
    <w:rsid w:val="00D93496"/>
    <w:rsid w:val="00D938F6"/>
    <w:rsid w:val="00D93DA8"/>
    <w:rsid w:val="00D93F69"/>
    <w:rsid w:val="00D9411D"/>
    <w:rsid w:val="00D94140"/>
    <w:rsid w:val="00D94390"/>
    <w:rsid w:val="00D94A93"/>
    <w:rsid w:val="00D94BDA"/>
    <w:rsid w:val="00D94C9D"/>
    <w:rsid w:val="00D94E9D"/>
    <w:rsid w:val="00D95196"/>
    <w:rsid w:val="00D951AF"/>
    <w:rsid w:val="00D952F5"/>
    <w:rsid w:val="00D956A4"/>
    <w:rsid w:val="00D9598B"/>
    <w:rsid w:val="00D959C0"/>
    <w:rsid w:val="00D95A8E"/>
    <w:rsid w:val="00D95B90"/>
    <w:rsid w:val="00D95E36"/>
    <w:rsid w:val="00D95F58"/>
    <w:rsid w:val="00D9604E"/>
    <w:rsid w:val="00D96057"/>
    <w:rsid w:val="00D96540"/>
    <w:rsid w:val="00D965FD"/>
    <w:rsid w:val="00D9661C"/>
    <w:rsid w:val="00D96836"/>
    <w:rsid w:val="00D96873"/>
    <w:rsid w:val="00D96911"/>
    <w:rsid w:val="00D96AB9"/>
    <w:rsid w:val="00D96F86"/>
    <w:rsid w:val="00D97ABF"/>
    <w:rsid w:val="00D97B09"/>
    <w:rsid w:val="00D97B89"/>
    <w:rsid w:val="00D97E99"/>
    <w:rsid w:val="00DA0A34"/>
    <w:rsid w:val="00DA0FDA"/>
    <w:rsid w:val="00DA1129"/>
    <w:rsid w:val="00DA14C6"/>
    <w:rsid w:val="00DA153F"/>
    <w:rsid w:val="00DA1826"/>
    <w:rsid w:val="00DA1933"/>
    <w:rsid w:val="00DA1ACC"/>
    <w:rsid w:val="00DA1B35"/>
    <w:rsid w:val="00DA1DEC"/>
    <w:rsid w:val="00DA239C"/>
    <w:rsid w:val="00DA2679"/>
    <w:rsid w:val="00DA287D"/>
    <w:rsid w:val="00DA2ABD"/>
    <w:rsid w:val="00DA2BC8"/>
    <w:rsid w:val="00DA2C1B"/>
    <w:rsid w:val="00DA2CE0"/>
    <w:rsid w:val="00DA3037"/>
    <w:rsid w:val="00DA3133"/>
    <w:rsid w:val="00DA345C"/>
    <w:rsid w:val="00DA361A"/>
    <w:rsid w:val="00DA366B"/>
    <w:rsid w:val="00DA39B4"/>
    <w:rsid w:val="00DA39C4"/>
    <w:rsid w:val="00DA3A94"/>
    <w:rsid w:val="00DA3E07"/>
    <w:rsid w:val="00DA40DE"/>
    <w:rsid w:val="00DA426C"/>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F"/>
    <w:rsid w:val="00DA6B18"/>
    <w:rsid w:val="00DA6C3B"/>
    <w:rsid w:val="00DA6D4B"/>
    <w:rsid w:val="00DA71DC"/>
    <w:rsid w:val="00DA79B7"/>
    <w:rsid w:val="00DA7D17"/>
    <w:rsid w:val="00DB02AF"/>
    <w:rsid w:val="00DB0468"/>
    <w:rsid w:val="00DB07D3"/>
    <w:rsid w:val="00DB09AE"/>
    <w:rsid w:val="00DB11CB"/>
    <w:rsid w:val="00DB16F9"/>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7F0"/>
    <w:rsid w:val="00DB4988"/>
    <w:rsid w:val="00DB4E12"/>
    <w:rsid w:val="00DB4FC3"/>
    <w:rsid w:val="00DB50AA"/>
    <w:rsid w:val="00DB5489"/>
    <w:rsid w:val="00DB559B"/>
    <w:rsid w:val="00DB564A"/>
    <w:rsid w:val="00DB58AB"/>
    <w:rsid w:val="00DB59FA"/>
    <w:rsid w:val="00DB5AD1"/>
    <w:rsid w:val="00DB5F2B"/>
    <w:rsid w:val="00DB66E6"/>
    <w:rsid w:val="00DB6908"/>
    <w:rsid w:val="00DB6C2B"/>
    <w:rsid w:val="00DB6CE2"/>
    <w:rsid w:val="00DB7127"/>
    <w:rsid w:val="00DB742C"/>
    <w:rsid w:val="00DB743B"/>
    <w:rsid w:val="00DB7800"/>
    <w:rsid w:val="00DB7D01"/>
    <w:rsid w:val="00DB7D14"/>
    <w:rsid w:val="00DB7D8E"/>
    <w:rsid w:val="00DC00E3"/>
    <w:rsid w:val="00DC0169"/>
    <w:rsid w:val="00DC017C"/>
    <w:rsid w:val="00DC01F0"/>
    <w:rsid w:val="00DC0384"/>
    <w:rsid w:val="00DC03BB"/>
    <w:rsid w:val="00DC05B1"/>
    <w:rsid w:val="00DC061F"/>
    <w:rsid w:val="00DC0931"/>
    <w:rsid w:val="00DC0AC1"/>
    <w:rsid w:val="00DC1203"/>
    <w:rsid w:val="00DC1572"/>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D68"/>
    <w:rsid w:val="00DC4E6A"/>
    <w:rsid w:val="00DC4F39"/>
    <w:rsid w:val="00DC5308"/>
    <w:rsid w:val="00DC54F4"/>
    <w:rsid w:val="00DC5588"/>
    <w:rsid w:val="00DC5CBF"/>
    <w:rsid w:val="00DC5D28"/>
    <w:rsid w:val="00DC60CF"/>
    <w:rsid w:val="00DC68C2"/>
    <w:rsid w:val="00DC69E4"/>
    <w:rsid w:val="00DC6B7D"/>
    <w:rsid w:val="00DC6BCC"/>
    <w:rsid w:val="00DC6EAE"/>
    <w:rsid w:val="00DC7082"/>
    <w:rsid w:val="00DC70E4"/>
    <w:rsid w:val="00DC768E"/>
    <w:rsid w:val="00DC775E"/>
    <w:rsid w:val="00DD02A1"/>
    <w:rsid w:val="00DD042F"/>
    <w:rsid w:val="00DD06FC"/>
    <w:rsid w:val="00DD0DDE"/>
    <w:rsid w:val="00DD0E37"/>
    <w:rsid w:val="00DD165B"/>
    <w:rsid w:val="00DD1BD3"/>
    <w:rsid w:val="00DD1CEE"/>
    <w:rsid w:val="00DD1E91"/>
    <w:rsid w:val="00DD1E9C"/>
    <w:rsid w:val="00DD1FDE"/>
    <w:rsid w:val="00DD2062"/>
    <w:rsid w:val="00DD20E5"/>
    <w:rsid w:val="00DD2234"/>
    <w:rsid w:val="00DD22D2"/>
    <w:rsid w:val="00DD23AA"/>
    <w:rsid w:val="00DD26F8"/>
    <w:rsid w:val="00DD28D0"/>
    <w:rsid w:val="00DD293A"/>
    <w:rsid w:val="00DD2F46"/>
    <w:rsid w:val="00DD3090"/>
    <w:rsid w:val="00DD3094"/>
    <w:rsid w:val="00DD30AC"/>
    <w:rsid w:val="00DD3572"/>
    <w:rsid w:val="00DD36AA"/>
    <w:rsid w:val="00DD38DA"/>
    <w:rsid w:val="00DD3B92"/>
    <w:rsid w:val="00DD3E3F"/>
    <w:rsid w:val="00DD3F05"/>
    <w:rsid w:val="00DD42A4"/>
    <w:rsid w:val="00DD461E"/>
    <w:rsid w:val="00DD500E"/>
    <w:rsid w:val="00DD5151"/>
    <w:rsid w:val="00DD531E"/>
    <w:rsid w:val="00DD5348"/>
    <w:rsid w:val="00DD553A"/>
    <w:rsid w:val="00DD58EF"/>
    <w:rsid w:val="00DD5961"/>
    <w:rsid w:val="00DD5A7E"/>
    <w:rsid w:val="00DD5BB1"/>
    <w:rsid w:val="00DD5C14"/>
    <w:rsid w:val="00DD5D3C"/>
    <w:rsid w:val="00DD5E1C"/>
    <w:rsid w:val="00DD5EB3"/>
    <w:rsid w:val="00DD60E0"/>
    <w:rsid w:val="00DD68FB"/>
    <w:rsid w:val="00DD6909"/>
    <w:rsid w:val="00DD6B94"/>
    <w:rsid w:val="00DD70AC"/>
    <w:rsid w:val="00DD78CC"/>
    <w:rsid w:val="00DE0063"/>
    <w:rsid w:val="00DE0355"/>
    <w:rsid w:val="00DE0358"/>
    <w:rsid w:val="00DE03C0"/>
    <w:rsid w:val="00DE0956"/>
    <w:rsid w:val="00DE0C83"/>
    <w:rsid w:val="00DE0F96"/>
    <w:rsid w:val="00DE129A"/>
    <w:rsid w:val="00DE1BDF"/>
    <w:rsid w:val="00DE1C80"/>
    <w:rsid w:val="00DE1CB5"/>
    <w:rsid w:val="00DE1E61"/>
    <w:rsid w:val="00DE22F6"/>
    <w:rsid w:val="00DE2857"/>
    <w:rsid w:val="00DE2B0C"/>
    <w:rsid w:val="00DE2B18"/>
    <w:rsid w:val="00DE2DDF"/>
    <w:rsid w:val="00DE3367"/>
    <w:rsid w:val="00DE3444"/>
    <w:rsid w:val="00DE3673"/>
    <w:rsid w:val="00DE39CB"/>
    <w:rsid w:val="00DE3AB2"/>
    <w:rsid w:val="00DE3CD1"/>
    <w:rsid w:val="00DE3F53"/>
    <w:rsid w:val="00DE4133"/>
    <w:rsid w:val="00DE454B"/>
    <w:rsid w:val="00DE4693"/>
    <w:rsid w:val="00DE4BFD"/>
    <w:rsid w:val="00DE4C6C"/>
    <w:rsid w:val="00DE4F08"/>
    <w:rsid w:val="00DE5108"/>
    <w:rsid w:val="00DE5351"/>
    <w:rsid w:val="00DE53BB"/>
    <w:rsid w:val="00DE5485"/>
    <w:rsid w:val="00DE5948"/>
    <w:rsid w:val="00DE5B36"/>
    <w:rsid w:val="00DE5FFE"/>
    <w:rsid w:val="00DE62D1"/>
    <w:rsid w:val="00DE6489"/>
    <w:rsid w:val="00DE6909"/>
    <w:rsid w:val="00DE6B52"/>
    <w:rsid w:val="00DE6CD0"/>
    <w:rsid w:val="00DE6E8B"/>
    <w:rsid w:val="00DE73A1"/>
    <w:rsid w:val="00DE78BA"/>
    <w:rsid w:val="00DE7901"/>
    <w:rsid w:val="00DE7CC2"/>
    <w:rsid w:val="00DE7DAE"/>
    <w:rsid w:val="00DF02B8"/>
    <w:rsid w:val="00DF0340"/>
    <w:rsid w:val="00DF04ED"/>
    <w:rsid w:val="00DF04F2"/>
    <w:rsid w:val="00DF06AF"/>
    <w:rsid w:val="00DF06B8"/>
    <w:rsid w:val="00DF0825"/>
    <w:rsid w:val="00DF0A86"/>
    <w:rsid w:val="00DF0D98"/>
    <w:rsid w:val="00DF0DCD"/>
    <w:rsid w:val="00DF11B8"/>
    <w:rsid w:val="00DF138B"/>
    <w:rsid w:val="00DF1853"/>
    <w:rsid w:val="00DF1AAF"/>
    <w:rsid w:val="00DF1B03"/>
    <w:rsid w:val="00DF1D9A"/>
    <w:rsid w:val="00DF1EC6"/>
    <w:rsid w:val="00DF205B"/>
    <w:rsid w:val="00DF2099"/>
    <w:rsid w:val="00DF219C"/>
    <w:rsid w:val="00DF2336"/>
    <w:rsid w:val="00DF2839"/>
    <w:rsid w:val="00DF28FA"/>
    <w:rsid w:val="00DF2952"/>
    <w:rsid w:val="00DF2A6A"/>
    <w:rsid w:val="00DF2CA2"/>
    <w:rsid w:val="00DF341A"/>
    <w:rsid w:val="00DF3496"/>
    <w:rsid w:val="00DF3531"/>
    <w:rsid w:val="00DF43D5"/>
    <w:rsid w:val="00DF4556"/>
    <w:rsid w:val="00DF4797"/>
    <w:rsid w:val="00DF4943"/>
    <w:rsid w:val="00DF529D"/>
    <w:rsid w:val="00DF5377"/>
    <w:rsid w:val="00DF53D1"/>
    <w:rsid w:val="00DF54B7"/>
    <w:rsid w:val="00DF562B"/>
    <w:rsid w:val="00DF56CC"/>
    <w:rsid w:val="00DF5740"/>
    <w:rsid w:val="00DF5D80"/>
    <w:rsid w:val="00DF641E"/>
    <w:rsid w:val="00DF6658"/>
    <w:rsid w:val="00DF6963"/>
    <w:rsid w:val="00DF6A99"/>
    <w:rsid w:val="00DF720D"/>
    <w:rsid w:val="00DF720E"/>
    <w:rsid w:val="00DF7655"/>
    <w:rsid w:val="00DF7ACE"/>
    <w:rsid w:val="00DF7D09"/>
    <w:rsid w:val="00E00080"/>
    <w:rsid w:val="00E00082"/>
    <w:rsid w:val="00E0021B"/>
    <w:rsid w:val="00E004FA"/>
    <w:rsid w:val="00E00516"/>
    <w:rsid w:val="00E005C5"/>
    <w:rsid w:val="00E0140E"/>
    <w:rsid w:val="00E015CF"/>
    <w:rsid w:val="00E01742"/>
    <w:rsid w:val="00E01B85"/>
    <w:rsid w:val="00E020D2"/>
    <w:rsid w:val="00E0211C"/>
    <w:rsid w:val="00E0292F"/>
    <w:rsid w:val="00E02BC8"/>
    <w:rsid w:val="00E02CA5"/>
    <w:rsid w:val="00E02D9B"/>
    <w:rsid w:val="00E0331E"/>
    <w:rsid w:val="00E03419"/>
    <w:rsid w:val="00E0370E"/>
    <w:rsid w:val="00E03C0F"/>
    <w:rsid w:val="00E03DE7"/>
    <w:rsid w:val="00E03E28"/>
    <w:rsid w:val="00E03E38"/>
    <w:rsid w:val="00E0408E"/>
    <w:rsid w:val="00E04330"/>
    <w:rsid w:val="00E044CB"/>
    <w:rsid w:val="00E0484C"/>
    <w:rsid w:val="00E049D3"/>
    <w:rsid w:val="00E04B95"/>
    <w:rsid w:val="00E04C49"/>
    <w:rsid w:val="00E04D31"/>
    <w:rsid w:val="00E052F8"/>
    <w:rsid w:val="00E055CA"/>
    <w:rsid w:val="00E059B6"/>
    <w:rsid w:val="00E05F28"/>
    <w:rsid w:val="00E05F7F"/>
    <w:rsid w:val="00E060E3"/>
    <w:rsid w:val="00E06190"/>
    <w:rsid w:val="00E061E1"/>
    <w:rsid w:val="00E06455"/>
    <w:rsid w:val="00E0666D"/>
    <w:rsid w:val="00E067D9"/>
    <w:rsid w:val="00E06C17"/>
    <w:rsid w:val="00E07188"/>
    <w:rsid w:val="00E073FF"/>
    <w:rsid w:val="00E076C8"/>
    <w:rsid w:val="00E0788D"/>
    <w:rsid w:val="00E078BB"/>
    <w:rsid w:val="00E07BE0"/>
    <w:rsid w:val="00E07ED1"/>
    <w:rsid w:val="00E07F00"/>
    <w:rsid w:val="00E07F63"/>
    <w:rsid w:val="00E10225"/>
    <w:rsid w:val="00E1072B"/>
    <w:rsid w:val="00E1079E"/>
    <w:rsid w:val="00E10C5F"/>
    <w:rsid w:val="00E10F76"/>
    <w:rsid w:val="00E11575"/>
    <w:rsid w:val="00E1185E"/>
    <w:rsid w:val="00E11CE0"/>
    <w:rsid w:val="00E11EDD"/>
    <w:rsid w:val="00E11F22"/>
    <w:rsid w:val="00E120F9"/>
    <w:rsid w:val="00E121F5"/>
    <w:rsid w:val="00E12244"/>
    <w:rsid w:val="00E12319"/>
    <w:rsid w:val="00E12628"/>
    <w:rsid w:val="00E126B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0F6"/>
    <w:rsid w:val="00E15311"/>
    <w:rsid w:val="00E1549A"/>
    <w:rsid w:val="00E15512"/>
    <w:rsid w:val="00E15585"/>
    <w:rsid w:val="00E15938"/>
    <w:rsid w:val="00E15BB7"/>
    <w:rsid w:val="00E15BDD"/>
    <w:rsid w:val="00E15C8D"/>
    <w:rsid w:val="00E15F16"/>
    <w:rsid w:val="00E1602A"/>
    <w:rsid w:val="00E16169"/>
    <w:rsid w:val="00E162D7"/>
    <w:rsid w:val="00E167F4"/>
    <w:rsid w:val="00E16A6D"/>
    <w:rsid w:val="00E16DE8"/>
    <w:rsid w:val="00E16EAA"/>
    <w:rsid w:val="00E1725B"/>
    <w:rsid w:val="00E1726D"/>
    <w:rsid w:val="00E1745F"/>
    <w:rsid w:val="00E174C3"/>
    <w:rsid w:val="00E17917"/>
    <w:rsid w:val="00E17B54"/>
    <w:rsid w:val="00E17E1C"/>
    <w:rsid w:val="00E20219"/>
    <w:rsid w:val="00E206A3"/>
    <w:rsid w:val="00E208D6"/>
    <w:rsid w:val="00E20C3D"/>
    <w:rsid w:val="00E20C6B"/>
    <w:rsid w:val="00E211E8"/>
    <w:rsid w:val="00E21327"/>
    <w:rsid w:val="00E21AA4"/>
    <w:rsid w:val="00E22008"/>
    <w:rsid w:val="00E2200E"/>
    <w:rsid w:val="00E22042"/>
    <w:rsid w:val="00E2205A"/>
    <w:rsid w:val="00E2242C"/>
    <w:rsid w:val="00E22657"/>
    <w:rsid w:val="00E22700"/>
    <w:rsid w:val="00E228A6"/>
    <w:rsid w:val="00E22AF4"/>
    <w:rsid w:val="00E22E45"/>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634"/>
    <w:rsid w:val="00E25822"/>
    <w:rsid w:val="00E25B52"/>
    <w:rsid w:val="00E25CDF"/>
    <w:rsid w:val="00E25D9C"/>
    <w:rsid w:val="00E26177"/>
    <w:rsid w:val="00E2617B"/>
    <w:rsid w:val="00E262BD"/>
    <w:rsid w:val="00E2644D"/>
    <w:rsid w:val="00E2685F"/>
    <w:rsid w:val="00E26883"/>
    <w:rsid w:val="00E26BB6"/>
    <w:rsid w:val="00E26E86"/>
    <w:rsid w:val="00E272D7"/>
    <w:rsid w:val="00E276F0"/>
    <w:rsid w:val="00E27A1F"/>
    <w:rsid w:val="00E27A78"/>
    <w:rsid w:val="00E27A9C"/>
    <w:rsid w:val="00E27EF9"/>
    <w:rsid w:val="00E300DB"/>
    <w:rsid w:val="00E30430"/>
    <w:rsid w:val="00E306CD"/>
    <w:rsid w:val="00E30822"/>
    <w:rsid w:val="00E30BFD"/>
    <w:rsid w:val="00E311A4"/>
    <w:rsid w:val="00E31213"/>
    <w:rsid w:val="00E317BA"/>
    <w:rsid w:val="00E31AEF"/>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992"/>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119"/>
    <w:rsid w:val="00E378CC"/>
    <w:rsid w:val="00E37A7B"/>
    <w:rsid w:val="00E37B2D"/>
    <w:rsid w:val="00E37C95"/>
    <w:rsid w:val="00E37DEF"/>
    <w:rsid w:val="00E4010C"/>
    <w:rsid w:val="00E4032A"/>
    <w:rsid w:val="00E403D9"/>
    <w:rsid w:val="00E40507"/>
    <w:rsid w:val="00E406F1"/>
    <w:rsid w:val="00E40B27"/>
    <w:rsid w:val="00E40BA3"/>
    <w:rsid w:val="00E40E59"/>
    <w:rsid w:val="00E4106D"/>
    <w:rsid w:val="00E413B2"/>
    <w:rsid w:val="00E41698"/>
    <w:rsid w:val="00E41832"/>
    <w:rsid w:val="00E41BFD"/>
    <w:rsid w:val="00E42133"/>
    <w:rsid w:val="00E42313"/>
    <w:rsid w:val="00E42B6E"/>
    <w:rsid w:val="00E42B7F"/>
    <w:rsid w:val="00E431B3"/>
    <w:rsid w:val="00E43276"/>
    <w:rsid w:val="00E43430"/>
    <w:rsid w:val="00E434FE"/>
    <w:rsid w:val="00E4371D"/>
    <w:rsid w:val="00E4375B"/>
    <w:rsid w:val="00E43E5B"/>
    <w:rsid w:val="00E43F3A"/>
    <w:rsid w:val="00E44268"/>
    <w:rsid w:val="00E443EB"/>
    <w:rsid w:val="00E44A6F"/>
    <w:rsid w:val="00E44DA3"/>
    <w:rsid w:val="00E45019"/>
    <w:rsid w:val="00E450F6"/>
    <w:rsid w:val="00E45189"/>
    <w:rsid w:val="00E456FC"/>
    <w:rsid w:val="00E457C2"/>
    <w:rsid w:val="00E45861"/>
    <w:rsid w:val="00E459E2"/>
    <w:rsid w:val="00E45E45"/>
    <w:rsid w:val="00E4614F"/>
    <w:rsid w:val="00E46559"/>
    <w:rsid w:val="00E46B45"/>
    <w:rsid w:val="00E46CF5"/>
    <w:rsid w:val="00E47134"/>
    <w:rsid w:val="00E47164"/>
    <w:rsid w:val="00E471E7"/>
    <w:rsid w:val="00E47395"/>
    <w:rsid w:val="00E474E2"/>
    <w:rsid w:val="00E47653"/>
    <w:rsid w:val="00E478AA"/>
    <w:rsid w:val="00E47935"/>
    <w:rsid w:val="00E47AB9"/>
    <w:rsid w:val="00E5082B"/>
    <w:rsid w:val="00E50877"/>
    <w:rsid w:val="00E50A73"/>
    <w:rsid w:val="00E50DF4"/>
    <w:rsid w:val="00E512A7"/>
    <w:rsid w:val="00E512EF"/>
    <w:rsid w:val="00E51470"/>
    <w:rsid w:val="00E51510"/>
    <w:rsid w:val="00E516B2"/>
    <w:rsid w:val="00E517F4"/>
    <w:rsid w:val="00E51BCD"/>
    <w:rsid w:val="00E51C39"/>
    <w:rsid w:val="00E51CD1"/>
    <w:rsid w:val="00E52121"/>
    <w:rsid w:val="00E52383"/>
    <w:rsid w:val="00E52485"/>
    <w:rsid w:val="00E52677"/>
    <w:rsid w:val="00E5268F"/>
    <w:rsid w:val="00E527AE"/>
    <w:rsid w:val="00E52BAF"/>
    <w:rsid w:val="00E52C9D"/>
    <w:rsid w:val="00E5329C"/>
    <w:rsid w:val="00E5329E"/>
    <w:rsid w:val="00E535EE"/>
    <w:rsid w:val="00E537C2"/>
    <w:rsid w:val="00E53B1C"/>
    <w:rsid w:val="00E53D90"/>
    <w:rsid w:val="00E5442A"/>
    <w:rsid w:val="00E545AE"/>
    <w:rsid w:val="00E545FE"/>
    <w:rsid w:val="00E54FA6"/>
    <w:rsid w:val="00E5551B"/>
    <w:rsid w:val="00E55C55"/>
    <w:rsid w:val="00E55CEE"/>
    <w:rsid w:val="00E562C4"/>
    <w:rsid w:val="00E56ABE"/>
    <w:rsid w:val="00E56BB2"/>
    <w:rsid w:val="00E56DE1"/>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27F"/>
    <w:rsid w:val="00E61488"/>
    <w:rsid w:val="00E61609"/>
    <w:rsid w:val="00E616BD"/>
    <w:rsid w:val="00E61CF4"/>
    <w:rsid w:val="00E6211F"/>
    <w:rsid w:val="00E622B3"/>
    <w:rsid w:val="00E62612"/>
    <w:rsid w:val="00E62D9F"/>
    <w:rsid w:val="00E62FB9"/>
    <w:rsid w:val="00E6317A"/>
    <w:rsid w:val="00E63234"/>
    <w:rsid w:val="00E63428"/>
    <w:rsid w:val="00E63432"/>
    <w:rsid w:val="00E638C3"/>
    <w:rsid w:val="00E63DC3"/>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4B5"/>
    <w:rsid w:val="00E656D0"/>
    <w:rsid w:val="00E6599A"/>
    <w:rsid w:val="00E659BC"/>
    <w:rsid w:val="00E65B70"/>
    <w:rsid w:val="00E65D45"/>
    <w:rsid w:val="00E65E08"/>
    <w:rsid w:val="00E660DF"/>
    <w:rsid w:val="00E66245"/>
    <w:rsid w:val="00E666C0"/>
    <w:rsid w:val="00E66BBE"/>
    <w:rsid w:val="00E66C53"/>
    <w:rsid w:val="00E66EFD"/>
    <w:rsid w:val="00E67221"/>
    <w:rsid w:val="00E676F7"/>
    <w:rsid w:val="00E67897"/>
    <w:rsid w:val="00E67904"/>
    <w:rsid w:val="00E679A1"/>
    <w:rsid w:val="00E67E09"/>
    <w:rsid w:val="00E67EE1"/>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99D"/>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1F0"/>
    <w:rsid w:val="00E733BF"/>
    <w:rsid w:val="00E738CF"/>
    <w:rsid w:val="00E73ADC"/>
    <w:rsid w:val="00E73BD5"/>
    <w:rsid w:val="00E73BF2"/>
    <w:rsid w:val="00E73DD3"/>
    <w:rsid w:val="00E73DF6"/>
    <w:rsid w:val="00E73FBD"/>
    <w:rsid w:val="00E744C1"/>
    <w:rsid w:val="00E746D3"/>
    <w:rsid w:val="00E7494E"/>
    <w:rsid w:val="00E74BCC"/>
    <w:rsid w:val="00E752A1"/>
    <w:rsid w:val="00E75358"/>
    <w:rsid w:val="00E75AE8"/>
    <w:rsid w:val="00E75CC0"/>
    <w:rsid w:val="00E75DE0"/>
    <w:rsid w:val="00E75F06"/>
    <w:rsid w:val="00E76003"/>
    <w:rsid w:val="00E76139"/>
    <w:rsid w:val="00E76237"/>
    <w:rsid w:val="00E76297"/>
    <w:rsid w:val="00E76577"/>
    <w:rsid w:val="00E76904"/>
    <w:rsid w:val="00E76968"/>
    <w:rsid w:val="00E76B80"/>
    <w:rsid w:val="00E76C02"/>
    <w:rsid w:val="00E76F14"/>
    <w:rsid w:val="00E7702F"/>
    <w:rsid w:val="00E77577"/>
    <w:rsid w:val="00E7759D"/>
    <w:rsid w:val="00E7776B"/>
    <w:rsid w:val="00E779DB"/>
    <w:rsid w:val="00E77C41"/>
    <w:rsid w:val="00E77DF9"/>
    <w:rsid w:val="00E801C5"/>
    <w:rsid w:val="00E8036E"/>
    <w:rsid w:val="00E80516"/>
    <w:rsid w:val="00E805F0"/>
    <w:rsid w:val="00E806FA"/>
    <w:rsid w:val="00E814F3"/>
    <w:rsid w:val="00E81D26"/>
    <w:rsid w:val="00E81EB8"/>
    <w:rsid w:val="00E81FF0"/>
    <w:rsid w:val="00E82016"/>
    <w:rsid w:val="00E821E4"/>
    <w:rsid w:val="00E8222D"/>
    <w:rsid w:val="00E822F8"/>
    <w:rsid w:val="00E8258C"/>
    <w:rsid w:val="00E826B0"/>
    <w:rsid w:val="00E82851"/>
    <w:rsid w:val="00E82E4C"/>
    <w:rsid w:val="00E82F24"/>
    <w:rsid w:val="00E8318D"/>
    <w:rsid w:val="00E83B9F"/>
    <w:rsid w:val="00E83EB3"/>
    <w:rsid w:val="00E840BD"/>
    <w:rsid w:val="00E84ADC"/>
    <w:rsid w:val="00E8500B"/>
    <w:rsid w:val="00E8503D"/>
    <w:rsid w:val="00E858FD"/>
    <w:rsid w:val="00E85F18"/>
    <w:rsid w:val="00E86426"/>
    <w:rsid w:val="00E8687E"/>
    <w:rsid w:val="00E87238"/>
    <w:rsid w:val="00E8792A"/>
    <w:rsid w:val="00E87CB6"/>
    <w:rsid w:val="00E87EC2"/>
    <w:rsid w:val="00E9010C"/>
    <w:rsid w:val="00E909F1"/>
    <w:rsid w:val="00E90BAD"/>
    <w:rsid w:val="00E90C3A"/>
    <w:rsid w:val="00E90F45"/>
    <w:rsid w:val="00E910AE"/>
    <w:rsid w:val="00E91149"/>
    <w:rsid w:val="00E91159"/>
    <w:rsid w:val="00E9131C"/>
    <w:rsid w:val="00E913BA"/>
    <w:rsid w:val="00E91C7F"/>
    <w:rsid w:val="00E91DB0"/>
    <w:rsid w:val="00E920CE"/>
    <w:rsid w:val="00E920EC"/>
    <w:rsid w:val="00E9215F"/>
    <w:rsid w:val="00E922E4"/>
    <w:rsid w:val="00E92763"/>
    <w:rsid w:val="00E927C9"/>
    <w:rsid w:val="00E92D94"/>
    <w:rsid w:val="00E92E48"/>
    <w:rsid w:val="00E930DD"/>
    <w:rsid w:val="00E93243"/>
    <w:rsid w:val="00E93257"/>
    <w:rsid w:val="00E93587"/>
    <w:rsid w:val="00E93643"/>
    <w:rsid w:val="00E936F5"/>
    <w:rsid w:val="00E93916"/>
    <w:rsid w:val="00E93971"/>
    <w:rsid w:val="00E93A49"/>
    <w:rsid w:val="00E93F5F"/>
    <w:rsid w:val="00E94433"/>
    <w:rsid w:val="00E94573"/>
    <w:rsid w:val="00E945C0"/>
    <w:rsid w:val="00E9493F"/>
    <w:rsid w:val="00E94D64"/>
    <w:rsid w:val="00E95420"/>
    <w:rsid w:val="00E955ED"/>
    <w:rsid w:val="00E9570C"/>
    <w:rsid w:val="00E95812"/>
    <w:rsid w:val="00E95E2C"/>
    <w:rsid w:val="00E95F59"/>
    <w:rsid w:val="00E963DC"/>
    <w:rsid w:val="00E9648A"/>
    <w:rsid w:val="00E9648C"/>
    <w:rsid w:val="00E9657F"/>
    <w:rsid w:val="00E96646"/>
    <w:rsid w:val="00E96892"/>
    <w:rsid w:val="00E96938"/>
    <w:rsid w:val="00E96BC0"/>
    <w:rsid w:val="00E96C1F"/>
    <w:rsid w:val="00E96E1B"/>
    <w:rsid w:val="00E96F52"/>
    <w:rsid w:val="00E97067"/>
    <w:rsid w:val="00E9724B"/>
    <w:rsid w:val="00E97411"/>
    <w:rsid w:val="00E97739"/>
    <w:rsid w:val="00E97844"/>
    <w:rsid w:val="00E97D96"/>
    <w:rsid w:val="00EA006F"/>
    <w:rsid w:val="00EA0283"/>
    <w:rsid w:val="00EA0333"/>
    <w:rsid w:val="00EA03E9"/>
    <w:rsid w:val="00EA04BC"/>
    <w:rsid w:val="00EA05E3"/>
    <w:rsid w:val="00EA0707"/>
    <w:rsid w:val="00EA0AE0"/>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1B4"/>
    <w:rsid w:val="00EA4486"/>
    <w:rsid w:val="00EA47B4"/>
    <w:rsid w:val="00EA4CEB"/>
    <w:rsid w:val="00EA5107"/>
    <w:rsid w:val="00EA516B"/>
    <w:rsid w:val="00EA517C"/>
    <w:rsid w:val="00EA5640"/>
    <w:rsid w:val="00EA56D4"/>
    <w:rsid w:val="00EA5A3E"/>
    <w:rsid w:val="00EA5A7F"/>
    <w:rsid w:val="00EA5C57"/>
    <w:rsid w:val="00EA5CE3"/>
    <w:rsid w:val="00EA5D02"/>
    <w:rsid w:val="00EA5FAD"/>
    <w:rsid w:val="00EA5FCA"/>
    <w:rsid w:val="00EA61DA"/>
    <w:rsid w:val="00EA633E"/>
    <w:rsid w:val="00EA68DF"/>
    <w:rsid w:val="00EA6BBF"/>
    <w:rsid w:val="00EA6BCD"/>
    <w:rsid w:val="00EA7069"/>
    <w:rsid w:val="00EA7612"/>
    <w:rsid w:val="00EA783B"/>
    <w:rsid w:val="00EA7880"/>
    <w:rsid w:val="00EA7915"/>
    <w:rsid w:val="00EA7A0D"/>
    <w:rsid w:val="00EA7BD3"/>
    <w:rsid w:val="00EA7CB6"/>
    <w:rsid w:val="00EA7E73"/>
    <w:rsid w:val="00EA7F39"/>
    <w:rsid w:val="00EB00BE"/>
    <w:rsid w:val="00EB023D"/>
    <w:rsid w:val="00EB0314"/>
    <w:rsid w:val="00EB04C3"/>
    <w:rsid w:val="00EB0501"/>
    <w:rsid w:val="00EB0739"/>
    <w:rsid w:val="00EB0A71"/>
    <w:rsid w:val="00EB0A86"/>
    <w:rsid w:val="00EB12CE"/>
    <w:rsid w:val="00EB1567"/>
    <w:rsid w:val="00EB166A"/>
    <w:rsid w:val="00EB166B"/>
    <w:rsid w:val="00EB182B"/>
    <w:rsid w:val="00EB18A6"/>
    <w:rsid w:val="00EB1B5F"/>
    <w:rsid w:val="00EB21BB"/>
    <w:rsid w:val="00EB2205"/>
    <w:rsid w:val="00EB2210"/>
    <w:rsid w:val="00EB235C"/>
    <w:rsid w:val="00EB2548"/>
    <w:rsid w:val="00EB2637"/>
    <w:rsid w:val="00EB2714"/>
    <w:rsid w:val="00EB2C7E"/>
    <w:rsid w:val="00EB30A3"/>
    <w:rsid w:val="00EB3186"/>
    <w:rsid w:val="00EB3216"/>
    <w:rsid w:val="00EB3657"/>
    <w:rsid w:val="00EB37E6"/>
    <w:rsid w:val="00EB399F"/>
    <w:rsid w:val="00EB3B73"/>
    <w:rsid w:val="00EB3B92"/>
    <w:rsid w:val="00EB4125"/>
    <w:rsid w:val="00EB49A7"/>
    <w:rsid w:val="00EB4B62"/>
    <w:rsid w:val="00EB4C89"/>
    <w:rsid w:val="00EB4D8A"/>
    <w:rsid w:val="00EB4DFA"/>
    <w:rsid w:val="00EB4E0A"/>
    <w:rsid w:val="00EB4E1E"/>
    <w:rsid w:val="00EB4E2B"/>
    <w:rsid w:val="00EB502C"/>
    <w:rsid w:val="00EB51CF"/>
    <w:rsid w:val="00EB539E"/>
    <w:rsid w:val="00EB5839"/>
    <w:rsid w:val="00EB5930"/>
    <w:rsid w:val="00EB5B0D"/>
    <w:rsid w:val="00EB5B81"/>
    <w:rsid w:val="00EB629F"/>
    <w:rsid w:val="00EB6353"/>
    <w:rsid w:val="00EB65BA"/>
    <w:rsid w:val="00EB6A8E"/>
    <w:rsid w:val="00EB6B8A"/>
    <w:rsid w:val="00EB6B9A"/>
    <w:rsid w:val="00EB6DC6"/>
    <w:rsid w:val="00EB6EB0"/>
    <w:rsid w:val="00EB6FCF"/>
    <w:rsid w:val="00EB710F"/>
    <w:rsid w:val="00EB7486"/>
    <w:rsid w:val="00EB7493"/>
    <w:rsid w:val="00EB75D0"/>
    <w:rsid w:val="00EB79B2"/>
    <w:rsid w:val="00EB7A36"/>
    <w:rsid w:val="00EB7AF5"/>
    <w:rsid w:val="00EB7BA6"/>
    <w:rsid w:val="00EC0215"/>
    <w:rsid w:val="00EC021B"/>
    <w:rsid w:val="00EC0227"/>
    <w:rsid w:val="00EC05B9"/>
    <w:rsid w:val="00EC07D4"/>
    <w:rsid w:val="00EC0920"/>
    <w:rsid w:val="00EC0987"/>
    <w:rsid w:val="00EC107B"/>
    <w:rsid w:val="00EC1919"/>
    <w:rsid w:val="00EC1E33"/>
    <w:rsid w:val="00EC204F"/>
    <w:rsid w:val="00EC215B"/>
    <w:rsid w:val="00EC24BC"/>
    <w:rsid w:val="00EC2981"/>
    <w:rsid w:val="00EC3385"/>
    <w:rsid w:val="00EC3457"/>
    <w:rsid w:val="00EC347E"/>
    <w:rsid w:val="00EC3812"/>
    <w:rsid w:val="00EC3976"/>
    <w:rsid w:val="00EC3B78"/>
    <w:rsid w:val="00EC3BF9"/>
    <w:rsid w:val="00EC42ED"/>
    <w:rsid w:val="00EC43F4"/>
    <w:rsid w:val="00EC4670"/>
    <w:rsid w:val="00EC4A43"/>
    <w:rsid w:val="00EC527E"/>
    <w:rsid w:val="00EC5414"/>
    <w:rsid w:val="00EC55FD"/>
    <w:rsid w:val="00EC565E"/>
    <w:rsid w:val="00EC5661"/>
    <w:rsid w:val="00EC5881"/>
    <w:rsid w:val="00EC5D64"/>
    <w:rsid w:val="00EC619C"/>
    <w:rsid w:val="00EC61E3"/>
    <w:rsid w:val="00EC64CC"/>
    <w:rsid w:val="00EC6536"/>
    <w:rsid w:val="00EC6549"/>
    <w:rsid w:val="00EC66E7"/>
    <w:rsid w:val="00EC66EF"/>
    <w:rsid w:val="00EC6729"/>
    <w:rsid w:val="00EC69AC"/>
    <w:rsid w:val="00EC6AAC"/>
    <w:rsid w:val="00EC6B78"/>
    <w:rsid w:val="00EC6C57"/>
    <w:rsid w:val="00EC6C5B"/>
    <w:rsid w:val="00EC6E9F"/>
    <w:rsid w:val="00EC6F37"/>
    <w:rsid w:val="00EC7080"/>
    <w:rsid w:val="00EC71F4"/>
    <w:rsid w:val="00EC7331"/>
    <w:rsid w:val="00EC747F"/>
    <w:rsid w:val="00EC75A5"/>
    <w:rsid w:val="00EC767E"/>
    <w:rsid w:val="00EC7B41"/>
    <w:rsid w:val="00EC7C1A"/>
    <w:rsid w:val="00EC7DF1"/>
    <w:rsid w:val="00ED004D"/>
    <w:rsid w:val="00ED0431"/>
    <w:rsid w:val="00ED093F"/>
    <w:rsid w:val="00ED0AF8"/>
    <w:rsid w:val="00ED0F4A"/>
    <w:rsid w:val="00ED1290"/>
    <w:rsid w:val="00ED1402"/>
    <w:rsid w:val="00ED16AF"/>
    <w:rsid w:val="00ED17A8"/>
    <w:rsid w:val="00ED1942"/>
    <w:rsid w:val="00ED2084"/>
    <w:rsid w:val="00ED2770"/>
    <w:rsid w:val="00ED28E3"/>
    <w:rsid w:val="00ED302F"/>
    <w:rsid w:val="00ED3088"/>
    <w:rsid w:val="00ED36F7"/>
    <w:rsid w:val="00ED37DA"/>
    <w:rsid w:val="00ED397D"/>
    <w:rsid w:val="00ED39C3"/>
    <w:rsid w:val="00ED4441"/>
    <w:rsid w:val="00ED45F8"/>
    <w:rsid w:val="00ED4688"/>
    <w:rsid w:val="00ED4916"/>
    <w:rsid w:val="00ED49DD"/>
    <w:rsid w:val="00ED549C"/>
    <w:rsid w:val="00ED59EC"/>
    <w:rsid w:val="00ED5A35"/>
    <w:rsid w:val="00ED5A66"/>
    <w:rsid w:val="00ED5EAD"/>
    <w:rsid w:val="00ED5EE9"/>
    <w:rsid w:val="00ED6015"/>
    <w:rsid w:val="00ED6097"/>
    <w:rsid w:val="00ED60B0"/>
    <w:rsid w:val="00ED6638"/>
    <w:rsid w:val="00ED6658"/>
    <w:rsid w:val="00ED7032"/>
    <w:rsid w:val="00ED744C"/>
    <w:rsid w:val="00ED7594"/>
    <w:rsid w:val="00ED75C0"/>
    <w:rsid w:val="00ED79AD"/>
    <w:rsid w:val="00ED7A44"/>
    <w:rsid w:val="00ED7AE7"/>
    <w:rsid w:val="00ED7F59"/>
    <w:rsid w:val="00ED7FF4"/>
    <w:rsid w:val="00EE00A7"/>
    <w:rsid w:val="00EE0171"/>
    <w:rsid w:val="00EE0359"/>
    <w:rsid w:val="00EE0615"/>
    <w:rsid w:val="00EE0995"/>
    <w:rsid w:val="00EE1192"/>
    <w:rsid w:val="00EE1363"/>
    <w:rsid w:val="00EE172E"/>
    <w:rsid w:val="00EE1A4D"/>
    <w:rsid w:val="00EE1D80"/>
    <w:rsid w:val="00EE208E"/>
    <w:rsid w:val="00EE23A2"/>
    <w:rsid w:val="00EE2479"/>
    <w:rsid w:val="00EE2589"/>
    <w:rsid w:val="00EE267D"/>
    <w:rsid w:val="00EE26A7"/>
    <w:rsid w:val="00EE279D"/>
    <w:rsid w:val="00EE27EF"/>
    <w:rsid w:val="00EE29DC"/>
    <w:rsid w:val="00EE2CF3"/>
    <w:rsid w:val="00EE31B0"/>
    <w:rsid w:val="00EE31D3"/>
    <w:rsid w:val="00EE3284"/>
    <w:rsid w:val="00EE382F"/>
    <w:rsid w:val="00EE3DDE"/>
    <w:rsid w:val="00EE40F6"/>
    <w:rsid w:val="00EE45BE"/>
    <w:rsid w:val="00EE4634"/>
    <w:rsid w:val="00EE4ADA"/>
    <w:rsid w:val="00EE4CF9"/>
    <w:rsid w:val="00EE4EC2"/>
    <w:rsid w:val="00EE4F97"/>
    <w:rsid w:val="00EE5402"/>
    <w:rsid w:val="00EE5719"/>
    <w:rsid w:val="00EE5E03"/>
    <w:rsid w:val="00EE66A0"/>
    <w:rsid w:val="00EE670D"/>
    <w:rsid w:val="00EE675B"/>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B8"/>
    <w:rsid w:val="00EF1CB7"/>
    <w:rsid w:val="00EF1D65"/>
    <w:rsid w:val="00EF22E3"/>
    <w:rsid w:val="00EF2782"/>
    <w:rsid w:val="00EF299E"/>
    <w:rsid w:val="00EF2F45"/>
    <w:rsid w:val="00EF31D0"/>
    <w:rsid w:val="00EF36EB"/>
    <w:rsid w:val="00EF36F6"/>
    <w:rsid w:val="00EF37DC"/>
    <w:rsid w:val="00EF3920"/>
    <w:rsid w:val="00EF3BE1"/>
    <w:rsid w:val="00EF41FA"/>
    <w:rsid w:val="00EF4CD8"/>
    <w:rsid w:val="00EF579B"/>
    <w:rsid w:val="00EF58CC"/>
    <w:rsid w:val="00EF593F"/>
    <w:rsid w:val="00EF59B1"/>
    <w:rsid w:val="00EF5A12"/>
    <w:rsid w:val="00EF5A68"/>
    <w:rsid w:val="00EF5CCD"/>
    <w:rsid w:val="00EF5E96"/>
    <w:rsid w:val="00EF5FE2"/>
    <w:rsid w:val="00EF655E"/>
    <w:rsid w:val="00EF6580"/>
    <w:rsid w:val="00EF677F"/>
    <w:rsid w:val="00EF6969"/>
    <w:rsid w:val="00EF6A40"/>
    <w:rsid w:val="00EF6BDF"/>
    <w:rsid w:val="00EF6D73"/>
    <w:rsid w:val="00EF6D85"/>
    <w:rsid w:val="00EF733D"/>
    <w:rsid w:val="00EF744B"/>
    <w:rsid w:val="00EF7A08"/>
    <w:rsid w:val="00EF7A9C"/>
    <w:rsid w:val="00EF7D65"/>
    <w:rsid w:val="00EF7F0D"/>
    <w:rsid w:val="00F0000D"/>
    <w:rsid w:val="00F000C8"/>
    <w:rsid w:val="00F001AE"/>
    <w:rsid w:val="00F00B96"/>
    <w:rsid w:val="00F01461"/>
    <w:rsid w:val="00F01476"/>
    <w:rsid w:val="00F0158D"/>
    <w:rsid w:val="00F0184E"/>
    <w:rsid w:val="00F01B95"/>
    <w:rsid w:val="00F01C75"/>
    <w:rsid w:val="00F01D7A"/>
    <w:rsid w:val="00F01EEC"/>
    <w:rsid w:val="00F02052"/>
    <w:rsid w:val="00F02115"/>
    <w:rsid w:val="00F024E4"/>
    <w:rsid w:val="00F026FE"/>
    <w:rsid w:val="00F029A5"/>
    <w:rsid w:val="00F02B52"/>
    <w:rsid w:val="00F02BEC"/>
    <w:rsid w:val="00F03337"/>
    <w:rsid w:val="00F036F3"/>
    <w:rsid w:val="00F036FE"/>
    <w:rsid w:val="00F03936"/>
    <w:rsid w:val="00F041D8"/>
    <w:rsid w:val="00F04472"/>
    <w:rsid w:val="00F04690"/>
    <w:rsid w:val="00F04864"/>
    <w:rsid w:val="00F04B71"/>
    <w:rsid w:val="00F04DC3"/>
    <w:rsid w:val="00F04E63"/>
    <w:rsid w:val="00F04F2E"/>
    <w:rsid w:val="00F04F96"/>
    <w:rsid w:val="00F050FE"/>
    <w:rsid w:val="00F05148"/>
    <w:rsid w:val="00F058EA"/>
    <w:rsid w:val="00F05C02"/>
    <w:rsid w:val="00F05EFB"/>
    <w:rsid w:val="00F0605F"/>
    <w:rsid w:val="00F06C9C"/>
    <w:rsid w:val="00F06EE1"/>
    <w:rsid w:val="00F0737C"/>
    <w:rsid w:val="00F07765"/>
    <w:rsid w:val="00F07A45"/>
    <w:rsid w:val="00F07B4D"/>
    <w:rsid w:val="00F07B5A"/>
    <w:rsid w:val="00F10393"/>
    <w:rsid w:val="00F1051C"/>
    <w:rsid w:val="00F105FF"/>
    <w:rsid w:val="00F106FA"/>
    <w:rsid w:val="00F109E6"/>
    <w:rsid w:val="00F10C32"/>
    <w:rsid w:val="00F10E73"/>
    <w:rsid w:val="00F10EA5"/>
    <w:rsid w:val="00F10F3F"/>
    <w:rsid w:val="00F10FBE"/>
    <w:rsid w:val="00F110CA"/>
    <w:rsid w:val="00F11161"/>
    <w:rsid w:val="00F11197"/>
    <w:rsid w:val="00F1148C"/>
    <w:rsid w:val="00F11579"/>
    <w:rsid w:val="00F11B5C"/>
    <w:rsid w:val="00F11C19"/>
    <w:rsid w:val="00F11D56"/>
    <w:rsid w:val="00F11E24"/>
    <w:rsid w:val="00F11F12"/>
    <w:rsid w:val="00F125E8"/>
    <w:rsid w:val="00F125EF"/>
    <w:rsid w:val="00F1283B"/>
    <w:rsid w:val="00F128A6"/>
    <w:rsid w:val="00F12981"/>
    <w:rsid w:val="00F12D0F"/>
    <w:rsid w:val="00F13236"/>
    <w:rsid w:val="00F133E3"/>
    <w:rsid w:val="00F136CA"/>
    <w:rsid w:val="00F136F8"/>
    <w:rsid w:val="00F13FD8"/>
    <w:rsid w:val="00F140B9"/>
    <w:rsid w:val="00F14176"/>
    <w:rsid w:val="00F146B1"/>
    <w:rsid w:val="00F14719"/>
    <w:rsid w:val="00F14767"/>
    <w:rsid w:val="00F14C5F"/>
    <w:rsid w:val="00F14E31"/>
    <w:rsid w:val="00F1549F"/>
    <w:rsid w:val="00F155D0"/>
    <w:rsid w:val="00F156CA"/>
    <w:rsid w:val="00F1570C"/>
    <w:rsid w:val="00F15741"/>
    <w:rsid w:val="00F157E6"/>
    <w:rsid w:val="00F15A84"/>
    <w:rsid w:val="00F15E0C"/>
    <w:rsid w:val="00F167D0"/>
    <w:rsid w:val="00F16849"/>
    <w:rsid w:val="00F16889"/>
    <w:rsid w:val="00F169DA"/>
    <w:rsid w:val="00F16CEB"/>
    <w:rsid w:val="00F16D13"/>
    <w:rsid w:val="00F1708A"/>
    <w:rsid w:val="00F170F4"/>
    <w:rsid w:val="00F17191"/>
    <w:rsid w:val="00F17494"/>
    <w:rsid w:val="00F175BA"/>
    <w:rsid w:val="00F20AF4"/>
    <w:rsid w:val="00F20DA6"/>
    <w:rsid w:val="00F20EB5"/>
    <w:rsid w:val="00F20F7B"/>
    <w:rsid w:val="00F2138D"/>
    <w:rsid w:val="00F21E39"/>
    <w:rsid w:val="00F21E42"/>
    <w:rsid w:val="00F21F88"/>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77"/>
    <w:rsid w:val="00F26644"/>
    <w:rsid w:val="00F2665E"/>
    <w:rsid w:val="00F2691C"/>
    <w:rsid w:val="00F26BCD"/>
    <w:rsid w:val="00F272A3"/>
    <w:rsid w:val="00F275E8"/>
    <w:rsid w:val="00F277B8"/>
    <w:rsid w:val="00F27A97"/>
    <w:rsid w:val="00F27C3A"/>
    <w:rsid w:val="00F27D82"/>
    <w:rsid w:val="00F27EF9"/>
    <w:rsid w:val="00F27F17"/>
    <w:rsid w:val="00F3019A"/>
    <w:rsid w:val="00F3069D"/>
    <w:rsid w:val="00F30A16"/>
    <w:rsid w:val="00F30B0E"/>
    <w:rsid w:val="00F30B1D"/>
    <w:rsid w:val="00F30B5C"/>
    <w:rsid w:val="00F30C60"/>
    <w:rsid w:val="00F30C81"/>
    <w:rsid w:val="00F30EE3"/>
    <w:rsid w:val="00F30FA1"/>
    <w:rsid w:val="00F30FAA"/>
    <w:rsid w:val="00F31A0B"/>
    <w:rsid w:val="00F31F17"/>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7EB"/>
    <w:rsid w:val="00F3582B"/>
    <w:rsid w:val="00F35A55"/>
    <w:rsid w:val="00F35D70"/>
    <w:rsid w:val="00F360D2"/>
    <w:rsid w:val="00F362D4"/>
    <w:rsid w:val="00F363BB"/>
    <w:rsid w:val="00F366D1"/>
    <w:rsid w:val="00F3676C"/>
    <w:rsid w:val="00F367C1"/>
    <w:rsid w:val="00F36924"/>
    <w:rsid w:val="00F36F71"/>
    <w:rsid w:val="00F37319"/>
    <w:rsid w:val="00F3749F"/>
    <w:rsid w:val="00F374B7"/>
    <w:rsid w:val="00F37556"/>
    <w:rsid w:val="00F3768E"/>
    <w:rsid w:val="00F377F9"/>
    <w:rsid w:val="00F37943"/>
    <w:rsid w:val="00F37C39"/>
    <w:rsid w:val="00F37D02"/>
    <w:rsid w:val="00F37DA1"/>
    <w:rsid w:val="00F37EC0"/>
    <w:rsid w:val="00F40248"/>
    <w:rsid w:val="00F4035C"/>
    <w:rsid w:val="00F40588"/>
    <w:rsid w:val="00F405B9"/>
    <w:rsid w:val="00F406B0"/>
    <w:rsid w:val="00F40AF1"/>
    <w:rsid w:val="00F40C88"/>
    <w:rsid w:val="00F40EA3"/>
    <w:rsid w:val="00F410C4"/>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D3A"/>
    <w:rsid w:val="00F43E88"/>
    <w:rsid w:val="00F440C1"/>
    <w:rsid w:val="00F44285"/>
    <w:rsid w:val="00F44491"/>
    <w:rsid w:val="00F445B0"/>
    <w:rsid w:val="00F445B8"/>
    <w:rsid w:val="00F44A17"/>
    <w:rsid w:val="00F44ABB"/>
    <w:rsid w:val="00F44B87"/>
    <w:rsid w:val="00F44D72"/>
    <w:rsid w:val="00F45695"/>
    <w:rsid w:val="00F456E3"/>
    <w:rsid w:val="00F4597D"/>
    <w:rsid w:val="00F45E9E"/>
    <w:rsid w:val="00F45EB6"/>
    <w:rsid w:val="00F45FDA"/>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0D87"/>
    <w:rsid w:val="00F51299"/>
    <w:rsid w:val="00F512C7"/>
    <w:rsid w:val="00F516D6"/>
    <w:rsid w:val="00F51BD6"/>
    <w:rsid w:val="00F51BEF"/>
    <w:rsid w:val="00F521E7"/>
    <w:rsid w:val="00F52332"/>
    <w:rsid w:val="00F5272A"/>
    <w:rsid w:val="00F5288A"/>
    <w:rsid w:val="00F528D7"/>
    <w:rsid w:val="00F52A19"/>
    <w:rsid w:val="00F52D08"/>
    <w:rsid w:val="00F52D28"/>
    <w:rsid w:val="00F52DA0"/>
    <w:rsid w:val="00F53000"/>
    <w:rsid w:val="00F530FB"/>
    <w:rsid w:val="00F53310"/>
    <w:rsid w:val="00F53518"/>
    <w:rsid w:val="00F53DE8"/>
    <w:rsid w:val="00F54057"/>
    <w:rsid w:val="00F5428D"/>
    <w:rsid w:val="00F544B8"/>
    <w:rsid w:val="00F5478E"/>
    <w:rsid w:val="00F548C0"/>
    <w:rsid w:val="00F54C73"/>
    <w:rsid w:val="00F54C9E"/>
    <w:rsid w:val="00F54D60"/>
    <w:rsid w:val="00F55186"/>
    <w:rsid w:val="00F55212"/>
    <w:rsid w:val="00F55D93"/>
    <w:rsid w:val="00F561EC"/>
    <w:rsid w:val="00F5655A"/>
    <w:rsid w:val="00F568F0"/>
    <w:rsid w:val="00F56957"/>
    <w:rsid w:val="00F56BFE"/>
    <w:rsid w:val="00F56FAE"/>
    <w:rsid w:val="00F57144"/>
    <w:rsid w:val="00F5719A"/>
    <w:rsid w:val="00F5767F"/>
    <w:rsid w:val="00F576DD"/>
    <w:rsid w:val="00F57BFA"/>
    <w:rsid w:val="00F6005A"/>
    <w:rsid w:val="00F600EC"/>
    <w:rsid w:val="00F60174"/>
    <w:rsid w:val="00F60224"/>
    <w:rsid w:val="00F6054C"/>
    <w:rsid w:val="00F60A71"/>
    <w:rsid w:val="00F60BC2"/>
    <w:rsid w:val="00F61464"/>
    <w:rsid w:val="00F61644"/>
    <w:rsid w:val="00F617F3"/>
    <w:rsid w:val="00F61A2D"/>
    <w:rsid w:val="00F61AAC"/>
    <w:rsid w:val="00F61E74"/>
    <w:rsid w:val="00F61FA5"/>
    <w:rsid w:val="00F6212F"/>
    <w:rsid w:val="00F6213E"/>
    <w:rsid w:val="00F62294"/>
    <w:rsid w:val="00F62338"/>
    <w:rsid w:val="00F62672"/>
    <w:rsid w:val="00F62757"/>
    <w:rsid w:val="00F62A7B"/>
    <w:rsid w:val="00F63109"/>
    <w:rsid w:val="00F63212"/>
    <w:rsid w:val="00F63434"/>
    <w:rsid w:val="00F6387B"/>
    <w:rsid w:val="00F63888"/>
    <w:rsid w:val="00F63C15"/>
    <w:rsid w:val="00F63DB5"/>
    <w:rsid w:val="00F63FF6"/>
    <w:rsid w:val="00F6410B"/>
    <w:rsid w:val="00F64352"/>
    <w:rsid w:val="00F6474F"/>
    <w:rsid w:val="00F64A42"/>
    <w:rsid w:val="00F64B05"/>
    <w:rsid w:val="00F64C7A"/>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38D"/>
    <w:rsid w:val="00F674D7"/>
    <w:rsid w:val="00F67511"/>
    <w:rsid w:val="00F67785"/>
    <w:rsid w:val="00F67818"/>
    <w:rsid w:val="00F6782C"/>
    <w:rsid w:val="00F67CD7"/>
    <w:rsid w:val="00F67FC3"/>
    <w:rsid w:val="00F7041B"/>
    <w:rsid w:val="00F7069D"/>
    <w:rsid w:val="00F70999"/>
    <w:rsid w:val="00F70A70"/>
    <w:rsid w:val="00F70B1F"/>
    <w:rsid w:val="00F70EC6"/>
    <w:rsid w:val="00F710E8"/>
    <w:rsid w:val="00F71158"/>
    <w:rsid w:val="00F715E2"/>
    <w:rsid w:val="00F71640"/>
    <w:rsid w:val="00F7175B"/>
    <w:rsid w:val="00F71B4C"/>
    <w:rsid w:val="00F72084"/>
    <w:rsid w:val="00F7215E"/>
    <w:rsid w:val="00F7239C"/>
    <w:rsid w:val="00F7248E"/>
    <w:rsid w:val="00F724BB"/>
    <w:rsid w:val="00F7289C"/>
    <w:rsid w:val="00F72B63"/>
    <w:rsid w:val="00F72D5F"/>
    <w:rsid w:val="00F73168"/>
    <w:rsid w:val="00F736A4"/>
    <w:rsid w:val="00F73853"/>
    <w:rsid w:val="00F73C5E"/>
    <w:rsid w:val="00F73E1D"/>
    <w:rsid w:val="00F74537"/>
    <w:rsid w:val="00F747F6"/>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730"/>
    <w:rsid w:val="00F76873"/>
    <w:rsid w:val="00F769D1"/>
    <w:rsid w:val="00F76D7A"/>
    <w:rsid w:val="00F76F6B"/>
    <w:rsid w:val="00F7721F"/>
    <w:rsid w:val="00F772EB"/>
    <w:rsid w:val="00F7736F"/>
    <w:rsid w:val="00F7773B"/>
    <w:rsid w:val="00F77EB2"/>
    <w:rsid w:val="00F77F76"/>
    <w:rsid w:val="00F805BE"/>
    <w:rsid w:val="00F807EC"/>
    <w:rsid w:val="00F80BC9"/>
    <w:rsid w:val="00F81302"/>
    <w:rsid w:val="00F81483"/>
    <w:rsid w:val="00F81787"/>
    <w:rsid w:val="00F81B3D"/>
    <w:rsid w:val="00F8234A"/>
    <w:rsid w:val="00F824D0"/>
    <w:rsid w:val="00F82CC5"/>
    <w:rsid w:val="00F82DE2"/>
    <w:rsid w:val="00F82FBE"/>
    <w:rsid w:val="00F83034"/>
    <w:rsid w:val="00F83457"/>
    <w:rsid w:val="00F83666"/>
    <w:rsid w:val="00F838E9"/>
    <w:rsid w:val="00F8392F"/>
    <w:rsid w:val="00F841C3"/>
    <w:rsid w:val="00F842A7"/>
    <w:rsid w:val="00F8476D"/>
    <w:rsid w:val="00F84F06"/>
    <w:rsid w:val="00F8519D"/>
    <w:rsid w:val="00F852E3"/>
    <w:rsid w:val="00F85333"/>
    <w:rsid w:val="00F853F4"/>
    <w:rsid w:val="00F85712"/>
    <w:rsid w:val="00F858B7"/>
    <w:rsid w:val="00F85AB1"/>
    <w:rsid w:val="00F85B19"/>
    <w:rsid w:val="00F860C4"/>
    <w:rsid w:val="00F863F5"/>
    <w:rsid w:val="00F86A73"/>
    <w:rsid w:val="00F86DCA"/>
    <w:rsid w:val="00F86EDE"/>
    <w:rsid w:val="00F8747B"/>
    <w:rsid w:val="00F874E4"/>
    <w:rsid w:val="00F87599"/>
    <w:rsid w:val="00F90432"/>
    <w:rsid w:val="00F90433"/>
    <w:rsid w:val="00F90996"/>
    <w:rsid w:val="00F90DB1"/>
    <w:rsid w:val="00F90F46"/>
    <w:rsid w:val="00F91003"/>
    <w:rsid w:val="00F9105B"/>
    <w:rsid w:val="00F913FC"/>
    <w:rsid w:val="00F91584"/>
    <w:rsid w:val="00F91A8C"/>
    <w:rsid w:val="00F91B80"/>
    <w:rsid w:val="00F91C67"/>
    <w:rsid w:val="00F921EE"/>
    <w:rsid w:val="00F92274"/>
    <w:rsid w:val="00F924BE"/>
    <w:rsid w:val="00F927DE"/>
    <w:rsid w:val="00F9280E"/>
    <w:rsid w:val="00F9304B"/>
    <w:rsid w:val="00F93086"/>
    <w:rsid w:val="00F93477"/>
    <w:rsid w:val="00F93830"/>
    <w:rsid w:val="00F93A5D"/>
    <w:rsid w:val="00F93ADF"/>
    <w:rsid w:val="00F93DC1"/>
    <w:rsid w:val="00F94324"/>
    <w:rsid w:val="00F9432C"/>
    <w:rsid w:val="00F943F4"/>
    <w:rsid w:val="00F94584"/>
    <w:rsid w:val="00F94B4E"/>
    <w:rsid w:val="00F94DD9"/>
    <w:rsid w:val="00F95299"/>
    <w:rsid w:val="00F95617"/>
    <w:rsid w:val="00F95B15"/>
    <w:rsid w:val="00F95DBC"/>
    <w:rsid w:val="00F960E0"/>
    <w:rsid w:val="00F960F2"/>
    <w:rsid w:val="00F96513"/>
    <w:rsid w:val="00F9653B"/>
    <w:rsid w:val="00F9679D"/>
    <w:rsid w:val="00F967B7"/>
    <w:rsid w:val="00F96830"/>
    <w:rsid w:val="00F96895"/>
    <w:rsid w:val="00F9695F"/>
    <w:rsid w:val="00F969CE"/>
    <w:rsid w:val="00F96A7A"/>
    <w:rsid w:val="00F96BDE"/>
    <w:rsid w:val="00F96C46"/>
    <w:rsid w:val="00F96E21"/>
    <w:rsid w:val="00F96F46"/>
    <w:rsid w:val="00F9723D"/>
    <w:rsid w:val="00F97306"/>
    <w:rsid w:val="00F974A1"/>
    <w:rsid w:val="00F974DE"/>
    <w:rsid w:val="00F97508"/>
    <w:rsid w:val="00F975CE"/>
    <w:rsid w:val="00F97623"/>
    <w:rsid w:val="00F979CA"/>
    <w:rsid w:val="00F97BCE"/>
    <w:rsid w:val="00F97C9A"/>
    <w:rsid w:val="00F97DCB"/>
    <w:rsid w:val="00F97FED"/>
    <w:rsid w:val="00FA0154"/>
    <w:rsid w:val="00FA02CC"/>
    <w:rsid w:val="00FA0418"/>
    <w:rsid w:val="00FA0812"/>
    <w:rsid w:val="00FA0878"/>
    <w:rsid w:val="00FA0D59"/>
    <w:rsid w:val="00FA0DD7"/>
    <w:rsid w:val="00FA0ED1"/>
    <w:rsid w:val="00FA1483"/>
    <w:rsid w:val="00FA1FA5"/>
    <w:rsid w:val="00FA233F"/>
    <w:rsid w:val="00FA245F"/>
    <w:rsid w:val="00FA24FE"/>
    <w:rsid w:val="00FA2596"/>
    <w:rsid w:val="00FA2672"/>
    <w:rsid w:val="00FA30F7"/>
    <w:rsid w:val="00FA3143"/>
    <w:rsid w:val="00FA3453"/>
    <w:rsid w:val="00FA3479"/>
    <w:rsid w:val="00FA36CD"/>
    <w:rsid w:val="00FA3712"/>
    <w:rsid w:val="00FA4285"/>
    <w:rsid w:val="00FA42B0"/>
    <w:rsid w:val="00FA42D0"/>
    <w:rsid w:val="00FA491B"/>
    <w:rsid w:val="00FA4A69"/>
    <w:rsid w:val="00FA4DDF"/>
    <w:rsid w:val="00FA50D9"/>
    <w:rsid w:val="00FA5861"/>
    <w:rsid w:val="00FA5944"/>
    <w:rsid w:val="00FA5F03"/>
    <w:rsid w:val="00FA6C26"/>
    <w:rsid w:val="00FA6D2F"/>
    <w:rsid w:val="00FA6D5D"/>
    <w:rsid w:val="00FA6FC8"/>
    <w:rsid w:val="00FA740D"/>
    <w:rsid w:val="00FA7428"/>
    <w:rsid w:val="00FA7885"/>
    <w:rsid w:val="00FA7FCC"/>
    <w:rsid w:val="00FA7FDF"/>
    <w:rsid w:val="00FB0C79"/>
    <w:rsid w:val="00FB0E69"/>
    <w:rsid w:val="00FB13DA"/>
    <w:rsid w:val="00FB15A6"/>
    <w:rsid w:val="00FB1644"/>
    <w:rsid w:val="00FB172E"/>
    <w:rsid w:val="00FB18DD"/>
    <w:rsid w:val="00FB19F4"/>
    <w:rsid w:val="00FB1A06"/>
    <w:rsid w:val="00FB1CF1"/>
    <w:rsid w:val="00FB1F67"/>
    <w:rsid w:val="00FB1FA0"/>
    <w:rsid w:val="00FB20D3"/>
    <w:rsid w:val="00FB23FD"/>
    <w:rsid w:val="00FB256B"/>
    <w:rsid w:val="00FB2867"/>
    <w:rsid w:val="00FB2A54"/>
    <w:rsid w:val="00FB2CC0"/>
    <w:rsid w:val="00FB2E3D"/>
    <w:rsid w:val="00FB2E9B"/>
    <w:rsid w:val="00FB3525"/>
    <w:rsid w:val="00FB3593"/>
    <w:rsid w:val="00FB39F2"/>
    <w:rsid w:val="00FB3FF4"/>
    <w:rsid w:val="00FB41CF"/>
    <w:rsid w:val="00FB48E7"/>
    <w:rsid w:val="00FB4AA5"/>
    <w:rsid w:val="00FB4BF2"/>
    <w:rsid w:val="00FB4FAC"/>
    <w:rsid w:val="00FB5438"/>
    <w:rsid w:val="00FB590F"/>
    <w:rsid w:val="00FB5D5F"/>
    <w:rsid w:val="00FB6931"/>
    <w:rsid w:val="00FB6BA1"/>
    <w:rsid w:val="00FB6D0B"/>
    <w:rsid w:val="00FB6D64"/>
    <w:rsid w:val="00FB746A"/>
    <w:rsid w:val="00FB758D"/>
    <w:rsid w:val="00FB7704"/>
    <w:rsid w:val="00FB7E30"/>
    <w:rsid w:val="00FB7ED4"/>
    <w:rsid w:val="00FC0333"/>
    <w:rsid w:val="00FC04DD"/>
    <w:rsid w:val="00FC09E9"/>
    <w:rsid w:val="00FC0B2C"/>
    <w:rsid w:val="00FC0D96"/>
    <w:rsid w:val="00FC0E87"/>
    <w:rsid w:val="00FC0F52"/>
    <w:rsid w:val="00FC0F54"/>
    <w:rsid w:val="00FC105E"/>
    <w:rsid w:val="00FC149C"/>
    <w:rsid w:val="00FC1699"/>
    <w:rsid w:val="00FC17F3"/>
    <w:rsid w:val="00FC1ABC"/>
    <w:rsid w:val="00FC1ACC"/>
    <w:rsid w:val="00FC1B0B"/>
    <w:rsid w:val="00FC1DC9"/>
    <w:rsid w:val="00FC2672"/>
    <w:rsid w:val="00FC287B"/>
    <w:rsid w:val="00FC2F87"/>
    <w:rsid w:val="00FC30E7"/>
    <w:rsid w:val="00FC3731"/>
    <w:rsid w:val="00FC3A13"/>
    <w:rsid w:val="00FC3C1E"/>
    <w:rsid w:val="00FC3CD3"/>
    <w:rsid w:val="00FC4046"/>
    <w:rsid w:val="00FC4A7D"/>
    <w:rsid w:val="00FC4D32"/>
    <w:rsid w:val="00FC4E7D"/>
    <w:rsid w:val="00FC50EA"/>
    <w:rsid w:val="00FC5AED"/>
    <w:rsid w:val="00FC5E34"/>
    <w:rsid w:val="00FC5FB2"/>
    <w:rsid w:val="00FC618A"/>
    <w:rsid w:val="00FC649D"/>
    <w:rsid w:val="00FC6AF6"/>
    <w:rsid w:val="00FC6B63"/>
    <w:rsid w:val="00FC7341"/>
    <w:rsid w:val="00FC745D"/>
    <w:rsid w:val="00FC74D4"/>
    <w:rsid w:val="00FC7611"/>
    <w:rsid w:val="00FC7CED"/>
    <w:rsid w:val="00FC7E58"/>
    <w:rsid w:val="00FC7F0E"/>
    <w:rsid w:val="00FC7FC0"/>
    <w:rsid w:val="00FD01FE"/>
    <w:rsid w:val="00FD0390"/>
    <w:rsid w:val="00FD04C3"/>
    <w:rsid w:val="00FD0747"/>
    <w:rsid w:val="00FD07B7"/>
    <w:rsid w:val="00FD0837"/>
    <w:rsid w:val="00FD130E"/>
    <w:rsid w:val="00FD1377"/>
    <w:rsid w:val="00FD1452"/>
    <w:rsid w:val="00FD16F0"/>
    <w:rsid w:val="00FD16F7"/>
    <w:rsid w:val="00FD181E"/>
    <w:rsid w:val="00FD186F"/>
    <w:rsid w:val="00FD18A0"/>
    <w:rsid w:val="00FD1E86"/>
    <w:rsid w:val="00FD227A"/>
    <w:rsid w:val="00FD251E"/>
    <w:rsid w:val="00FD26C5"/>
    <w:rsid w:val="00FD2B00"/>
    <w:rsid w:val="00FD2B60"/>
    <w:rsid w:val="00FD30A7"/>
    <w:rsid w:val="00FD3481"/>
    <w:rsid w:val="00FD3AEA"/>
    <w:rsid w:val="00FD3EEF"/>
    <w:rsid w:val="00FD4E31"/>
    <w:rsid w:val="00FD52D1"/>
    <w:rsid w:val="00FD5509"/>
    <w:rsid w:val="00FD56E7"/>
    <w:rsid w:val="00FD581D"/>
    <w:rsid w:val="00FD590A"/>
    <w:rsid w:val="00FD5A47"/>
    <w:rsid w:val="00FD5ADD"/>
    <w:rsid w:val="00FD5E0F"/>
    <w:rsid w:val="00FD62B3"/>
    <w:rsid w:val="00FD65A6"/>
    <w:rsid w:val="00FD65B5"/>
    <w:rsid w:val="00FD6E28"/>
    <w:rsid w:val="00FD6F51"/>
    <w:rsid w:val="00FD7029"/>
    <w:rsid w:val="00FD74B0"/>
    <w:rsid w:val="00FD7865"/>
    <w:rsid w:val="00FD79ED"/>
    <w:rsid w:val="00FD7C6C"/>
    <w:rsid w:val="00FD7CF7"/>
    <w:rsid w:val="00FD7CFD"/>
    <w:rsid w:val="00FD7D0F"/>
    <w:rsid w:val="00FE0126"/>
    <w:rsid w:val="00FE01FA"/>
    <w:rsid w:val="00FE09B1"/>
    <w:rsid w:val="00FE0A05"/>
    <w:rsid w:val="00FE0D36"/>
    <w:rsid w:val="00FE0F08"/>
    <w:rsid w:val="00FE0FD7"/>
    <w:rsid w:val="00FE1425"/>
    <w:rsid w:val="00FE1468"/>
    <w:rsid w:val="00FE15B8"/>
    <w:rsid w:val="00FE1668"/>
    <w:rsid w:val="00FE1968"/>
    <w:rsid w:val="00FE1B07"/>
    <w:rsid w:val="00FE1B4B"/>
    <w:rsid w:val="00FE1BF0"/>
    <w:rsid w:val="00FE1EE1"/>
    <w:rsid w:val="00FE285C"/>
    <w:rsid w:val="00FE29B5"/>
    <w:rsid w:val="00FE2E5C"/>
    <w:rsid w:val="00FE2FA3"/>
    <w:rsid w:val="00FE3037"/>
    <w:rsid w:val="00FE30AC"/>
    <w:rsid w:val="00FE32AF"/>
    <w:rsid w:val="00FE352B"/>
    <w:rsid w:val="00FE37B9"/>
    <w:rsid w:val="00FE3800"/>
    <w:rsid w:val="00FE3BF8"/>
    <w:rsid w:val="00FE3D37"/>
    <w:rsid w:val="00FE408F"/>
    <w:rsid w:val="00FE41AC"/>
    <w:rsid w:val="00FE437C"/>
    <w:rsid w:val="00FE43F7"/>
    <w:rsid w:val="00FE457A"/>
    <w:rsid w:val="00FE46BF"/>
    <w:rsid w:val="00FE47A3"/>
    <w:rsid w:val="00FE4A7C"/>
    <w:rsid w:val="00FE506F"/>
    <w:rsid w:val="00FE57F4"/>
    <w:rsid w:val="00FE5C2E"/>
    <w:rsid w:val="00FE5C51"/>
    <w:rsid w:val="00FE6243"/>
    <w:rsid w:val="00FE65E9"/>
    <w:rsid w:val="00FE6C4E"/>
    <w:rsid w:val="00FE6C5B"/>
    <w:rsid w:val="00FE6CA1"/>
    <w:rsid w:val="00FE6FBA"/>
    <w:rsid w:val="00FE71AF"/>
    <w:rsid w:val="00FE7311"/>
    <w:rsid w:val="00FE73F0"/>
    <w:rsid w:val="00FE76CB"/>
    <w:rsid w:val="00FE777D"/>
    <w:rsid w:val="00FE7910"/>
    <w:rsid w:val="00FE7DB0"/>
    <w:rsid w:val="00FF085E"/>
    <w:rsid w:val="00FF0941"/>
    <w:rsid w:val="00FF0F5C"/>
    <w:rsid w:val="00FF0FBF"/>
    <w:rsid w:val="00FF105E"/>
    <w:rsid w:val="00FF14F0"/>
    <w:rsid w:val="00FF17AE"/>
    <w:rsid w:val="00FF17C4"/>
    <w:rsid w:val="00FF19B8"/>
    <w:rsid w:val="00FF1D95"/>
    <w:rsid w:val="00FF1FA3"/>
    <w:rsid w:val="00FF23FA"/>
    <w:rsid w:val="00FF252E"/>
    <w:rsid w:val="00FF289A"/>
    <w:rsid w:val="00FF2AC4"/>
    <w:rsid w:val="00FF2C8B"/>
    <w:rsid w:val="00FF2F91"/>
    <w:rsid w:val="00FF342C"/>
    <w:rsid w:val="00FF3BB5"/>
    <w:rsid w:val="00FF3BEA"/>
    <w:rsid w:val="00FF3C26"/>
    <w:rsid w:val="00FF3F81"/>
    <w:rsid w:val="00FF41AE"/>
    <w:rsid w:val="00FF430D"/>
    <w:rsid w:val="00FF44D5"/>
    <w:rsid w:val="00FF453B"/>
    <w:rsid w:val="00FF4D04"/>
    <w:rsid w:val="00FF54A2"/>
    <w:rsid w:val="00FF56EE"/>
    <w:rsid w:val="00FF59F5"/>
    <w:rsid w:val="00FF5AC8"/>
    <w:rsid w:val="00FF5B47"/>
    <w:rsid w:val="00FF5C06"/>
    <w:rsid w:val="00FF5D9E"/>
    <w:rsid w:val="00FF5F0C"/>
    <w:rsid w:val="00FF6065"/>
    <w:rsid w:val="00FF62A5"/>
    <w:rsid w:val="00FF6308"/>
    <w:rsid w:val="00FF66BA"/>
    <w:rsid w:val="00FF671E"/>
    <w:rsid w:val="00FF6BBC"/>
    <w:rsid w:val="00FF6DC9"/>
    <w:rsid w:val="00FF6DF8"/>
    <w:rsid w:val="00FF7068"/>
    <w:rsid w:val="00FF70BC"/>
    <w:rsid w:val="00FF717B"/>
    <w:rsid w:val="00FF7226"/>
    <w:rsid w:val="00FF75C0"/>
    <w:rsid w:val="00FF77DD"/>
    <w:rsid w:val="00FF7BF0"/>
    <w:rsid w:val="00FF7DDA"/>
    <w:rsid w:val="1844012A"/>
    <w:rsid w:val="3F1B27F9"/>
    <w:rsid w:val="45E94BF3"/>
    <w:rsid w:val="49C81677"/>
    <w:rsid w:val="66A63986"/>
    <w:rsid w:val="6FBB0F50"/>
    <w:rsid w:val="6FF22DD6"/>
    <w:rsid w:val="777D1E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5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bidi="ar-SA"/>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bidi="ar-SA"/>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rPr>
      <w:rFonts w:ascii="Times New Roman" w:hAnsi="Times New Roman" w:cs="Times New Roman"/>
      <w:sz w:val="22"/>
      <w:szCs w:val="22"/>
      <w:lang w:bidi="ar-SA"/>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16">
    <w:name w:val="@他1"/>
    <w:basedOn w:val="DefaultParagraphFont"/>
    <w:uiPriority w:val="99"/>
    <w:unhideWhenUsed/>
    <w:rPr>
      <w:color w:val="2B579A"/>
      <w:shd w:val="clear" w:color="auto" w:fill="E1DFDD"/>
    </w:rPr>
  </w:style>
  <w:style w:type="character" w:customStyle="1" w:styleId="30">
    <w:name w:val="未处理的提及3"/>
    <w:basedOn w:val="DefaultParagraphFont"/>
    <w:uiPriority w:val="99"/>
    <w:semiHidden/>
    <w:unhideWhenUsed/>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rPr>
      <w:rFonts w:eastAsia="Times New Roman"/>
      <w:lang w:val="en-GB" w:eastAsia="en-GB"/>
    </w:rPr>
  </w:style>
  <w:style w:type="character" w:customStyle="1" w:styleId="cf01">
    <w:name w:val="cf01"/>
    <w:basedOn w:val="DefaultParagraphFon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rPr>
      <w:rFonts w:eastAsia="MS Gothic"/>
      <w:sz w:val="24"/>
      <w:szCs w:val="24"/>
      <w:lang w:eastAsia="en-US"/>
    </w:rPr>
  </w:style>
  <w:style w:type="character" w:customStyle="1" w:styleId="17">
    <w:name w:val="列表段落 字符1"/>
    <w:uiPriority w:val="34"/>
    <w:qFormat/>
    <w:locked/>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8E0C0E"/>
    <w:rPr>
      <w:rFonts w:ascii="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721.zip" TargetMode="External"/><Relationship Id="rId18" Type="http://schemas.openxmlformats.org/officeDocument/2006/relationships/hyperlink" Target="https://www.3gpp.org/ftp/tsg_ran/WG1_RL1/TSGR1_120b/Docs/R1-2501870.zip" TargetMode="External"/><Relationship Id="rId26" Type="http://schemas.openxmlformats.org/officeDocument/2006/relationships/hyperlink" Target="https://www.3gpp.org/ftp/tsg_ran/WG1_RL1/TSGR1_120b/Docs/R1-2502202.zip" TargetMode="External"/><Relationship Id="rId39" Type="http://schemas.openxmlformats.org/officeDocument/2006/relationships/hyperlink" Target="https://www.3gpp.org/ftp/tsg_ran/WG1_RL1/TSGR1_120b/Docs/R1-2502706.zip" TargetMode="External"/><Relationship Id="rId21" Type="http://schemas.openxmlformats.org/officeDocument/2006/relationships/hyperlink" Target="https://www.3gpp.org/ftp/tsg_ran/WG1_RL1/TSGR1_120b/Docs/R1-2501994.zip" TargetMode="External"/><Relationship Id="rId34" Type="http://schemas.openxmlformats.org/officeDocument/2006/relationships/hyperlink" Target="https://www.3gpp.org/ftp/tsg_ran/WG1_RL1/TSGR1_120b/Docs/R1-2502476.zip" TargetMode="External"/><Relationship Id="rId42" Type="http://schemas.openxmlformats.org/officeDocument/2006/relationships/hyperlink" Target="https://www.3gpp.org/ftp/tsg_ran/WG1_RL1/TSGR1_120b/Docs/R1-2502896.zip"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78.zip" TargetMode="External"/><Relationship Id="rId29" Type="http://schemas.openxmlformats.org/officeDocument/2006/relationships/hyperlink" Target="https://www.3gpp.org/ftp/tsg_ran/WG1_RL1/TSGR1_120b/Docs/R1-2502319.zip" TargetMode="External"/><Relationship Id="rId11" Type="http://schemas.openxmlformats.org/officeDocument/2006/relationships/image" Target="media/image1.png"/><Relationship Id="rId24" Type="http://schemas.openxmlformats.org/officeDocument/2006/relationships/hyperlink" Target="https://www.3gpp.org/ftp/tsg_ran/WG1_RL1/TSGR1_120b/Docs/R1-2502125.zip" TargetMode="External"/><Relationship Id="rId32" Type="http://schemas.openxmlformats.org/officeDocument/2006/relationships/hyperlink" Target="https://www.3gpp.org/ftp/tsg_ran/WG1_RL1/TSGR1_120b/Docs/R1-2502468.zip" TargetMode="External"/><Relationship Id="rId37" Type="http://schemas.openxmlformats.org/officeDocument/2006/relationships/hyperlink" Target="https://www.3gpp.org/ftp/tsg_ran/WG1_RL1/TSGR1_120b/Docs/R1-2502664.zip" TargetMode="External"/><Relationship Id="rId40" Type="http://schemas.openxmlformats.org/officeDocument/2006/relationships/hyperlink" Target="https://www.3gpp.org/ftp/tsg_ran/WG1_RL1/TSGR1_120b/Docs/R1-2502768.zip" TargetMode="External"/><Relationship Id="rId45" Type="http://schemas.openxmlformats.org/officeDocument/2006/relationships/hyperlink" Target="https://www.3gpp.org/ftp/tsg_ran/WG1_RL1/TSGR1_118/Docs/R1-2407327.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1762.zip" TargetMode="External"/><Relationship Id="rId23" Type="http://schemas.openxmlformats.org/officeDocument/2006/relationships/hyperlink" Target="https://www.3gpp.org/ftp/tsg_ran/WG1_RL1/TSGR1_120b/Docs/R1-2502042.zip" TargetMode="External"/><Relationship Id="rId28" Type="http://schemas.openxmlformats.org/officeDocument/2006/relationships/hyperlink" Target="https://www.3gpp.org/ftp/tsg_ran/WG1_RL1/TSGR1_120b/Docs/R1-2502275.zip" TargetMode="External"/><Relationship Id="rId36" Type="http://schemas.openxmlformats.org/officeDocument/2006/relationships/hyperlink" Target="https://www.3gpp.org/ftp/tsg_ran/WG1_RL1/TSGR1_120b/Docs/R1-2502607.zip" TargetMode="External"/><Relationship Id="rId49" Type="http://schemas.openxmlformats.org/officeDocument/2006/relationships/theme" Target="theme/theme1.xml"/><Relationship Id="rId10" Type="http://schemas.openxmlformats.org/officeDocument/2006/relationships/hyperlink" Target="mailto:shenxiaodong@chinamobile.com" TargetMode="External"/><Relationship Id="rId19" Type="http://schemas.openxmlformats.org/officeDocument/2006/relationships/hyperlink" Target="https://www.3gpp.org/ftp/tsg_ran/WG1_RL1/TSGR1_120b/Docs/R1-2501895.zip" TargetMode="External"/><Relationship Id="rId31" Type="http://schemas.openxmlformats.org/officeDocument/2006/relationships/hyperlink" Target="https://www.3gpp.org/ftp/tsg_ran/WG1_RL1/TSGR1_120b/Docs/R1-2502443.zip" TargetMode="External"/><Relationship Id="rId44" Type="http://schemas.openxmlformats.org/officeDocument/2006/relationships/hyperlink" Target="https://www.3gpp.org/ftp/TSG_RAN/TSG_RAN/TSGR_106/Docs/RP-243326.zip" TargetMode="External"/><Relationship Id="rId4" Type="http://schemas.openxmlformats.org/officeDocument/2006/relationships/settings" Target="settings.xml"/><Relationship Id="rId9" Type="http://schemas.openxmlformats.org/officeDocument/2006/relationships/hyperlink" Target="mailto:zhangjingwen@chinamobile.com" TargetMode="External"/><Relationship Id="rId14" Type="http://schemas.openxmlformats.org/officeDocument/2006/relationships/hyperlink" Target="https://www.3gpp.org/ftp/tsg_ran/WG1_RL1/TSGR1_120b/Docs/R1-2501735.zip" TargetMode="External"/><Relationship Id="rId22" Type="http://schemas.openxmlformats.org/officeDocument/2006/relationships/hyperlink" Target="https://www.3gpp.org/ftp/tsg_ran/WG1_RL1/TSGR1_120b/Docs/R1-2502024.zip" TargetMode="External"/><Relationship Id="rId27" Type="http://schemas.openxmlformats.org/officeDocument/2006/relationships/hyperlink" Target="https://www.3gpp.org/ftp/tsg_ran/WG1_RL1/TSGR1_120b/Docs/R1-2502235.zip" TargetMode="External"/><Relationship Id="rId30" Type="http://schemas.openxmlformats.org/officeDocument/2006/relationships/hyperlink" Target="https://www.3gpp.org/ftp/tsg_ran/WG1_RL1/TSGR1_120b/Docs/R1-2502370.zip" TargetMode="External"/><Relationship Id="rId35" Type="http://schemas.openxmlformats.org/officeDocument/2006/relationships/hyperlink" Target="https://www.3gpp.org/ftp/tsg_ran/WG1_RL1/TSGR1_120b/Docs/R1-2502511.zip" TargetMode="External"/><Relationship Id="rId43" Type="http://schemas.openxmlformats.org/officeDocument/2006/relationships/hyperlink" Target="https://www.3gpp.org/ftp/tsg_ran/WG1_RL1/TSGR1_120b/Docs/R1-2502915.zip" TargetMode="External"/><Relationship Id="rId48" Type="http://schemas.openxmlformats.org/officeDocument/2006/relationships/fontTable" Target="fontTable.xml"/><Relationship Id="rId8" Type="http://schemas.openxmlformats.org/officeDocument/2006/relationships/hyperlink" Target="mailto:wenwen5.huang@tcl.com" TargetMode="External"/><Relationship Id="rId3" Type="http://schemas.openxmlformats.org/officeDocument/2006/relationships/styles" Target="styles.xml"/><Relationship Id="rId12" Type="http://schemas.openxmlformats.org/officeDocument/2006/relationships/hyperlink" Target="https://www.3gpp.org/ftp/tsg_ran/WG1_RL1/TSGR1_120b/Docs/R1-2501708.zip" TargetMode="External"/><Relationship Id="rId17" Type="http://schemas.openxmlformats.org/officeDocument/2006/relationships/hyperlink" Target="https://www.3gpp.org/ftp/tsg_ran/WG1_RL1/TSGR1_120b/Docs/R1-2501808.zip" TargetMode="External"/><Relationship Id="rId25" Type="http://schemas.openxmlformats.org/officeDocument/2006/relationships/hyperlink" Target="https://www.3gpp.org/ftp/tsg_ran/WG1_RL1/TSGR1_120b/Docs/R1-2502162.zip" TargetMode="External"/><Relationship Id="rId33" Type="http://schemas.openxmlformats.org/officeDocument/2006/relationships/hyperlink" Target="https://www.3gpp.org/ftp/tsg_ran/WG1_RL1/TSGR1_120b/Docs/R1-2502471.zip" TargetMode="External"/><Relationship Id="rId38" Type="http://schemas.openxmlformats.org/officeDocument/2006/relationships/hyperlink" Target="https://www.3gpp.org/ftp/tsg_ran/WG1_RL1/TSGR1_120b/Docs/R1-2502673.zip" TargetMode="External"/><Relationship Id="rId46" Type="http://schemas.openxmlformats.org/officeDocument/2006/relationships/image" Target="media/image2.emf"/><Relationship Id="rId20" Type="http://schemas.openxmlformats.org/officeDocument/2006/relationships/hyperlink" Target="https://www.3gpp.org/ftp/tsg_ran/WG1_RL1/TSGR1_120b/Docs/R1-2501921.zip" TargetMode="External"/><Relationship Id="rId41" Type="http://schemas.openxmlformats.org/officeDocument/2006/relationships/hyperlink" Target="https://www.3gpp.org/ftp/tsg_ran/WG1_RL1/TSGR1_120b/Docs/R1-2502841.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DD59A2C-4D94-49E3-BC58-4B01A275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109</Pages>
  <Words>38840</Words>
  <Characters>221394</Characters>
  <Application>Microsoft Office Word</Application>
  <DocSecurity>0</DocSecurity>
  <Lines>1844</Lines>
  <Paragraphs>519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2025-04-08T00:05:00Z</dcterms:created>
  <dcterms:modified xsi:type="dcterms:W3CDTF">2025-04-08T00:05:00Z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C0AA1863A0F325060730F2671C8E20BB_42</vt:lpwstr>
  </property>
  <property fmtid="{D5CDD505-2E9C-101B-9397-08002B2CF9AE}" pid="4" name="MSIP_Label_4d2f777e-4347-4fc6-823a-b44ab313546a_Enabled">
    <vt:lpwstr>true</vt:lpwstr>
  </property>
  <property fmtid="{D5CDD505-2E9C-101B-9397-08002B2CF9AE}" pid="5" name="MSIP_Label_4d2f777e-4347-4fc6-823a-b44ab313546a_SetDate">
    <vt:lpwstr>2025-04-07T00:51:17Z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86cf9006-63f4-4475-abd4-b58782a91374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88d64610135411f08000295400002854">
    <vt:lpwstr>CWMiknge3yCWMc/xs6c0Gn+XrQ8G7BhGNc4N3DY+mYV0vYNxzPMmWKTZp2ZyzPEqc3pKcadiXok6v4U93FnGiZPAQ==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1743900230</vt:lpwstr>
  </property>
  <property fmtid="{D5CDD505-2E9C-101B-9397-08002B2CF9AE}" pid="17" name="MSIP_Label_278005ce-31f4-4f90-bc26-ec23758efcb0_Enabled">
    <vt:lpwstr>true</vt:lpwstr>
  </property>
  <property fmtid="{D5CDD505-2E9C-101B-9397-08002B2CF9AE}" pid="18" name="MSIP_Label_278005ce-31f4-4f90-bc26-ec23758efcb0_SetDate">
    <vt:lpwstr>2025-04-07T04:50:00Z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fb017377-07ef-4cea-bc71-5b64877c3803</vt:lpwstr>
  </property>
  <property fmtid="{D5CDD505-2E9C-101B-9397-08002B2CF9AE}" pid="23" name="MSIP_Label_278005ce-31f4-4f90-bc26-ec23758efcb0_ContentBits">
    <vt:lpwstr>0</vt:lpwstr>
  </property>
  <property fmtid="{D5CDD505-2E9C-101B-9397-08002B2CF9AE}" pid="24" name="MSIP_Label_278005ce-31f4-4f90-bc26-ec23758efcb0_Tag">
    <vt:lpwstr>10, 3, 0, 1</vt:lpwstr>
  </property>
</Properties>
</file>